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2B76C925"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EF5142">
        <w:rPr>
          <w:b/>
          <w:noProof/>
          <w:sz w:val="24"/>
        </w:rPr>
        <w:t>2</w:t>
      </w:r>
      <w:r w:rsidR="0073688D">
        <w:rPr>
          <w:rFonts w:hint="eastAsia"/>
          <w:b/>
          <w:noProof/>
          <w:sz w:val="24"/>
          <w:lang w:eastAsia="zh-CN"/>
        </w:rPr>
        <w:t>bis</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688D">
        <w:rPr>
          <w:b/>
          <w:noProof/>
          <w:sz w:val="24"/>
        </w:rPr>
        <w:t xml:space="preserve">   </w:t>
      </w:r>
      <w:r w:rsidR="004108D3">
        <w:rPr>
          <w:b/>
          <w:noProof/>
          <w:sz w:val="24"/>
        </w:rPr>
        <w:t xml:space="preserve"> </w:t>
      </w:r>
      <w:r w:rsidR="00BD3EA9" w:rsidRPr="00BD3EA9">
        <w:rPr>
          <w:b/>
          <w:noProof/>
          <w:sz w:val="24"/>
        </w:rPr>
        <w:t>R4-24</w:t>
      </w:r>
      <w:r w:rsidR="00143B92">
        <w:rPr>
          <w:b/>
          <w:noProof/>
          <w:sz w:val="24"/>
        </w:rPr>
        <w:t>17096</w:t>
      </w:r>
    </w:p>
    <w:p w14:paraId="59DF487B" w14:textId="1A274FD2" w:rsidR="005852EE" w:rsidRPr="00376830" w:rsidRDefault="0073688D" w:rsidP="005852EE">
      <w:pPr>
        <w:pStyle w:val="a7"/>
        <w:tabs>
          <w:tab w:val="right" w:pos="9781"/>
          <w:tab w:val="right" w:pos="13323"/>
        </w:tabs>
        <w:spacing w:before="60" w:after="60"/>
        <w:outlineLvl w:val="0"/>
        <w:rPr>
          <w:rFonts w:cs="Arial"/>
          <w:b w:val="0"/>
          <w:sz w:val="24"/>
          <w:szCs w:val="24"/>
          <w:lang w:eastAsia="zh-CN"/>
        </w:rPr>
      </w:pPr>
      <w:r>
        <w:rPr>
          <w:rFonts w:cs="Arial"/>
          <w:sz w:val="24"/>
        </w:rPr>
        <w:t>Hefei</w:t>
      </w:r>
      <w:r w:rsidR="008D3477">
        <w:rPr>
          <w:rFonts w:cs="Arial"/>
          <w:sz w:val="24"/>
        </w:rPr>
        <w:t xml:space="preserve">, </w:t>
      </w:r>
      <w:r>
        <w:rPr>
          <w:rFonts w:cs="Arial"/>
          <w:sz w:val="24"/>
        </w:rPr>
        <w:t>China</w:t>
      </w:r>
      <w:r w:rsidR="008D3477">
        <w:rPr>
          <w:rFonts w:cs="Arial"/>
          <w:sz w:val="24"/>
        </w:rPr>
        <w:t xml:space="preserve">, </w:t>
      </w:r>
      <w:r w:rsidR="005D3A77">
        <w:rPr>
          <w:rFonts w:cs="Arial"/>
          <w:sz w:val="24"/>
        </w:rPr>
        <w:t>1</w:t>
      </w:r>
      <w:r>
        <w:rPr>
          <w:rFonts w:cs="Arial"/>
          <w:sz w:val="24"/>
        </w:rPr>
        <w:t>4</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18</w:t>
      </w:r>
      <w:r w:rsidR="005D3A77" w:rsidRPr="005D3A77">
        <w:rPr>
          <w:rFonts w:cs="Arial"/>
          <w:sz w:val="24"/>
          <w:vertAlign w:val="superscript"/>
        </w:rPr>
        <w:t>th</w:t>
      </w:r>
      <w:r w:rsidR="008D3477">
        <w:rPr>
          <w:rFonts w:cs="Arial"/>
          <w:sz w:val="24"/>
        </w:rPr>
        <w:t xml:space="preserve"> </w:t>
      </w:r>
      <w:r>
        <w:rPr>
          <w:rFonts w:cs="Arial"/>
          <w:sz w:val="24"/>
        </w:rPr>
        <w:t>Oct</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FF5B9"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73688D">
              <w:rPr>
                <w:b/>
                <w:noProof/>
                <w:sz w:val="28"/>
              </w:rPr>
              <w:t>7</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585E4883" w:rsidR="001E41F3" w:rsidRPr="00466E7F" w:rsidRDefault="008531C3" w:rsidP="002B6AEC">
            <w:pPr>
              <w:pStyle w:val="CRCoverPage"/>
              <w:spacing w:after="0"/>
              <w:rPr>
                <w:noProof/>
              </w:rPr>
            </w:pPr>
            <w:r>
              <w:t xml:space="preserve">Draft </w:t>
            </w:r>
            <w:r w:rsidR="0073688D">
              <w:t xml:space="preserve">Rel-19 </w:t>
            </w:r>
            <w:r w:rsidR="002B6AEC" w:rsidRPr="00466E7F">
              <w:t xml:space="preserve">CR </w:t>
            </w:r>
            <w:r w:rsidR="0073688D">
              <w:t xml:space="preserve">for </w:t>
            </w:r>
            <w:proofErr w:type="spellStart"/>
            <w:r w:rsidR="001E5655">
              <w:t>for</w:t>
            </w:r>
            <w:proofErr w:type="spellEnd"/>
            <w:r w:rsidR="001E5655">
              <w:t xml:space="preserve"> 38.101-1 </w:t>
            </w:r>
            <w:r w:rsidR="0073688D">
              <w:t>increasing higher power limit for NR-CA with 2Tx/3Tx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FA750" w:rsidR="001E41F3" w:rsidRDefault="005852EE">
            <w:pPr>
              <w:pStyle w:val="CRCoverPage"/>
              <w:spacing w:after="0"/>
              <w:ind w:left="100"/>
              <w:rPr>
                <w:noProof/>
              </w:rPr>
            </w:pPr>
            <w:r>
              <w:rPr>
                <w:noProof/>
              </w:rPr>
              <w:t>Samsung</w:t>
            </w:r>
            <w:r w:rsidR="00A648CF">
              <w:rPr>
                <w:noProof/>
              </w:rPr>
              <w:t>, Nokia</w:t>
            </w:r>
            <w:r w:rsidR="00954F9C">
              <w:rPr>
                <w:noProof/>
              </w:rPr>
              <w:t>,</w:t>
            </w:r>
            <w:r w:rsidR="00561034">
              <w:rPr>
                <w:noProof/>
              </w:rPr>
              <w:t xml:space="preserve"> Qualcomm, Apple, Ericsson,</w:t>
            </w:r>
            <w:r w:rsidR="00D23F5E">
              <w:rPr>
                <w:noProof/>
              </w:rPr>
              <w:t xml:space="preserve"> vivo,</w:t>
            </w:r>
            <w:r w:rsidR="00561034">
              <w:rPr>
                <w:noProof/>
              </w:rPr>
              <w:t xml:space="preserve"> ZT</w:t>
            </w:r>
            <w:r w:rsidR="00AE292B">
              <w:rPr>
                <w:noProof/>
              </w:rPr>
              <w:t>E,</w:t>
            </w:r>
            <w:r w:rsidR="00CB3B81">
              <w:rPr>
                <w:noProof/>
              </w:rPr>
              <w:t xml:space="preserve">OPPO, </w:t>
            </w:r>
            <w:r w:rsidR="00AE292B">
              <w:rPr>
                <w:noProof/>
              </w:rPr>
              <w:t>Huawei,</w:t>
            </w:r>
            <w:r w:rsidR="009F4AED">
              <w:rPr>
                <w:noProof/>
              </w:rPr>
              <w:t xml:space="preserve"> </w:t>
            </w:r>
            <w:r w:rsidR="00E70E11">
              <w:rPr>
                <w:noProof/>
              </w:rPr>
              <w:t xml:space="preserve">Hisilicon, </w:t>
            </w:r>
            <w:r w:rsidR="00F12F05" w:rsidRPr="00F12F05">
              <w:rPr>
                <w:noProof/>
              </w:rPr>
              <w:t>LG Electronics</w:t>
            </w:r>
            <w:r w:rsidR="009F4AED">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644E3" w:rsidR="001E41F3" w:rsidRDefault="005852EE" w:rsidP="005852EE">
            <w:pPr>
              <w:pStyle w:val="CRCoverPage"/>
              <w:spacing w:after="0"/>
              <w:rPr>
                <w:noProof/>
              </w:rPr>
            </w:pPr>
            <w:r>
              <w:rPr>
                <w:noProof/>
              </w:rPr>
              <w:t>2024-</w:t>
            </w:r>
            <w:r w:rsidR="00954F9C">
              <w:rPr>
                <w:noProof/>
              </w:rPr>
              <w:t>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F79A" w14:textId="3315E7B7" w:rsidR="0073688D" w:rsidRPr="0073688D" w:rsidRDefault="0073688D" w:rsidP="0073688D">
            <w:pPr>
              <w:rPr>
                <w:rFonts w:ascii="Arial" w:hAnsi="Arial" w:cs="Arial"/>
                <w:noProof/>
                <w:lang w:eastAsia="zh-CN"/>
              </w:rPr>
            </w:pPr>
            <w:r w:rsidRPr="0073688D">
              <w:rPr>
                <w:rFonts w:ascii="Arial" w:hAnsi="Arial" w:cs="Arial"/>
                <w:noProof/>
                <w:lang w:eastAsia="zh-CN"/>
              </w:rPr>
              <w:t>Discussion for increasing higher power limit was finalized with key agreements reached as following. This draft CR is to implement this feature into RAN4 spec</w:t>
            </w:r>
            <w:r>
              <w:rPr>
                <w:rFonts w:ascii="Arial" w:hAnsi="Arial" w:cs="Arial"/>
                <w:noProof/>
                <w:lang w:eastAsia="zh-CN"/>
              </w:rPr>
              <w:t xml:space="preserve"> for NR-CA with either 2Tx or 3Tx</w:t>
            </w:r>
            <w:r w:rsidRPr="0073688D">
              <w:rPr>
                <w:rFonts w:ascii="Arial" w:hAnsi="Arial" w:cs="Arial"/>
                <w:noProof/>
                <w:lang w:eastAsia="zh-CN"/>
              </w:rPr>
              <w:t xml:space="preserve">. </w:t>
            </w:r>
          </w:p>
          <w:p w14:paraId="74C6F1D5" w14:textId="2E7607C6"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The methdology</w:t>
            </w:r>
          </w:p>
          <w:p w14:paraId="416627B8" w14:textId="1D90AB14"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hAnsi="Arial" w:cs="Arial"/>
                <w:noProof/>
                <w:lang w:eastAsia="zh-CN"/>
              </w:rPr>
              <w:t xml:space="preserve">Use higherPowerLimit-R17 and higherPowerLimtMRDC-R17 capability </w:t>
            </w:r>
          </w:p>
          <w:p w14:paraId="01150083" w14:textId="473BB2D9"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hAnsi="Arial" w:cs="Arial"/>
                <w:noProof/>
                <w:lang w:eastAsia="zh-CN"/>
              </w:rPr>
              <w:t>No new power class is introduced</w:t>
            </w:r>
          </w:p>
          <w:p w14:paraId="1128EC47" w14:textId="77777777"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The scenarios</w:t>
            </w:r>
          </w:p>
          <w:p w14:paraId="267686AA" w14:textId="77777777"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eastAsia="等线" w:hAnsi="Arial" w:cs="Arial"/>
                <w:lang w:val="en-US" w:eastAsia="en-GB"/>
              </w:rPr>
              <w:t>For both 2Tx and 3Tx, higherPowerLimit-R17/higherPowerLimtMRDC-R17 is enabled for any specified inter-band band combination</w:t>
            </w:r>
          </w:p>
          <w:p w14:paraId="6D234484" w14:textId="77777777"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MSD and SAR</w:t>
            </w:r>
          </w:p>
          <w:p w14:paraId="2EFE98CC" w14:textId="2DC95AEE"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For a given band combination, no additional MSD requirements are specified in addition to the MSD requirements of its legacy power class(es)</w:t>
            </w:r>
          </w:p>
          <w:p w14:paraId="7838A226" w14:textId="77777777"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No new duty-cycle solution/mechanism for SAR compliance is considered</w:t>
            </w:r>
          </w:p>
          <w:p w14:paraId="2FB1760E" w14:textId="77777777"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P-MPR can be used for SAR mitigation</w:t>
            </w:r>
          </w:p>
          <w:p w14:paraId="711C4FBE" w14:textId="77777777" w:rsidR="0073688D" w:rsidRDefault="0073688D" w:rsidP="00AC0D0C">
            <w:pPr>
              <w:pStyle w:val="afe"/>
              <w:numPr>
                <w:ilvl w:val="0"/>
                <w:numId w:val="23"/>
              </w:numPr>
              <w:ind w:firstLineChars="0"/>
              <w:rPr>
                <w:rFonts w:ascii="Arial" w:hAnsi="Arial"/>
                <w:noProof/>
                <w:lang w:eastAsia="zh-CN"/>
              </w:rPr>
            </w:pPr>
            <w:r>
              <w:rPr>
                <w:rFonts w:ascii="Arial" w:hAnsi="Arial" w:hint="eastAsia"/>
                <w:noProof/>
                <w:lang w:eastAsia="zh-CN"/>
              </w:rPr>
              <w:t>T</w:t>
            </w:r>
            <w:r>
              <w:rPr>
                <w:rFonts w:ascii="Arial" w:hAnsi="Arial"/>
                <w:noProof/>
                <w:lang w:eastAsia="zh-CN"/>
              </w:rPr>
              <w:t>he following one is not specific for increasing higher power but have impact on the scenarios for this feature</w:t>
            </w:r>
          </w:p>
          <w:p w14:paraId="708AA7DE" w14:textId="6587C99A" w:rsidR="0073688D" w:rsidRPr="0073688D" w:rsidRDefault="0073688D" w:rsidP="00AC0D0C">
            <w:pPr>
              <w:pStyle w:val="afe"/>
              <w:numPr>
                <w:ilvl w:val="0"/>
                <w:numId w:val="24"/>
              </w:numPr>
              <w:ind w:firstLineChars="0"/>
              <w:rPr>
                <w:rFonts w:ascii="Arial" w:hAnsi="Arial"/>
                <w:noProof/>
                <w:lang w:eastAsia="zh-CN"/>
              </w:rPr>
            </w:pPr>
            <w:r>
              <w:rPr>
                <w:rFonts w:ascii="Arial" w:hAnsi="Arial" w:hint="eastAsia"/>
                <w:noProof/>
                <w:lang w:eastAsia="zh-CN"/>
              </w:rPr>
              <w:t xml:space="preserve"> </w:t>
            </w:r>
            <w:r w:rsidRPr="0073688D">
              <w:rPr>
                <w:rFonts w:ascii="Arial" w:eastAsia="等线" w:hAnsi="Arial" w:cs="Arial"/>
                <w:lang w:val="en-US" w:eastAsia="en-GB"/>
              </w:rPr>
              <w:t xml:space="preserve">Don not consider 3ULCC with 3Tx </w:t>
            </w:r>
            <w:proofErr w:type="spellStart"/>
            <w:r w:rsidRPr="0073688D">
              <w:rPr>
                <w:rFonts w:ascii="Arial" w:eastAsia="等线" w:hAnsi="Arial" w:cs="Arial"/>
                <w:lang w:val="en-US" w:eastAsia="en-GB"/>
              </w:rPr>
              <w:t>CA_nXA-nY</w:t>
            </w:r>
            <w:proofErr w:type="spellEnd"/>
            <w:r w:rsidRPr="0073688D">
              <w:rPr>
                <w:rFonts w:ascii="Arial" w:eastAsia="等线" w:hAnsi="Arial" w:cs="Arial"/>
                <w:lang w:val="en-US" w:eastAsia="en-GB"/>
              </w:rPr>
              <w:t xml:space="preserve">(2A)/ </w:t>
            </w:r>
            <w:proofErr w:type="spellStart"/>
            <w:r w:rsidRPr="0073688D">
              <w:rPr>
                <w:rFonts w:ascii="Arial" w:eastAsia="等线" w:hAnsi="Arial" w:cs="Arial"/>
                <w:lang w:val="en-US" w:eastAsia="en-GB"/>
              </w:rPr>
              <w:t>DC_XA_nY</w:t>
            </w:r>
            <w:proofErr w:type="spellEnd"/>
            <w:r w:rsidRPr="0073688D">
              <w:rPr>
                <w:rFonts w:ascii="Arial" w:eastAsia="等线" w:hAnsi="Arial" w:cs="Arial"/>
                <w:lang w:val="en-US" w:eastAsia="en-GB"/>
              </w:rPr>
              <w:t>(2A)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78A5481" w14:textId="266041D1" w:rsidR="005838EF" w:rsidRDefault="00954F9C" w:rsidP="0073688D">
            <w:pPr>
              <w:pStyle w:val="CRCoverPage"/>
              <w:spacing w:after="0"/>
              <w:rPr>
                <w:noProof/>
                <w:lang w:eastAsia="zh-CN"/>
              </w:rPr>
            </w:pPr>
            <w:r>
              <w:rPr>
                <w:noProof/>
                <w:lang w:eastAsia="zh-CN"/>
              </w:rPr>
              <w:t>C</w:t>
            </w:r>
            <w:r w:rsidR="0073688D">
              <w:rPr>
                <w:noProof/>
                <w:lang w:eastAsia="zh-CN"/>
              </w:rPr>
              <w:t>hange on:</w:t>
            </w:r>
          </w:p>
          <w:p w14:paraId="40FF32A5" w14:textId="74574C11" w:rsidR="0073688D" w:rsidRDefault="00954F9C" w:rsidP="00AC0D0C">
            <w:pPr>
              <w:pStyle w:val="CRCoverPage"/>
              <w:numPr>
                <w:ilvl w:val="0"/>
                <w:numId w:val="25"/>
              </w:numPr>
              <w:spacing w:after="0"/>
              <w:rPr>
                <w:noProof/>
                <w:lang w:eastAsia="zh-CN"/>
              </w:rPr>
            </w:pPr>
            <w:r>
              <w:rPr>
                <w:noProof/>
                <w:lang w:eastAsia="zh-CN"/>
              </w:rPr>
              <w:t>Transfer the description</w:t>
            </w:r>
            <w:r w:rsidR="00492636">
              <w:rPr>
                <w:noProof/>
                <w:lang w:eastAsia="zh-CN"/>
              </w:rPr>
              <w:t>(originally as Note of tables)</w:t>
            </w:r>
            <w:r>
              <w:rPr>
                <w:noProof/>
                <w:lang w:eastAsia="zh-CN"/>
              </w:rPr>
              <w:t xml:space="preserve"> of increaing higher power limit feature into </w:t>
            </w:r>
            <w:r w:rsidR="00492636">
              <w:rPr>
                <w:noProof/>
                <w:lang w:eastAsia="zh-CN"/>
              </w:rPr>
              <w:t>MOP clause</w:t>
            </w:r>
          </w:p>
          <w:p w14:paraId="42EB718F" w14:textId="3A984A69" w:rsidR="0073688D" w:rsidRDefault="00954F9C" w:rsidP="00954F9C">
            <w:pPr>
              <w:pStyle w:val="CRCoverPage"/>
              <w:numPr>
                <w:ilvl w:val="0"/>
                <w:numId w:val="25"/>
              </w:numPr>
              <w:spacing w:after="0"/>
              <w:rPr>
                <w:noProof/>
                <w:lang w:eastAsia="zh-CN"/>
              </w:rPr>
            </w:pPr>
            <w:r>
              <w:rPr>
                <w:noProof/>
                <w:lang w:eastAsia="zh-CN"/>
              </w:rPr>
              <w:t>Modification on</w:t>
            </w:r>
            <w:r w:rsidR="0073688D">
              <w:rPr>
                <w:noProof/>
                <w:lang w:eastAsia="zh-CN"/>
              </w:rPr>
              <w:t xml:space="preserve"> config</w:t>
            </w:r>
            <w:r>
              <w:rPr>
                <w:noProof/>
                <w:lang w:eastAsia="zh-CN"/>
              </w:rPr>
              <w:t>ured</w:t>
            </w:r>
            <w:r w:rsidR="0073688D">
              <w:rPr>
                <w:noProof/>
                <w:lang w:eastAsia="zh-CN"/>
              </w:rPr>
              <w:t xml:space="preserve"> transmitted power clause</w:t>
            </w:r>
          </w:p>
          <w:p w14:paraId="31C656EC" w14:textId="334746E6" w:rsidR="0073688D" w:rsidRPr="00954F9C" w:rsidRDefault="0073688D" w:rsidP="007368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AEC0A" w:rsidR="001E41F3" w:rsidRDefault="006E0A83" w:rsidP="0074126D">
            <w:pPr>
              <w:pStyle w:val="CRCoverPage"/>
              <w:spacing w:after="0"/>
              <w:rPr>
                <w:noProof/>
                <w:lang w:eastAsia="zh-CN"/>
              </w:rPr>
            </w:pPr>
            <w:r>
              <w:rPr>
                <w:noProof/>
                <w:lang w:eastAsia="zh-CN"/>
              </w:rPr>
              <w:t>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ADAD8" w:rsidR="001E41F3" w:rsidRDefault="00D6344C">
            <w:pPr>
              <w:pStyle w:val="CRCoverPage"/>
              <w:spacing w:after="0"/>
              <w:ind w:left="100"/>
              <w:rPr>
                <w:noProof/>
                <w:lang w:eastAsia="zh-CN"/>
              </w:rPr>
            </w:pPr>
            <w:r w:rsidRPr="00D6344C">
              <w:rPr>
                <w:noProof/>
                <w:lang w:eastAsia="zh-CN"/>
              </w:rPr>
              <w:t xml:space="preserve">6.2A.1.3, </w:t>
            </w:r>
            <w:r w:rsidR="00466E7F" w:rsidRPr="00D6344C">
              <w:rPr>
                <w:noProof/>
                <w:lang w:eastAsia="zh-CN"/>
              </w:rPr>
              <w:t>6.2A.</w:t>
            </w:r>
            <w:r w:rsidRPr="00D6344C">
              <w:rPr>
                <w:noProof/>
                <w:lang w:eastAsia="zh-CN"/>
              </w:rPr>
              <w:t>4.1.3,</w:t>
            </w:r>
            <w:r>
              <w:rPr>
                <w:noProof/>
                <w:lang w:eastAsia="zh-CN"/>
              </w:rPr>
              <w:t xml:space="preserve"> </w:t>
            </w:r>
            <w:r w:rsidR="00B46B3C">
              <w:rPr>
                <w:noProof/>
                <w:lang w:eastAsia="zh-CN"/>
              </w:rPr>
              <w:t>6</w:t>
            </w:r>
            <w:r w:rsidR="00793FF4">
              <w:rPr>
                <w:noProof/>
                <w:lang w:eastAsia="zh-CN"/>
              </w:rPr>
              <w:t>.2H.3.1</w:t>
            </w:r>
            <w:r>
              <w:rPr>
                <w:rFonts w:eastAsia="MS Mincho"/>
              </w:rPr>
              <w:t xml:space="preserve">, </w:t>
            </w:r>
            <w:r w:rsidRPr="004C673B">
              <w:rPr>
                <w:rFonts w:eastAsia="MS Mincho"/>
              </w:rPr>
              <w:t>6.2H.3.4</w:t>
            </w:r>
            <w:r>
              <w:rPr>
                <w:rFonts w:eastAsia="MS Mincho"/>
              </w:rPr>
              <w:t>, 6.</w:t>
            </w:r>
            <w:r w:rsidR="00793FF4">
              <w:rPr>
                <w:rFonts w:eastAsia="MS Mincho"/>
              </w:rPr>
              <w:t>2L.3.1</w:t>
            </w:r>
            <w:r w:rsidR="00B46B3C">
              <w:rPr>
                <w:rFonts w:eastAsia="MS Mincho"/>
              </w:rPr>
              <w:t>,</w:t>
            </w:r>
            <w:r>
              <w:rPr>
                <w:rFonts w:eastAsia="MS Mincho"/>
              </w:rPr>
              <w:t xml:space="preserve"> 6.2L</w:t>
            </w:r>
            <w:r w:rsidRPr="004C673B">
              <w:rPr>
                <w:rFonts w:eastAsia="MS Mincho"/>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B0774" w14:textId="076DF5F6" w:rsidR="00561034" w:rsidRDefault="00561034" w:rsidP="00954F9C">
      <w:pPr>
        <w:rPr>
          <w:color w:val="FF0000"/>
          <w:sz w:val="36"/>
          <w:lang w:eastAsia="zh-CN"/>
        </w:rPr>
      </w:pPr>
      <w:r w:rsidRPr="00CB2B4D">
        <w:rPr>
          <w:color w:val="FF0000"/>
          <w:sz w:val="36"/>
          <w:lang w:eastAsia="zh-CN"/>
        </w:rPr>
        <w:lastRenderedPageBreak/>
        <w:t>&lt;Start of Change &gt;</w:t>
      </w:r>
    </w:p>
    <w:p w14:paraId="20819597" w14:textId="7E34587D" w:rsidR="003B559F" w:rsidRPr="003B559F" w:rsidRDefault="003B559F" w:rsidP="003B559F">
      <w:pPr>
        <w:pStyle w:val="40"/>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A1115A">
        <w:t>6.2A.1.3</w:t>
      </w:r>
      <w:r w:rsidRPr="00A1115A">
        <w:tab/>
        <w:t>UE maximum output power for Inter-band CA</w:t>
      </w:r>
      <w:bookmarkEnd w:id="1"/>
      <w:bookmarkEnd w:id="2"/>
      <w:bookmarkEnd w:id="3"/>
      <w:bookmarkEnd w:id="4"/>
      <w:bookmarkEnd w:id="5"/>
      <w:bookmarkEnd w:id="6"/>
      <w:bookmarkEnd w:id="7"/>
      <w:bookmarkEnd w:id="8"/>
      <w:bookmarkEnd w:id="9"/>
      <w:bookmarkEnd w:id="10"/>
    </w:p>
    <w:p w14:paraId="63B915D7" w14:textId="77777777" w:rsidR="00561034" w:rsidRDefault="00561034" w:rsidP="00561034">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4E87C0F5" w14:textId="77777777" w:rsidR="00561034" w:rsidRDefault="00561034" w:rsidP="00561034">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4D49E82F" w14:textId="0EB3D5E7" w:rsidR="00582C5A" w:rsidDel="00256B9E" w:rsidRDefault="00561034" w:rsidP="00561034">
      <w:pPr>
        <w:rPr>
          <w:del w:id="11" w:author="Yuanyuan Zhang/Advanced Solution Research Lab /SRC-Beijing/Staff Engineer/Samsung Electronics" w:date="2024-10-17T19:08:00Z"/>
        </w:rPr>
      </w:pPr>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4B93C87A" w14:textId="3A2F0693" w:rsidR="00582C5A" w:rsidRDefault="00582C5A" w:rsidP="00582C5A">
      <w:pPr>
        <w:rPr>
          <w:ins w:id="12" w:author="Yuanyuan Zhang/Advanced Solution Research Lab /SRC-Beijing/Staff Engineer/Samsung Electronics" w:date="2024-10-17T18:35:00Z"/>
        </w:rPr>
      </w:pPr>
      <w:bookmarkStart w:id="13" w:name="_Hlk180134722"/>
      <w:ins w:id="14" w:author="Yuanyuan Zhang/Advanced Solution Research Lab /SRC-Beijing/Staff Engineer/Samsung Electronics" w:date="2024-10-17T18:35:00Z">
        <w:r>
          <w:t xml:space="preserve">If </w:t>
        </w:r>
        <w:r w:rsidRPr="006C2858">
          <w:rPr>
            <w:i/>
            <w:iCs/>
          </w:rPr>
          <w:t>higherPowerLimit-r17</w:t>
        </w:r>
        <w:r>
          <w:t xml:space="preserve"> is indicated for an UL inter-band CA band combination </w:t>
        </w:r>
      </w:ins>
      <w:ins w:id="15" w:author="Yuanyuan Zhang/Advanced Solution Research Lab /SRC-Beijing/Staff Engineer/Samsung Electronics" w:date="2024-10-17T18:36:00Z">
        <w:r>
          <w:t xml:space="preserve">as specified in </w:t>
        </w:r>
        <w:r w:rsidRPr="00A1115A">
          <w:t>Table 6.2A.1.3-1</w:t>
        </w:r>
        <w:r>
          <w:t xml:space="preserve"> </w:t>
        </w:r>
      </w:ins>
      <w:ins w:id="16" w:author="Yuanyuan Zhang/Advanced Solution Research Lab /SRC-Beijing/Staff Engineer/Samsung Electronics" w:date="2024-10-17T18:58:00Z">
        <w:r w:rsidR="000A1E79">
          <w:t xml:space="preserve">and </w:t>
        </w:r>
      </w:ins>
      <w:ins w:id="17" w:author="Yuanyuan Zhang/Advanced Solution Research Lab /SRC-Beijing/Staff Engineer/Samsung Electronics" w:date="2024-10-17T18:35:00Z">
        <w:r>
          <w:t xml:space="preserve">with uplink bands of different power class capability, the configured UE maximum output power for this band combination is modified as specified in </w:t>
        </w:r>
        <w:r w:rsidRPr="006C2858">
          <w:t>sub-clause 6.2A.4.1.3</w:t>
        </w:r>
        <w:r>
          <w:t>.</w:t>
        </w:r>
        <w:r w:rsidRPr="003C2B74">
          <w:t xml:space="preserve"> </w:t>
        </w:r>
      </w:ins>
    </w:p>
    <w:bookmarkEnd w:id="13"/>
    <w:p w14:paraId="68A1766C" w14:textId="77777777" w:rsidR="00582C5A" w:rsidRPr="00582C5A" w:rsidRDefault="00582C5A" w:rsidP="00561034"/>
    <w:p w14:paraId="097C9DE6" w14:textId="77777777" w:rsidR="006E0A83" w:rsidRDefault="006E0A83" w:rsidP="009D7164">
      <w:pPr>
        <w:pStyle w:val="TH"/>
      </w:pPr>
      <w:r w:rsidRPr="00A1115A">
        <w:lastRenderedPageBreak/>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E0A83" w:rsidRPr="00BC5008" w14:paraId="7A7E9F61" w14:textId="77777777" w:rsidTr="00D04846">
        <w:trPr>
          <w:trHeight w:val="187"/>
        </w:trPr>
        <w:tc>
          <w:tcPr>
            <w:tcW w:w="1596" w:type="dxa"/>
          </w:tcPr>
          <w:p w14:paraId="0CC2274C" w14:textId="77777777" w:rsidR="006E0A83" w:rsidRPr="00BC5008" w:rsidRDefault="006E0A83" w:rsidP="00D04846">
            <w:pPr>
              <w:pStyle w:val="TAH"/>
              <w:rPr>
                <w:rFonts w:eastAsiaTheme="minorEastAsia"/>
              </w:rPr>
            </w:pPr>
            <w:r w:rsidRPr="00BC5008">
              <w:rPr>
                <w:rFonts w:eastAsiaTheme="minorEastAsia"/>
              </w:rPr>
              <w:lastRenderedPageBreak/>
              <w:t>Uplink CA Configuration</w:t>
            </w:r>
          </w:p>
        </w:tc>
        <w:tc>
          <w:tcPr>
            <w:tcW w:w="972" w:type="dxa"/>
          </w:tcPr>
          <w:p w14:paraId="0F6A3E91" w14:textId="77777777" w:rsidR="006E0A83" w:rsidRPr="00BC5008" w:rsidRDefault="006E0A83" w:rsidP="00D04846">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79EEFDBD"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60893D49" w14:textId="77777777" w:rsidR="006E0A83" w:rsidRPr="00BC5008" w:rsidRDefault="006E0A83" w:rsidP="00D04846">
            <w:pPr>
              <w:pStyle w:val="TAH"/>
              <w:rPr>
                <w:rFonts w:eastAsiaTheme="minorEastAsia"/>
              </w:rPr>
            </w:pPr>
            <w:r w:rsidRPr="00BC5008">
              <w:rPr>
                <w:rFonts w:eastAsiaTheme="minorEastAsia"/>
              </w:rPr>
              <w:t>Class 2 (dBm)</w:t>
            </w:r>
          </w:p>
        </w:tc>
        <w:tc>
          <w:tcPr>
            <w:tcW w:w="1086" w:type="dxa"/>
          </w:tcPr>
          <w:p w14:paraId="0C00FCA7" w14:textId="77777777" w:rsidR="006E0A83" w:rsidRPr="00BC5008" w:rsidRDefault="006E0A83" w:rsidP="00D04846">
            <w:pPr>
              <w:pStyle w:val="TAH"/>
              <w:rPr>
                <w:rFonts w:eastAsiaTheme="minorEastAsia"/>
              </w:rPr>
            </w:pPr>
            <w:r w:rsidRPr="00BC5008">
              <w:rPr>
                <w:rFonts w:eastAsiaTheme="minorEastAsia"/>
              </w:rPr>
              <w:t>Tolerance</w:t>
            </w:r>
          </w:p>
          <w:p w14:paraId="1CE9520F" w14:textId="77777777" w:rsidR="006E0A83" w:rsidRPr="00BC5008" w:rsidRDefault="006E0A83" w:rsidP="00D04846">
            <w:pPr>
              <w:pStyle w:val="TAH"/>
              <w:rPr>
                <w:rFonts w:eastAsiaTheme="minorEastAsia"/>
              </w:rPr>
            </w:pPr>
            <w:r w:rsidRPr="00BC5008">
              <w:rPr>
                <w:rFonts w:eastAsiaTheme="minorEastAsia"/>
              </w:rPr>
              <w:t>(dB)</w:t>
            </w:r>
            <w:r w:rsidRPr="00BC5008">
              <w:rPr>
                <w:rFonts w:eastAsiaTheme="minorEastAsia"/>
              </w:rPr>
              <w:tab/>
            </w:r>
          </w:p>
        </w:tc>
        <w:tc>
          <w:tcPr>
            <w:tcW w:w="972" w:type="dxa"/>
          </w:tcPr>
          <w:p w14:paraId="3DFDD68D" w14:textId="77777777" w:rsidR="006E0A83" w:rsidRPr="00BC5008" w:rsidRDefault="006E0A83" w:rsidP="00D04846">
            <w:pPr>
              <w:pStyle w:val="TAH"/>
              <w:rPr>
                <w:rFonts w:eastAsiaTheme="minorEastAsia"/>
              </w:rPr>
            </w:pPr>
            <w:r w:rsidRPr="00BC5008">
              <w:rPr>
                <w:rFonts w:eastAsiaTheme="minorEastAsia"/>
              </w:rPr>
              <w:t>Class 3 (dBm)</w:t>
            </w:r>
          </w:p>
        </w:tc>
        <w:tc>
          <w:tcPr>
            <w:tcW w:w="1086" w:type="dxa"/>
          </w:tcPr>
          <w:p w14:paraId="4E1CB58A"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3E6D5290" w14:textId="77777777" w:rsidR="006E0A83" w:rsidRPr="00BC5008" w:rsidRDefault="006E0A83" w:rsidP="00D04846">
            <w:pPr>
              <w:pStyle w:val="TAH"/>
              <w:rPr>
                <w:rFonts w:eastAsiaTheme="minorEastAsia"/>
              </w:rPr>
            </w:pPr>
            <w:r w:rsidRPr="00BC5008">
              <w:rPr>
                <w:rFonts w:eastAsiaTheme="minorEastAsia"/>
              </w:rPr>
              <w:t>Class 4 (dBm)</w:t>
            </w:r>
          </w:p>
        </w:tc>
        <w:tc>
          <w:tcPr>
            <w:tcW w:w="1086" w:type="dxa"/>
          </w:tcPr>
          <w:p w14:paraId="03053994" w14:textId="77777777" w:rsidR="006E0A83" w:rsidRPr="00BC5008" w:rsidRDefault="006E0A83" w:rsidP="00D04846">
            <w:pPr>
              <w:pStyle w:val="TAH"/>
              <w:rPr>
                <w:rFonts w:eastAsiaTheme="minorEastAsia"/>
              </w:rPr>
            </w:pPr>
            <w:r w:rsidRPr="00BC5008">
              <w:rPr>
                <w:rFonts w:eastAsiaTheme="minorEastAsia"/>
              </w:rPr>
              <w:t>Tolerance (dB)</w:t>
            </w:r>
          </w:p>
        </w:tc>
      </w:tr>
      <w:tr w:rsidR="006E0A83" w:rsidRPr="00BC5008" w14:paraId="109EEBA8" w14:textId="77777777" w:rsidTr="00D04846">
        <w:trPr>
          <w:trHeight w:val="187"/>
        </w:trPr>
        <w:tc>
          <w:tcPr>
            <w:tcW w:w="1596" w:type="dxa"/>
          </w:tcPr>
          <w:p w14:paraId="66B54A6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53F4D74B" w14:textId="77777777" w:rsidR="006E0A83" w:rsidRPr="00BC5008" w:rsidRDefault="006E0A83" w:rsidP="00D04846">
            <w:pPr>
              <w:pStyle w:val="TAC"/>
              <w:rPr>
                <w:rFonts w:eastAsiaTheme="minorEastAsia"/>
              </w:rPr>
            </w:pPr>
          </w:p>
        </w:tc>
        <w:tc>
          <w:tcPr>
            <w:tcW w:w="1086" w:type="dxa"/>
          </w:tcPr>
          <w:p w14:paraId="72F42BB7" w14:textId="77777777" w:rsidR="006E0A83" w:rsidRPr="00BC5008" w:rsidRDefault="006E0A83" w:rsidP="00D04846">
            <w:pPr>
              <w:pStyle w:val="TAC"/>
              <w:rPr>
                <w:rFonts w:eastAsiaTheme="minorEastAsia"/>
              </w:rPr>
            </w:pPr>
          </w:p>
        </w:tc>
        <w:tc>
          <w:tcPr>
            <w:tcW w:w="972" w:type="dxa"/>
          </w:tcPr>
          <w:p w14:paraId="1C3DF2A9" w14:textId="77777777" w:rsidR="006E0A83" w:rsidRPr="00BC5008" w:rsidRDefault="006E0A83" w:rsidP="00D04846">
            <w:pPr>
              <w:pStyle w:val="TAC"/>
              <w:rPr>
                <w:rFonts w:eastAsiaTheme="minorEastAsia"/>
              </w:rPr>
            </w:pPr>
          </w:p>
        </w:tc>
        <w:tc>
          <w:tcPr>
            <w:tcW w:w="1086" w:type="dxa"/>
          </w:tcPr>
          <w:p w14:paraId="0F92F585" w14:textId="77777777" w:rsidR="006E0A83" w:rsidRPr="00BC5008" w:rsidRDefault="006E0A83" w:rsidP="00D04846">
            <w:pPr>
              <w:pStyle w:val="TAC"/>
              <w:rPr>
                <w:rFonts w:eastAsiaTheme="minorEastAsia"/>
              </w:rPr>
            </w:pPr>
          </w:p>
        </w:tc>
        <w:tc>
          <w:tcPr>
            <w:tcW w:w="972" w:type="dxa"/>
          </w:tcPr>
          <w:p w14:paraId="13E1A4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76F42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8829487" w14:textId="77777777" w:rsidR="006E0A83" w:rsidRPr="00BC5008" w:rsidRDefault="006E0A83" w:rsidP="00D04846">
            <w:pPr>
              <w:pStyle w:val="TAC"/>
              <w:rPr>
                <w:rFonts w:eastAsiaTheme="minorEastAsia"/>
              </w:rPr>
            </w:pPr>
          </w:p>
        </w:tc>
        <w:tc>
          <w:tcPr>
            <w:tcW w:w="1086" w:type="dxa"/>
          </w:tcPr>
          <w:p w14:paraId="0488D6A3" w14:textId="77777777" w:rsidR="006E0A83" w:rsidRPr="00BC5008" w:rsidRDefault="006E0A83" w:rsidP="00D04846">
            <w:pPr>
              <w:pStyle w:val="TAC"/>
              <w:rPr>
                <w:rFonts w:eastAsiaTheme="minorEastAsia"/>
              </w:rPr>
            </w:pPr>
          </w:p>
        </w:tc>
      </w:tr>
      <w:tr w:rsidR="006E0A83" w:rsidRPr="00BC5008" w14:paraId="38F9CA7F" w14:textId="77777777" w:rsidTr="00D04846">
        <w:trPr>
          <w:trHeight w:val="187"/>
        </w:trPr>
        <w:tc>
          <w:tcPr>
            <w:tcW w:w="1596" w:type="dxa"/>
          </w:tcPr>
          <w:p w14:paraId="3BC3479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CA_n1A-n5A</w:t>
            </w:r>
          </w:p>
        </w:tc>
        <w:tc>
          <w:tcPr>
            <w:tcW w:w="972" w:type="dxa"/>
          </w:tcPr>
          <w:p w14:paraId="4D9EA1EE" w14:textId="77777777" w:rsidR="006E0A83" w:rsidRPr="00BC5008" w:rsidRDefault="006E0A83" w:rsidP="00D04846">
            <w:pPr>
              <w:pStyle w:val="TAC"/>
              <w:rPr>
                <w:rFonts w:eastAsiaTheme="minorEastAsia"/>
              </w:rPr>
            </w:pPr>
          </w:p>
        </w:tc>
        <w:tc>
          <w:tcPr>
            <w:tcW w:w="1086" w:type="dxa"/>
          </w:tcPr>
          <w:p w14:paraId="59B71022" w14:textId="77777777" w:rsidR="006E0A83" w:rsidRPr="00BC5008" w:rsidRDefault="006E0A83" w:rsidP="00D04846">
            <w:pPr>
              <w:pStyle w:val="TAC"/>
              <w:rPr>
                <w:rFonts w:eastAsiaTheme="minorEastAsia"/>
              </w:rPr>
            </w:pPr>
          </w:p>
        </w:tc>
        <w:tc>
          <w:tcPr>
            <w:tcW w:w="972" w:type="dxa"/>
          </w:tcPr>
          <w:p w14:paraId="5EF2DF09" w14:textId="77777777" w:rsidR="006E0A83" w:rsidRPr="00BC5008" w:rsidRDefault="006E0A83" w:rsidP="00D04846">
            <w:pPr>
              <w:pStyle w:val="TAC"/>
              <w:rPr>
                <w:rFonts w:eastAsiaTheme="minorEastAsia"/>
              </w:rPr>
            </w:pPr>
          </w:p>
        </w:tc>
        <w:tc>
          <w:tcPr>
            <w:tcW w:w="1086" w:type="dxa"/>
          </w:tcPr>
          <w:p w14:paraId="266351AF" w14:textId="77777777" w:rsidR="006E0A83" w:rsidRPr="00BC5008" w:rsidRDefault="006E0A83" w:rsidP="00D04846">
            <w:pPr>
              <w:pStyle w:val="TAC"/>
              <w:rPr>
                <w:rFonts w:eastAsiaTheme="minorEastAsia"/>
              </w:rPr>
            </w:pPr>
          </w:p>
        </w:tc>
        <w:tc>
          <w:tcPr>
            <w:tcW w:w="972" w:type="dxa"/>
          </w:tcPr>
          <w:p w14:paraId="4B41724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C8EC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F2A74C4" w14:textId="77777777" w:rsidR="006E0A83" w:rsidRPr="00BC5008" w:rsidRDefault="006E0A83" w:rsidP="00D04846">
            <w:pPr>
              <w:pStyle w:val="TAC"/>
              <w:rPr>
                <w:rFonts w:eastAsiaTheme="minorEastAsia"/>
              </w:rPr>
            </w:pPr>
          </w:p>
        </w:tc>
        <w:tc>
          <w:tcPr>
            <w:tcW w:w="1086" w:type="dxa"/>
          </w:tcPr>
          <w:p w14:paraId="5ACE5759" w14:textId="77777777" w:rsidR="006E0A83" w:rsidRPr="00BC5008" w:rsidRDefault="006E0A83" w:rsidP="00D04846">
            <w:pPr>
              <w:pStyle w:val="TAC"/>
              <w:rPr>
                <w:rFonts w:eastAsiaTheme="minorEastAsia"/>
              </w:rPr>
            </w:pPr>
          </w:p>
        </w:tc>
      </w:tr>
      <w:tr w:rsidR="006E0A83" w:rsidRPr="00BC5008" w14:paraId="4C999B76" w14:textId="77777777" w:rsidTr="00D04846">
        <w:trPr>
          <w:trHeight w:val="187"/>
        </w:trPr>
        <w:tc>
          <w:tcPr>
            <w:tcW w:w="1596" w:type="dxa"/>
          </w:tcPr>
          <w:p w14:paraId="61DA49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E4ED568" w14:textId="77777777" w:rsidR="006E0A83" w:rsidRPr="00BC5008" w:rsidRDefault="006E0A83" w:rsidP="00D04846">
            <w:pPr>
              <w:pStyle w:val="TAC"/>
              <w:rPr>
                <w:rFonts w:eastAsiaTheme="minorEastAsia"/>
              </w:rPr>
            </w:pPr>
          </w:p>
        </w:tc>
        <w:tc>
          <w:tcPr>
            <w:tcW w:w="1086" w:type="dxa"/>
          </w:tcPr>
          <w:p w14:paraId="015DC1A4" w14:textId="77777777" w:rsidR="006E0A83" w:rsidRPr="00BC5008" w:rsidRDefault="006E0A83" w:rsidP="00D04846">
            <w:pPr>
              <w:pStyle w:val="TAC"/>
              <w:rPr>
                <w:rFonts w:eastAsiaTheme="minorEastAsia"/>
              </w:rPr>
            </w:pPr>
          </w:p>
        </w:tc>
        <w:tc>
          <w:tcPr>
            <w:tcW w:w="972" w:type="dxa"/>
          </w:tcPr>
          <w:p w14:paraId="04DA4F4D" w14:textId="77777777" w:rsidR="006E0A83" w:rsidRPr="00BC5008" w:rsidRDefault="006E0A83" w:rsidP="00D04846">
            <w:pPr>
              <w:pStyle w:val="TAC"/>
              <w:rPr>
                <w:rFonts w:eastAsiaTheme="minorEastAsia"/>
              </w:rPr>
            </w:pPr>
          </w:p>
        </w:tc>
        <w:tc>
          <w:tcPr>
            <w:tcW w:w="1086" w:type="dxa"/>
          </w:tcPr>
          <w:p w14:paraId="46210295" w14:textId="77777777" w:rsidR="006E0A83" w:rsidRPr="00BC5008" w:rsidRDefault="006E0A83" w:rsidP="00D04846">
            <w:pPr>
              <w:pStyle w:val="TAC"/>
              <w:rPr>
                <w:rFonts w:eastAsiaTheme="minorEastAsia"/>
              </w:rPr>
            </w:pPr>
          </w:p>
        </w:tc>
        <w:tc>
          <w:tcPr>
            <w:tcW w:w="972" w:type="dxa"/>
          </w:tcPr>
          <w:p w14:paraId="7B6CE9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C4C65E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ED948D" w14:textId="77777777" w:rsidR="006E0A83" w:rsidRPr="00BC5008" w:rsidRDefault="006E0A83" w:rsidP="00D04846">
            <w:pPr>
              <w:pStyle w:val="TAC"/>
              <w:rPr>
                <w:rFonts w:eastAsiaTheme="minorEastAsia"/>
              </w:rPr>
            </w:pPr>
          </w:p>
        </w:tc>
        <w:tc>
          <w:tcPr>
            <w:tcW w:w="1086" w:type="dxa"/>
          </w:tcPr>
          <w:p w14:paraId="6A68ABF4" w14:textId="77777777" w:rsidR="006E0A83" w:rsidRPr="00BC5008" w:rsidRDefault="006E0A83" w:rsidP="00D04846">
            <w:pPr>
              <w:pStyle w:val="TAC"/>
              <w:rPr>
                <w:rFonts w:eastAsiaTheme="minorEastAsia"/>
              </w:rPr>
            </w:pPr>
          </w:p>
        </w:tc>
      </w:tr>
      <w:tr w:rsidR="006E0A83" w:rsidRPr="00BC5008" w14:paraId="1BAE23AB" w14:textId="77777777" w:rsidTr="00D04846">
        <w:trPr>
          <w:trHeight w:val="187"/>
        </w:trPr>
        <w:tc>
          <w:tcPr>
            <w:tcW w:w="1596" w:type="dxa"/>
          </w:tcPr>
          <w:p w14:paraId="3BEDE651" w14:textId="77777777" w:rsidR="006E0A83" w:rsidRPr="00BC5008" w:rsidRDefault="006E0A83" w:rsidP="00D04846">
            <w:pPr>
              <w:pStyle w:val="TAC"/>
              <w:rPr>
                <w:rFonts w:eastAsiaTheme="minorEastAsia"/>
              </w:rPr>
            </w:pPr>
            <w:r w:rsidRPr="00BC5008">
              <w:rPr>
                <w:rFonts w:eastAsiaTheme="minorEastAsia" w:hint="eastAsia"/>
                <w:lang w:val="en-US" w:eastAsia="zh-CN"/>
              </w:rPr>
              <w:t>CA_n1A-n8A</w:t>
            </w:r>
          </w:p>
        </w:tc>
        <w:tc>
          <w:tcPr>
            <w:tcW w:w="972" w:type="dxa"/>
          </w:tcPr>
          <w:p w14:paraId="30A99335" w14:textId="77777777" w:rsidR="006E0A83" w:rsidRPr="00BC5008" w:rsidRDefault="006E0A83" w:rsidP="00D04846">
            <w:pPr>
              <w:pStyle w:val="TAC"/>
              <w:rPr>
                <w:rFonts w:eastAsiaTheme="minorEastAsia"/>
              </w:rPr>
            </w:pPr>
          </w:p>
        </w:tc>
        <w:tc>
          <w:tcPr>
            <w:tcW w:w="1086" w:type="dxa"/>
          </w:tcPr>
          <w:p w14:paraId="748133AA" w14:textId="77777777" w:rsidR="006E0A83" w:rsidRPr="00BC5008" w:rsidRDefault="006E0A83" w:rsidP="00D04846">
            <w:pPr>
              <w:pStyle w:val="TAC"/>
              <w:rPr>
                <w:rFonts w:eastAsiaTheme="minorEastAsia"/>
              </w:rPr>
            </w:pPr>
          </w:p>
        </w:tc>
        <w:tc>
          <w:tcPr>
            <w:tcW w:w="972" w:type="dxa"/>
          </w:tcPr>
          <w:p w14:paraId="1BA7F1AD" w14:textId="77777777" w:rsidR="006E0A83" w:rsidRPr="00BC5008" w:rsidRDefault="006E0A83" w:rsidP="00D04846">
            <w:pPr>
              <w:pStyle w:val="TAC"/>
              <w:rPr>
                <w:rFonts w:eastAsiaTheme="minorEastAsia"/>
              </w:rPr>
            </w:pPr>
          </w:p>
        </w:tc>
        <w:tc>
          <w:tcPr>
            <w:tcW w:w="1086" w:type="dxa"/>
          </w:tcPr>
          <w:p w14:paraId="14EF4980" w14:textId="77777777" w:rsidR="006E0A83" w:rsidRPr="00BC5008" w:rsidRDefault="006E0A83" w:rsidP="00D04846">
            <w:pPr>
              <w:pStyle w:val="TAC"/>
              <w:rPr>
                <w:rFonts w:eastAsiaTheme="minorEastAsia"/>
              </w:rPr>
            </w:pPr>
          </w:p>
        </w:tc>
        <w:tc>
          <w:tcPr>
            <w:tcW w:w="972" w:type="dxa"/>
          </w:tcPr>
          <w:p w14:paraId="3AE36A3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16DF0E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C0C276" w14:textId="77777777" w:rsidR="006E0A83" w:rsidRPr="00BC5008" w:rsidRDefault="006E0A83" w:rsidP="00D04846">
            <w:pPr>
              <w:pStyle w:val="TAC"/>
              <w:rPr>
                <w:rFonts w:eastAsiaTheme="minorEastAsia"/>
              </w:rPr>
            </w:pPr>
          </w:p>
        </w:tc>
        <w:tc>
          <w:tcPr>
            <w:tcW w:w="1086" w:type="dxa"/>
          </w:tcPr>
          <w:p w14:paraId="4AF10734" w14:textId="77777777" w:rsidR="006E0A83" w:rsidRPr="00BC5008" w:rsidRDefault="006E0A83" w:rsidP="00D04846">
            <w:pPr>
              <w:pStyle w:val="TAC"/>
              <w:rPr>
                <w:rFonts w:eastAsiaTheme="minorEastAsia"/>
              </w:rPr>
            </w:pPr>
          </w:p>
        </w:tc>
      </w:tr>
      <w:tr w:rsidR="006E0A83" w:rsidRPr="00BC5008" w14:paraId="460506E5" w14:textId="77777777" w:rsidTr="00D04846">
        <w:trPr>
          <w:trHeight w:val="187"/>
        </w:trPr>
        <w:tc>
          <w:tcPr>
            <w:tcW w:w="1596" w:type="dxa"/>
          </w:tcPr>
          <w:p w14:paraId="029B1F6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CA_n1A-n18A</w:t>
            </w:r>
          </w:p>
        </w:tc>
        <w:tc>
          <w:tcPr>
            <w:tcW w:w="972" w:type="dxa"/>
          </w:tcPr>
          <w:p w14:paraId="14117D4E" w14:textId="77777777" w:rsidR="006E0A83" w:rsidRPr="00BC5008" w:rsidRDefault="006E0A83" w:rsidP="00D04846">
            <w:pPr>
              <w:pStyle w:val="TAC"/>
              <w:rPr>
                <w:rFonts w:eastAsiaTheme="minorEastAsia"/>
              </w:rPr>
            </w:pPr>
          </w:p>
        </w:tc>
        <w:tc>
          <w:tcPr>
            <w:tcW w:w="1086" w:type="dxa"/>
          </w:tcPr>
          <w:p w14:paraId="7E00D19B" w14:textId="77777777" w:rsidR="006E0A83" w:rsidRPr="00BC5008" w:rsidRDefault="006E0A83" w:rsidP="00D04846">
            <w:pPr>
              <w:pStyle w:val="TAC"/>
              <w:rPr>
                <w:rFonts w:eastAsiaTheme="minorEastAsia"/>
              </w:rPr>
            </w:pPr>
          </w:p>
        </w:tc>
        <w:tc>
          <w:tcPr>
            <w:tcW w:w="972" w:type="dxa"/>
          </w:tcPr>
          <w:p w14:paraId="007627F7" w14:textId="77777777" w:rsidR="006E0A83" w:rsidRPr="00BC5008" w:rsidRDefault="006E0A83" w:rsidP="00D04846">
            <w:pPr>
              <w:pStyle w:val="TAC"/>
              <w:rPr>
                <w:rFonts w:eastAsiaTheme="minorEastAsia"/>
              </w:rPr>
            </w:pPr>
          </w:p>
        </w:tc>
        <w:tc>
          <w:tcPr>
            <w:tcW w:w="1086" w:type="dxa"/>
          </w:tcPr>
          <w:p w14:paraId="4FE7DD8F" w14:textId="77777777" w:rsidR="006E0A83" w:rsidRPr="00BC5008" w:rsidRDefault="006E0A83" w:rsidP="00D04846">
            <w:pPr>
              <w:pStyle w:val="TAC"/>
              <w:rPr>
                <w:rFonts w:eastAsiaTheme="minorEastAsia"/>
              </w:rPr>
            </w:pPr>
          </w:p>
        </w:tc>
        <w:tc>
          <w:tcPr>
            <w:tcW w:w="972" w:type="dxa"/>
          </w:tcPr>
          <w:p w14:paraId="0D2BA4F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5E63AFB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596E47" w14:textId="77777777" w:rsidR="006E0A83" w:rsidRPr="00BC5008" w:rsidRDefault="006E0A83" w:rsidP="00D04846">
            <w:pPr>
              <w:pStyle w:val="TAC"/>
              <w:rPr>
                <w:rFonts w:eastAsiaTheme="minorEastAsia"/>
              </w:rPr>
            </w:pPr>
          </w:p>
        </w:tc>
        <w:tc>
          <w:tcPr>
            <w:tcW w:w="1086" w:type="dxa"/>
          </w:tcPr>
          <w:p w14:paraId="4EE86F5C" w14:textId="77777777" w:rsidR="006E0A83" w:rsidRPr="00BC5008" w:rsidRDefault="006E0A83" w:rsidP="00D04846">
            <w:pPr>
              <w:pStyle w:val="TAC"/>
              <w:rPr>
                <w:rFonts w:eastAsiaTheme="minorEastAsia"/>
              </w:rPr>
            </w:pPr>
          </w:p>
        </w:tc>
      </w:tr>
      <w:tr w:rsidR="006E0A83" w:rsidRPr="00BC5008" w14:paraId="242E111E" w14:textId="77777777" w:rsidTr="00D04846">
        <w:trPr>
          <w:trHeight w:val="187"/>
        </w:trPr>
        <w:tc>
          <w:tcPr>
            <w:tcW w:w="1596" w:type="dxa"/>
          </w:tcPr>
          <w:p w14:paraId="49E65D4D"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25963235" w14:textId="77777777" w:rsidR="006E0A83" w:rsidRPr="00BC5008" w:rsidRDefault="006E0A83" w:rsidP="00D04846">
            <w:pPr>
              <w:pStyle w:val="TAC"/>
              <w:rPr>
                <w:rFonts w:eastAsiaTheme="minorEastAsia"/>
              </w:rPr>
            </w:pPr>
          </w:p>
        </w:tc>
        <w:tc>
          <w:tcPr>
            <w:tcW w:w="1086" w:type="dxa"/>
          </w:tcPr>
          <w:p w14:paraId="0E10EFED" w14:textId="77777777" w:rsidR="006E0A83" w:rsidRPr="00BC5008" w:rsidRDefault="006E0A83" w:rsidP="00D04846">
            <w:pPr>
              <w:pStyle w:val="TAC"/>
              <w:rPr>
                <w:rFonts w:eastAsiaTheme="minorEastAsia"/>
              </w:rPr>
            </w:pPr>
          </w:p>
        </w:tc>
        <w:tc>
          <w:tcPr>
            <w:tcW w:w="972" w:type="dxa"/>
          </w:tcPr>
          <w:p w14:paraId="3AD11451" w14:textId="77777777" w:rsidR="006E0A83" w:rsidRPr="00BC5008" w:rsidRDefault="006E0A83" w:rsidP="00D04846">
            <w:pPr>
              <w:pStyle w:val="TAC"/>
              <w:rPr>
                <w:rFonts w:eastAsiaTheme="minorEastAsia"/>
              </w:rPr>
            </w:pPr>
          </w:p>
        </w:tc>
        <w:tc>
          <w:tcPr>
            <w:tcW w:w="1086" w:type="dxa"/>
          </w:tcPr>
          <w:p w14:paraId="02052A44" w14:textId="77777777" w:rsidR="006E0A83" w:rsidRPr="00BC5008" w:rsidRDefault="006E0A83" w:rsidP="00D04846">
            <w:pPr>
              <w:pStyle w:val="TAC"/>
              <w:rPr>
                <w:rFonts w:eastAsiaTheme="minorEastAsia"/>
              </w:rPr>
            </w:pPr>
          </w:p>
        </w:tc>
        <w:tc>
          <w:tcPr>
            <w:tcW w:w="972" w:type="dxa"/>
          </w:tcPr>
          <w:p w14:paraId="1B33271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46F02D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CC8AB0" w14:textId="77777777" w:rsidR="006E0A83" w:rsidRPr="00BC5008" w:rsidRDefault="006E0A83" w:rsidP="00D04846">
            <w:pPr>
              <w:pStyle w:val="TAC"/>
              <w:rPr>
                <w:rFonts w:eastAsiaTheme="minorEastAsia"/>
              </w:rPr>
            </w:pPr>
          </w:p>
        </w:tc>
        <w:tc>
          <w:tcPr>
            <w:tcW w:w="1086" w:type="dxa"/>
          </w:tcPr>
          <w:p w14:paraId="1EF1253B" w14:textId="77777777" w:rsidR="006E0A83" w:rsidRPr="00BC5008" w:rsidRDefault="006E0A83" w:rsidP="00D04846">
            <w:pPr>
              <w:pStyle w:val="TAC"/>
              <w:rPr>
                <w:rFonts w:eastAsiaTheme="minorEastAsia"/>
              </w:rPr>
            </w:pPr>
          </w:p>
        </w:tc>
      </w:tr>
      <w:tr w:rsidR="006E0A83" w:rsidRPr="00BC5008" w14:paraId="42E21D30" w14:textId="77777777" w:rsidTr="00D04846">
        <w:trPr>
          <w:trHeight w:val="187"/>
        </w:trPr>
        <w:tc>
          <w:tcPr>
            <w:tcW w:w="1596" w:type="dxa"/>
          </w:tcPr>
          <w:p w14:paraId="16537DB9"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1C0AE32C" w14:textId="77777777" w:rsidR="006E0A83" w:rsidRPr="00BC5008" w:rsidRDefault="006E0A83" w:rsidP="00D04846">
            <w:pPr>
              <w:pStyle w:val="TAC"/>
              <w:rPr>
                <w:rFonts w:eastAsiaTheme="minorEastAsia"/>
              </w:rPr>
            </w:pPr>
          </w:p>
        </w:tc>
        <w:tc>
          <w:tcPr>
            <w:tcW w:w="1086" w:type="dxa"/>
          </w:tcPr>
          <w:p w14:paraId="68B9D4F7" w14:textId="77777777" w:rsidR="006E0A83" w:rsidRPr="00BC5008" w:rsidRDefault="006E0A83" w:rsidP="00D04846">
            <w:pPr>
              <w:pStyle w:val="TAC"/>
              <w:rPr>
                <w:rFonts w:eastAsiaTheme="minorEastAsia"/>
              </w:rPr>
            </w:pPr>
          </w:p>
        </w:tc>
        <w:tc>
          <w:tcPr>
            <w:tcW w:w="972" w:type="dxa"/>
          </w:tcPr>
          <w:p w14:paraId="3C2BFA99" w14:textId="77777777" w:rsidR="006E0A83" w:rsidRPr="00BC5008" w:rsidRDefault="006E0A83" w:rsidP="00D04846">
            <w:pPr>
              <w:pStyle w:val="TAC"/>
              <w:rPr>
                <w:rFonts w:eastAsiaTheme="minorEastAsia"/>
              </w:rPr>
            </w:pPr>
          </w:p>
        </w:tc>
        <w:tc>
          <w:tcPr>
            <w:tcW w:w="1086" w:type="dxa"/>
          </w:tcPr>
          <w:p w14:paraId="7E398483" w14:textId="77777777" w:rsidR="006E0A83" w:rsidRPr="00BC5008" w:rsidRDefault="006E0A83" w:rsidP="00D04846">
            <w:pPr>
              <w:pStyle w:val="TAC"/>
              <w:rPr>
                <w:rFonts w:eastAsiaTheme="minorEastAsia"/>
              </w:rPr>
            </w:pPr>
          </w:p>
        </w:tc>
        <w:tc>
          <w:tcPr>
            <w:tcW w:w="972" w:type="dxa"/>
          </w:tcPr>
          <w:p w14:paraId="7F9D99F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29574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051216" w14:textId="77777777" w:rsidR="006E0A83" w:rsidRPr="00BC5008" w:rsidRDefault="006E0A83" w:rsidP="00D04846">
            <w:pPr>
              <w:pStyle w:val="TAC"/>
              <w:rPr>
                <w:rFonts w:eastAsiaTheme="minorEastAsia"/>
              </w:rPr>
            </w:pPr>
          </w:p>
        </w:tc>
        <w:tc>
          <w:tcPr>
            <w:tcW w:w="1086" w:type="dxa"/>
          </w:tcPr>
          <w:p w14:paraId="129395AF" w14:textId="77777777" w:rsidR="006E0A83" w:rsidRPr="00BC5008" w:rsidRDefault="006E0A83" w:rsidP="00D04846">
            <w:pPr>
              <w:pStyle w:val="TAC"/>
              <w:rPr>
                <w:rFonts w:eastAsiaTheme="minorEastAsia"/>
              </w:rPr>
            </w:pPr>
          </w:p>
        </w:tc>
      </w:tr>
      <w:tr w:rsidR="006E0A83" w:rsidRPr="00BC5008" w14:paraId="3614ED5C" w14:textId="77777777" w:rsidTr="00D04846">
        <w:trPr>
          <w:trHeight w:val="187"/>
        </w:trPr>
        <w:tc>
          <w:tcPr>
            <w:tcW w:w="1596" w:type="dxa"/>
          </w:tcPr>
          <w:p w14:paraId="77868045" w14:textId="77777777" w:rsidR="006E0A83" w:rsidRPr="00BC5008" w:rsidRDefault="006E0A83" w:rsidP="00D04846">
            <w:pPr>
              <w:pStyle w:val="TAC"/>
              <w:rPr>
                <w:rFonts w:eastAsiaTheme="minorEastAsia"/>
              </w:rPr>
            </w:pPr>
            <w:r w:rsidRPr="00BC5008">
              <w:rPr>
                <w:rFonts w:eastAsiaTheme="minorEastAsia" w:hint="eastAsia"/>
                <w:lang w:val="en-US" w:eastAsia="zh-CN"/>
              </w:rPr>
              <w:t>CA_n1A-n28A</w:t>
            </w:r>
          </w:p>
        </w:tc>
        <w:tc>
          <w:tcPr>
            <w:tcW w:w="972" w:type="dxa"/>
          </w:tcPr>
          <w:p w14:paraId="7DF3BBFE" w14:textId="77777777" w:rsidR="006E0A83" w:rsidRPr="00BC5008" w:rsidRDefault="006E0A83" w:rsidP="00D04846">
            <w:pPr>
              <w:pStyle w:val="TAC"/>
              <w:rPr>
                <w:rFonts w:eastAsiaTheme="minorEastAsia"/>
              </w:rPr>
            </w:pPr>
          </w:p>
        </w:tc>
        <w:tc>
          <w:tcPr>
            <w:tcW w:w="1086" w:type="dxa"/>
          </w:tcPr>
          <w:p w14:paraId="0A7FF2E4" w14:textId="77777777" w:rsidR="006E0A83" w:rsidRPr="00BC5008" w:rsidRDefault="006E0A83" w:rsidP="00D04846">
            <w:pPr>
              <w:pStyle w:val="TAC"/>
              <w:rPr>
                <w:rFonts w:eastAsiaTheme="minorEastAsia"/>
              </w:rPr>
            </w:pPr>
          </w:p>
        </w:tc>
        <w:tc>
          <w:tcPr>
            <w:tcW w:w="972" w:type="dxa"/>
          </w:tcPr>
          <w:p w14:paraId="6995D2CB" w14:textId="77777777" w:rsidR="006E0A83" w:rsidRPr="00BC5008" w:rsidRDefault="006E0A83" w:rsidP="00D04846">
            <w:pPr>
              <w:pStyle w:val="TAC"/>
              <w:rPr>
                <w:rFonts w:eastAsiaTheme="minorEastAsia"/>
              </w:rPr>
            </w:pPr>
          </w:p>
        </w:tc>
        <w:tc>
          <w:tcPr>
            <w:tcW w:w="1086" w:type="dxa"/>
          </w:tcPr>
          <w:p w14:paraId="33C497E7" w14:textId="77777777" w:rsidR="006E0A83" w:rsidRPr="00BC5008" w:rsidRDefault="006E0A83" w:rsidP="00D04846">
            <w:pPr>
              <w:pStyle w:val="TAC"/>
              <w:rPr>
                <w:rFonts w:eastAsiaTheme="minorEastAsia"/>
              </w:rPr>
            </w:pPr>
          </w:p>
        </w:tc>
        <w:tc>
          <w:tcPr>
            <w:tcW w:w="972" w:type="dxa"/>
          </w:tcPr>
          <w:p w14:paraId="180450D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89CF18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7EA000A" w14:textId="77777777" w:rsidR="006E0A83" w:rsidRPr="00BC5008" w:rsidRDefault="006E0A83" w:rsidP="00D04846">
            <w:pPr>
              <w:pStyle w:val="TAC"/>
              <w:rPr>
                <w:rFonts w:eastAsiaTheme="minorEastAsia"/>
              </w:rPr>
            </w:pPr>
          </w:p>
        </w:tc>
        <w:tc>
          <w:tcPr>
            <w:tcW w:w="1086" w:type="dxa"/>
          </w:tcPr>
          <w:p w14:paraId="27104432" w14:textId="77777777" w:rsidR="006E0A83" w:rsidRPr="00BC5008" w:rsidRDefault="006E0A83" w:rsidP="00D04846">
            <w:pPr>
              <w:pStyle w:val="TAC"/>
              <w:rPr>
                <w:rFonts w:eastAsiaTheme="minorEastAsia"/>
              </w:rPr>
            </w:pPr>
          </w:p>
        </w:tc>
      </w:tr>
      <w:tr w:rsidR="006E0A83" w:rsidRPr="00BC5008" w14:paraId="0BA810CD" w14:textId="77777777" w:rsidTr="00D04846">
        <w:trPr>
          <w:trHeight w:val="187"/>
        </w:trPr>
        <w:tc>
          <w:tcPr>
            <w:tcW w:w="1596" w:type="dxa"/>
          </w:tcPr>
          <w:p w14:paraId="5BE2A8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21778961" w14:textId="77777777" w:rsidR="006E0A83" w:rsidRPr="00BC5008" w:rsidRDefault="006E0A83" w:rsidP="00D04846">
            <w:pPr>
              <w:pStyle w:val="TAC"/>
              <w:rPr>
                <w:rFonts w:eastAsiaTheme="minorEastAsia"/>
              </w:rPr>
            </w:pPr>
          </w:p>
        </w:tc>
        <w:tc>
          <w:tcPr>
            <w:tcW w:w="1086" w:type="dxa"/>
          </w:tcPr>
          <w:p w14:paraId="01DE1CB1" w14:textId="77777777" w:rsidR="006E0A83" w:rsidRPr="00BC5008" w:rsidRDefault="006E0A83" w:rsidP="00D04846">
            <w:pPr>
              <w:pStyle w:val="TAC"/>
              <w:rPr>
                <w:rFonts w:eastAsiaTheme="minorEastAsia"/>
              </w:rPr>
            </w:pPr>
          </w:p>
        </w:tc>
        <w:tc>
          <w:tcPr>
            <w:tcW w:w="972" w:type="dxa"/>
          </w:tcPr>
          <w:p w14:paraId="40FF6C98" w14:textId="77777777" w:rsidR="006E0A83" w:rsidRPr="00BC5008" w:rsidRDefault="006E0A83" w:rsidP="00D04846">
            <w:pPr>
              <w:pStyle w:val="TAC"/>
              <w:rPr>
                <w:rFonts w:eastAsiaTheme="minorEastAsia"/>
              </w:rPr>
            </w:pPr>
          </w:p>
        </w:tc>
        <w:tc>
          <w:tcPr>
            <w:tcW w:w="1086" w:type="dxa"/>
          </w:tcPr>
          <w:p w14:paraId="21F5E933" w14:textId="77777777" w:rsidR="006E0A83" w:rsidRPr="00BC5008" w:rsidRDefault="006E0A83" w:rsidP="00D04846">
            <w:pPr>
              <w:pStyle w:val="TAC"/>
              <w:rPr>
                <w:rFonts w:eastAsiaTheme="minorEastAsia"/>
              </w:rPr>
            </w:pPr>
          </w:p>
        </w:tc>
        <w:tc>
          <w:tcPr>
            <w:tcW w:w="972" w:type="dxa"/>
          </w:tcPr>
          <w:p w14:paraId="72001C2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45AB3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C70253" w14:textId="77777777" w:rsidR="006E0A83" w:rsidRPr="00BC5008" w:rsidRDefault="006E0A83" w:rsidP="00D04846">
            <w:pPr>
              <w:pStyle w:val="TAC"/>
              <w:rPr>
                <w:rFonts w:eastAsiaTheme="minorEastAsia"/>
              </w:rPr>
            </w:pPr>
          </w:p>
        </w:tc>
        <w:tc>
          <w:tcPr>
            <w:tcW w:w="1086" w:type="dxa"/>
          </w:tcPr>
          <w:p w14:paraId="7DB108B5" w14:textId="77777777" w:rsidR="006E0A83" w:rsidRPr="00BC5008" w:rsidRDefault="006E0A83" w:rsidP="00D04846">
            <w:pPr>
              <w:pStyle w:val="TAC"/>
              <w:rPr>
                <w:rFonts w:eastAsiaTheme="minorEastAsia"/>
              </w:rPr>
            </w:pPr>
          </w:p>
        </w:tc>
      </w:tr>
      <w:tr w:rsidR="006E0A83" w:rsidRPr="00BC5008" w14:paraId="3620B058" w14:textId="77777777" w:rsidTr="00D04846">
        <w:trPr>
          <w:trHeight w:val="187"/>
        </w:trPr>
        <w:tc>
          <w:tcPr>
            <w:tcW w:w="1596" w:type="dxa"/>
          </w:tcPr>
          <w:p w14:paraId="4999447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17E55C35" w14:textId="77777777" w:rsidR="006E0A83" w:rsidRPr="00BC5008" w:rsidRDefault="006E0A83" w:rsidP="00D04846">
            <w:pPr>
              <w:pStyle w:val="TAC"/>
              <w:rPr>
                <w:rFonts w:eastAsiaTheme="minorEastAsia"/>
              </w:rPr>
            </w:pPr>
          </w:p>
        </w:tc>
        <w:tc>
          <w:tcPr>
            <w:tcW w:w="1086" w:type="dxa"/>
          </w:tcPr>
          <w:p w14:paraId="550F2D34" w14:textId="77777777" w:rsidR="006E0A83" w:rsidRPr="00BC5008" w:rsidRDefault="006E0A83" w:rsidP="00D04846">
            <w:pPr>
              <w:pStyle w:val="TAC"/>
              <w:rPr>
                <w:rFonts w:eastAsiaTheme="minorEastAsia"/>
              </w:rPr>
            </w:pPr>
          </w:p>
        </w:tc>
        <w:tc>
          <w:tcPr>
            <w:tcW w:w="972" w:type="dxa"/>
          </w:tcPr>
          <w:p w14:paraId="4245F67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10CED2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F2B4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FBE49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7D1692" w14:textId="77777777" w:rsidR="006E0A83" w:rsidRPr="00BC5008" w:rsidRDefault="006E0A83" w:rsidP="00D04846">
            <w:pPr>
              <w:pStyle w:val="TAC"/>
              <w:rPr>
                <w:rFonts w:eastAsiaTheme="minorEastAsia"/>
              </w:rPr>
            </w:pPr>
          </w:p>
        </w:tc>
        <w:tc>
          <w:tcPr>
            <w:tcW w:w="1086" w:type="dxa"/>
          </w:tcPr>
          <w:p w14:paraId="1FD7D55A" w14:textId="77777777" w:rsidR="006E0A83" w:rsidRPr="00BC5008" w:rsidRDefault="006E0A83" w:rsidP="00D04846">
            <w:pPr>
              <w:pStyle w:val="TAC"/>
              <w:rPr>
                <w:rFonts w:eastAsiaTheme="minorEastAsia"/>
              </w:rPr>
            </w:pPr>
          </w:p>
        </w:tc>
      </w:tr>
      <w:tr w:rsidR="006E0A83" w:rsidRPr="00BC5008" w14:paraId="535F1C4F" w14:textId="77777777" w:rsidTr="00D04846">
        <w:trPr>
          <w:trHeight w:val="187"/>
        </w:trPr>
        <w:tc>
          <w:tcPr>
            <w:tcW w:w="1596" w:type="dxa"/>
          </w:tcPr>
          <w:p w14:paraId="1F19E0DC"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3ED416F0" w14:textId="77777777" w:rsidR="006E0A83" w:rsidRPr="00BC5008" w:rsidRDefault="006E0A83" w:rsidP="00D04846">
            <w:pPr>
              <w:pStyle w:val="TAC"/>
              <w:rPr>
                <w:rFonts w:eastAsiaTheme="minorEastAsia"/>
              </w:rPr>
            </w:pPr>
          </w:p>
        </w:tc>
        <w:tc>
          <w:tcPr>
            <w:tcW w:w="1086" w:type="dxa"/>
          </w:tcPr>
          <w:p w14:paraId="6980C5CF" w14:textId="77777777" w:rsidR="006E0A83" w:rsidRPr="00BC5008" w:rsidRDefault="006E0A83" w:rsidP="00D04846">
            <w:pPr>
              <w:pStyle w:val="TAC"/>
              <w:rPr>
                <w:rFonts w:eastAsiaTheme="minorEastAsia"/>
              </w:rPr>
            </w:pPr>
          </w:p>
        </w:tc>
        <w:tc>
          <w:tcPr>
            <w:tcW w:w="972" w:type="dxa"/>
          </w:tcPr>
          <w:p w14:paraId="0C318120" w14:textId="77777777" w:rsidR="006E0A83" w:rsidRPr="00BC5008" w:rsidRDefault="006E0A83" w:rsidP="00D04846">
            <w:pPr>
              <w:pStyle w:val="TAC"/>
              <w:rPr>
                <w:rFonts w:eastAsiaTheme="minorEastAsia"/>
              </w:rPr>
            </w:pPr>
          </w:p>
        </w:tc>
        <w:tc>
          <w:tcPr>
            <w:tcW w:w="1086" w:type="dxa"/>
          </w:tcPr>
          <w:p w14:paraId="623363D1" w14:textId="77777777" w:rsidR="006E0A83" w:rsidRPr="00BC5008" w:rsidRDefault="006E0A83" w:rsidP="00D04846">
            <w:pPr>
              <w:pStyle w:val="TAC"/>
              <w:rPr>
                <w:rFonts w:eastAsiaTheme="minorEastAsia"/>
              </w:rPr>
            </w:pPr>
          </w:p>
        </w:tc>
        <w:tc>
          <w:tcPr>
            <w:tcW w:w="972" w:type="dxa"/>
          </w:tcPr>
          <w:p w14:paraId="688935CB" w14:textId="77777777" w:rsidR="006E0A83" w:rsidRPr="00BC5008" w:rsidRDefault="006E0A83" w:rsidP="00D04846">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72E1AA0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6449CFE" w14:textId="77777777" w:rsidR="006E0A83" w:rsidRPr="00BC5008" w:rsidRDefault="006E0A83" w:rsidP="00D04846">
            <w:pPr>
              <w:pStyle w:val="TAC"/>
              <w:rPr>
                <w:rFonts w:eastAsiaTheme="minorEastAsia"/>
              </w:rPr>
            </w:pPr>
          </w:p>
        </w:tc>
        <w:tc>
          <w:tcPr>
            <w:tcW w:w="1086" w:type="dxa"/>
          </w:tcPr>
          <w:p w14:paraId="21479D02" w14:textId="77777777" w:rsidR="006E0A83" w:rsidRPr="00BC5008" w:rsidRDefault="006E0A83" w:rsidP="00D04846">
            <w:pPr>
              <w:pStyle w:val="TAC"/>
              <w:rPr>
                <w:rFonts w:eastAsiaTheme="minorEastAsia"/>
              </w:rPr>
            </w:pPr>
          </w:p>
        </w:tc>
      </w:tr>
      <w:tr w:rsidR="006E0A83" w:rsidRPr="00BC5008" w14:paraId="108ED55B" w14:textId="77777777" w:rsidTr="00D04846">
        <w:trPr>
          <w:trHeight w:val="187"/>
        </w:trPr>
        <w:tc>
          <w:tcPr>
            <w:tcW w:w="1596" w:type="dxa"/>
          </w:tcPr>
          <w:p w14:paraId="02CDE0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F2DA4D3" w14:textId="77777777" w:rsidR="006E0A83" w:rsidRPr="00BC5008" w:rsidRDefault="006E0A83" w:rsidP="00D04846">
            <w:pPr>
              <w:pStyle w:val="TAC"/>
              <w:rPr>
                <w:rFonts w:eastAsiaTheme="minorEastAsia"/>
              </w:rPr>
            </w:pPr>
          </w:p>
        </w:tc>
        <w:tc>
          <w:tcPr>
            <w:tcW w:w="1086" w:type="dxa"/>
          </w:tcPr>
          <w:p w14:paraId="0518ED54" w14:textId="77777777" w:rsidR="006E0A83" w:rsidRPr="00BC5008" w:rsidRDefault="006E0A83" w:rsidP="00D04846">
            <w:pPr>
              <w:pStyle w:val="TAC"/>
              <w:rPr>
                <w:rFonts w:eastAsiaTheme="minorEastAsia"/>
              </w:rPr>
            </w:pPr>
          </w:p>
        </w:tc>
        <w:tc>
          <w:tcPr>
            <w:tcW w:w="972" w:type="dxa"/>
          </w:tcPr>
          <w:p w14:paraId="28555C40" w14:textId="77777777" w:rsidR="006E0A83" w:rsidRPr="00BC5008" w:rsidRDefault="006E0A83" w:rsidP="00D04846">
            <w:pPr>
              <w:pStyle w:val="TAC"/>
              <w:rPr>
                <w:rFonts w:eastAsiaTheme="minorEastAsia"/>
              </w:rPr>
            </w:pPr>
          </w:p>
        </w:tc>
        <w:tc>
          <w:tcPr>
            <w:tcW w:w="1086" w:type="dxa"/>
          </w:tcPr>
          <w:p w14:paraId="6DC0C795" w14:textId="77777777" w:rsidR="006E0A83" w:rsidRPr="00BC5008" w:rsidRDefault="006E0A83" w:rsidP="00D04846">
            <w:pPr>
              <w:pStyle w:val="TAC"/>
              <w:rPr>
                <w:rFonts w:eastAsiaTheme="minorEastAsia"/>
              </w:rPr>
            </w:pPr>
          </w:p>
        </w:tc>
        <w:tc>
          <w:tcPr>
            <w:tcW w:w="972" w:type="dxa"/>
          </w:tcPr>
          <w:p w14:paraId="17B59226"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B468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157ABA" w14:textId="77777777" w:rsidR="006E0A83" w:rsidRPr="00BC5008" w:rsidRDefault="006E0A83" w:rsidP="00D04846">
            <w:pPr>
              <w:pStyle w:val="TAC"/>
              <w:rPr>
                <w:rFonts w:eastAsiaTheme="minorEastAsia"/>
              </w:rPr>
            </w:pPr>
          </w:p>
        </w:tc>
        <w:tc>
          <w:tcPr>
            <w:tcW w:w="1086" w:type="dxa"/>
          </w:tcPr>
          <w:p w14:paraId="2A120677" w14:textId="77777777" w:rsidR="006E0A83" w:rsidRPr="00BC5008" w:rsidRDefault="006E0A83" w:rsidP="00D04846">
            <w:pPr>
              <w:pStyle w:val="TAC"/>
              <w:rPr>
                <w:rFonts w:eastAsiaTheme="minorEastAsia"/>
              </w:rPr>
            </w:pPr>
          </w:p>
        </w:tc>
      </w:tr>
      <w:tr w:rsidR="006E0A83" w:rsidRPr="00BC5008" w14:paraId="1E1B3D97" w14:textId="77777777" w:rsidTr="00D04846">
        <w:trPr>
          <w:trHeight w:val="187"/>
        </w:trPr>
        <w:tc>
          <w:tcPr>
            <w:tcW w:w="1596" w:type="dxa"/>
          </w:tcPr>
          <w:p w14:paraId="529BBA8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CA_n1A-n77A</w:t>
            </w:r>
          </w:p>
        </w:tc>
        <w:tc>
          <w:tcPr>
            <w:tcW w:w="972" w:type="dxa"/>
          </w:tcPr>
          <w:p w14:paraId="3B4FCF45" w14:textId="77777777" w:rsidR="006E0A83" w:rsidRPr="00BC5008" w:rsidRDefault="006E0A83" w:rsidP="00D04846">
            <w:pPr>
              <w:pStyle w:val="TAC"/>
              <w:rPr>
                <w:rFonts w:eastAsiaTheme="minorEastAsia"/>
              </w:rPr>
            </w:pPr>
          </w:p>
        </w:tc>
        <w:tc>
          <w:tcPr>
            <w:tcW w:w="1086" w:type="dxa"/>
          </w:tcPr>
          <w:p w14:paraId="7FCF5810" w14:textId="77777777" w:rsidR="006E0A83" w:rsidRPr="00BC5008" w:rsidRDefault="006E0A83" w:rsidP="00D04846">
            <w:pPr>
              <w:pStyle w:val="TAC"/>
              <w:rPr>
                <w:rFonts w:eastAsiaTheme="minorEastAsia"/>
              </w:rPr>
            </w:pPr>
          </w:p>
        </w:tc>
        <w:tc>
          <w:tcPr>
            <w:tcW w:w="972" w:type="dxa"/>
          </w:tcPr>
          <w:p w14:paraId="5072616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F0EEB4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0A65EF1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924A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E4C8792" w14:textId="77777777" w:rsidR="006E0A83" w:rsidRPr="00BC5008" w:rsidRDefault="006E0A83" w:rsidP="00D04846">
            <w:pPr>
              <w:pStyle w:val="TAC"/>
              <w:rPr>
                <w:rFonts w:eastAsiaTheme="minorEastAsia"/>
              </w:rPr>
            </w:pPr>
          </w:p>
        </w:tc>
        <w:tc>
          <w:tcPr>
            <w:tcW w:w="1086" w:type="dxa"/>
          </w:tcPr>
          <w:p w14:paraId="78F9B17F" w14:textId="77777777" w:rsidR="006E0A83" w:rsidRPr="00BC5008" w:rsidRDefault="006E0A83" w:rsidP="00D04846">
            <w:pPr>
              <w:pStyle w:val="TAC"/>
              <w:rPr>
                <w:rFonts w:eastAsiaTheme="minorEastAsia"/>
              </w:rPr>
            </w:pPr>
          </w:p>
        </w:tc>
      </w:tr>
      <w:tr w:rsidR="006E0A83" w:rsidRPr="00BC5008" w14:paraId="05204597" w14:textId="77777777" w:rsidTr="00D04846">
        <w:trPr>
          <w:trHeight w:val="187"/>
        </w:trPr>
        <w:tc>
          <w:tcPr>
            <w:tcW w:w="1596" w:type="dxa"/>
          </w:tcPr>
          <w:p w14:paraId="1616856D" w14:textId="77777777" w:rsidR="006E0A83" w:rsidRPr="00BC5008" w:rsidRDefault="006E0A83" w:rsidP="00D04846">
            <w:pPr>
              <w:pStyle w:val="TAC"/>
              <w:rPr>
                <w:rFonts w:eastAsiaTheme="minorEastAsia"/>
              </w:rPr>
            </w:pPr>
            <w:r w:rsidRPr="00BC5008">
              <w:rPr>
                <w:rFonts w:eastAsiaTheme="minorEastAsia" w:hint="eastAsia"/>
                <w:lang w:val="en-US" w:eastAsia="zh-CN"/>
              </w:rPr>
              <w:t>CA_n1A-n78A</w:t>
            </w:r>
          </w:p>
        </w:tc>
        <w:tc>
          <w:tcPr>
            <w:tcW w:w="972" w:type="dxa"/>
          </w:tcPr>
          <w:p w14:paraId="79096995" w14:textId="77777777" w:rsidR="006E0A83" w:rsidRPr="00BC5008" w:rsidRDefault="006E0A83" w:rsidP="00D04846">
            <w:pPr>
              <w:pStyle w:val="TAC"/>
              <w:rPr>
                <w:rFonts w:eastAsiaTheme="minorEastAsia"/>
              </w:rPr>
            </w:pPr>
          </w:p>
        </w:tc>
        <w:tc>
          <w:tcPr>
            <w:tcW w:w="1086" w:type="dxa"/>
          </w:tcPr>
          <w:p w14:paraId="792461CD" w14:textId="77777777" w:rsidR="006E0A83" w:rsidRPr="00BC5008" w:rsidRDefault="006E0A83" w:rsidP="00D04846">
            <w:pPr>
              <w:pStyle w:val="TAC"/>
              <w:rPr>
                <w:rFonts w:eastAsiaTheme="minorEastAsia"/>
              </w:rPr>
            </w:pPr>
          </w:p>
        </w:tc>
        <w:tc>
          <w:tcPr>
            <w:tcW w:w="972" w:type="dxa"/>
          </w:tcPr>
          <w:p w14:paraId="03C8EC3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E1B8F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26BEC5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157205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67FCBA6" w14:textId="77777777" w:rsidR="006E0A83" w:rsidRPr="00BC5008" w:rsidRDefault="006E0A83" w:rsidP="00D04846">
            <w:pPr>
              <w:pStyle w:val="TAC"/>
              <w:rPr>
                <w:rFonts w:eastAsiaTheme="minorEastAsia"/>
              </w:rPr>
            </w:pPr>
          </w:p>
        </w:tc>
        <w:tc>
          <w:tcPr>
            <w:tcW w:w="1086" w:type="dxa"/>
          </w:tcPr>
          <w:p w14:paraId="3FB45B53" w14:textId="77777777" w:rsidR="006E0A83" w:rsidRPr="00BC5008" w:rsidRDefault="006E0A83" w:rsidP="00D04846">
            <w:pPr>
              <w:pStyle w:val="TAC"/>
              <w:rPr>
                <w:rFonts w:eastAsiaTheme="minorEastAsia"/>
              </w:rPr>
            </w:pPr>
          </w:p>
        </w:tc>
      </w:tr>
      <w:tr w:rsidR="006E0A83" w:rsidRPr="00BC5008" w14:paraId="6B3DD880" w14:textId="77777777" w:rsidTr="00D04846">
        <w:trPr>
          <w:trHeight w:val="187"/>
        </w:trPr>
        <w:tc>
          <w:tcPr>
            <w:tcW w:w="1596" w:type="dxa"/>
          </w:tcPr>
          <w:p w14:paraId="421A5B71" w14:textId="77777777" w:rsidR="006E0A83" w:rsidRPr="00BC5008" w:rsidRDefault="006E0A83" w:rsidP="00D04846">
            <w:pPr>
              <w:pStyle w:val="TAC"/>
              <w:rPr>
                <w:rFonts w:eastAsiaTheme="minorEastAsia"/>
                <w:lang w:val="en-US" w:eastAsia="zh-CN"/>
              </w:rPr>
            </w:pPr>
            <w:r>
              <w:rPr>
                <w:rFonts w:cs="Arial" w:hint="eastAsia"/>
                <w:lang w:val="en-US" w:eastAsia="zh-CN"/>
              </w:rPr>
              <w:t>CA_n1A-n78C</w:t>
            </w:r>
          </w:p>
        </w:tc>
        <w:tc>
          <w:tcPr>
            <w:tcW w:w="972" w:type="dxa"/>
          </w:tcPr>
          <w:p w14:paraId="0832D0A0" w14:textId="77777777" w:rsidR="006E0A83" w:rsidRPr="00BC5008" w:rsidRDefault="006E0A83" w:rsidP="00D04846">
            <w:pPr>
              <w:pStyle w:val="TAC"/>
              <w:rPr>
                <w:rFonts w:eastAsiaTheme="minorEastAsia"/>
              </w:rPr>
            </w:pPr>
          </w:p>
        </w:tc>
        <w:tc>
          <w:tcPr>
            <w:tcW w:w="1086" w:type="dxa"/>
          </w:tcPr>
          <w:p w14:paraId="207A440C" w14:textId="77777777" w:rsidR="006E0A83" w:rsidRPr="00BC5008" w:rsidRDefault="006E0A83" w:rsidP="00D04846">
            <w:pPr>
              <w:pStyle w:val="TAC"/>
              <w:rPr>
                <w:rFonts w:eastAsiaTheme="minorEastAsia"/>
              </w:rPr>
            </w:pPr>
          </w:p>
        </w:tc>
        <w:tc>
          <w:tcPr>
            <w:tcW w:w="972" w:type="dxa"/>
          </w:tcPr>
          <w:p w14:paraId="0D914380" w14:textId="77777777" w:rsidR="006E0A83" w:rsidRPr="00BC5008" w:rsidRDefault="006E0A83" w:rsidP="00D04846">
            <w:pPr>
              <w:pStyle w:val="TAC"/>
              <w:rPr>
                <w:rFonts w:eastAsiaTheme="minorEastAsia"/>
                <w:lang w:val="en-US" w:eastAsia="zh-CN"/>
              </w:rPr>
            </w:pPr>
          </w:p>
        </w:tc>
        <w:tc>
          <w:tcPr>
            <w:tcW w:w="1086" w:type="dxa"/>
          </w:tcPr>
          <w:p w14:paraId="18D72F63" w14:textId="77777777" w:rsidR="006E0A83" w:rsidRPr="00BC5008" w:rsidRDefault="006E0A83" w:rsidP="00D04846">
            <w:pPr>
              <w:pStyle w:val="TAC"/>
              <w:rPr>
                <w:rFonts w:eastAsiaTheme="minorEastAsia" w:cs="Arial"/>
              </w:rPr>
            </w:pPr>
          </w:p>
        </w:tc>
        <w:tc>
          <w:tcPr>
            <w:tcW w:w="972" w:type="dxa"/>
          </w:tcPr>
          <w:p w14:paraId="1241B10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D31E92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ECA8E86" w14:textId="77777777" w:rsidR="006E0A83" w:rsidRPr="00BC5008" w:rsidRDefault="006E0A83" w:rsidP="00D04846">
            <w:pPr>
              <w:pStyle w:val="TAC"/>
              <w:rPr>
                <w:rFonts w:eastAsiaTheme="minorEastAsia"/>
              </w:rPr>
            </w:pPr>
          </w:p>
        </w:tc>
        <w:tc>
          <w:tcPr>
            <w:tcW w:w="1086" w:type="dxa"/>
          </w:tcPr>
          <w:p w14:paraId="3BCAB992" w14:textId="77777777" w:rsidR="006E0A83" w:rsidRPr="00BC5008" w:rsidRDefault="006E0A83" w:rsidP="00D04846">
            <w:pPr>
              <w:pStyle w:val="TAC"/>
              <w:rPr>
                <w:rFonts w:eastAsiaTheme="minorEastAsia"/>
              </w:rPr>
            </w:pPr>
          </w:p>
        </w:tc>
      </w:tr>
      <w:tr w:rsidR="006E0A83" w:rsidRPr="00BC5008" w14:paraId="2F076695" w14:textId="77777777" w:rsidTr="00D04846">
        <w:trPr>
          <w:trHeight w:val="187"/>
        </w:trPr>
        <w:tc>
          <w:tcPr>
            <w:tcW w:w="1596" w:type="dxa"/>
          </w:tcPr>
          <w:p w14:paraId="3EA784C3" w14:textId="77777777" w:rsidR="006E0A83" w:rsidRPr="00BC5008" w:rsidRDefault="006E0A83" w:rsidP="00D04846">
            <w:pPr>
              <w:pStyle w:val="TAC"/>
              <w:rPr>
                <w:rFonts w:eastAsiaTheme="minorEastAsia"/>
              </w:rPr>
            </w:pPr>
            <w:r w:rsidRPr="00BC5008">
              <w:rPr>
                <w:rFonts w:eastAsiaTheme="minorEastAsia" w:hint="eastAsia"/>
                <w:lang w:val="en-US" w:eastAsia="zh-CN"/>
              </w:rPr>
              <w:t>CA_n1A-n79A</w:t>
            </w:r>
          </w:p>
        </w:tc>
        <w:tc>
          <w:tcPr>
            <w:tcW w:w="972" w:type="dxa"/>
          </w:tcPr>
          <w:p w14:paraId="3B9CF3CC" w14:textId="77777777" w:rsidR="006E0A83" w:rsidRPr="00BC5008" w:rsidRDefault="006E0A83" w:rsidP="00D04846">
            <w:pPr>
              <w:pStyle w:val="TAC"/>
              <w:rPr>
                <w:rFonts w:eastAsiaTheme="minorEastAsia"/>
              </w:rPr>
            </w:pPr>
          </w:p>
        </w:tc>
        <w:tc>
          <w:tcPr>
            <w:tcW w:w="1086" w:type="dxa"/>
          </w:tcPr>
          <w:p w14:paraId="0F41B37A" w14:textId="77777777" w:rsidR="006E0A83" w:rsidRPr="00BC5008" w:rsidRDefault="006E0A83" w:rsidP="00D04846">
            <w:pPr>
              <w:pStyle w:val="TAC"/>
              <w:rPr>
                <w:rFonts w:eastAsiaTheme="minorEastAsia"/>
              </w:rPr>
            </w:pPr>
          </w:p>
        </w:tc>
        <w:tc>
          <w:tcPr>
            <w:tcW w:w="972" w:type="dxa"/>
          </w:tcPr>
          <w:p w14:paraId="668F050B"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7C159E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FA2C3C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23D0FA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0B8EE878" w14:textId="77777777" w:rsidR="006E0A83" w:rsidRPr="00BC5008" w:rsidRDefault="006E0A83" w:rsidP="00D04846">
            <w:pPr>
              <w:pStyle w:val="TAC"/>
              <w:rPr>
                <w:rFonts w:eastAsiaTheme="minorEastAsia"/>
              </w:rPr>
            </w:pPr>
          </w:p>
        </w:tc>
        <w:tc>
          <w:tcPr>
            <w:tcW w:w="1086" w:type="dxa"/>
          </w:tcPr>
          <w:p w14:paraId="0478F2CD" w14:textId="77777777" w:rsidR="006E0A83" w:rsidRPr="00BC5008" w:rsidRDefault="006E0A83" w:rsidP="00D04846">
            <w:pPr>
              <w:pStyle w:val="TAC"/>
              <w:rPr>
                <w:rFonts w:eastAsiaTheme="minorEastAsia"/>
              </w:rPr>
            </w:pPr>
          </w:p>
        </w:tc>
      </w:tr>
      <w:tr w:rsidR="006E0A83" w:rsidRPr="00BC5008" w14:paraId="590D43BD" w14:textId="77777777" w:rsidTr="00D04846">
        <w:trPr>
          <w:trHeight w:val="187"/>
        </w:trPr>
        <w:tc>
          <w:tcPr>
            <w:tcW w:w="1596" w:type="dxa"/>
          </w:tcPr>
          <w:p w14:paraId="49F7403D"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2D684365" w14:textId="77777777" w:rsidR="006E0A83" w:rsidRPr="00BC5008" w:rsidRDefault="006E0A83" w:rsidP="00D04846">
            <w:pPr>
              <w:pStyle w:val="TAC"/>
              <w:rPr>
                <w:rFonts w:eastAsiaTheme="minorEastAsia"/>
              </w:rPr>
            </w:pPr>
          </w:p>
        </w:tc>
        <w:tc>
          <w:tcPr>
            <w:tcW w:w="1086" w:type="dxa"/>
          </w:tcPr>
          <w:p w14:paraId="13EE4E5D" w14:textId="77777777" w:rsidR="006E0A83" w:rsidRPr="00BC5008" w:rsidRDefault="006E0A83" w:rsidP="00D04846">
            <w:pPr>
              <w:pStyle w:val="TAC"/>
              <w:rPr>
                <w:rFonts w:eastAsiaTheme="minorEastAsia"/>
              </w:rPr>
            </w:pPr>
          </w:p>
        </w:tc>
        <w:tc>
          <w:tcPr>
            <w:tcW w:w="972" w:type="dxa"/>
          </w:tcPr>
          <w:p w14:paraId="38410301" w14:textId="77777777" w:rsidR="006E0A83" w:rsidRPr="00BC5008" w:rsidRDefault="006E0A83" w:rsidP="00D04846">
            <w:pPr>
              <w:pStyle w:val="TAC"/>
              <w:rPr>
                <w:rFonts w:eastAsiaTheme="minorEastAsia"/>
              </w:rPr>
            </w:pPr>
          </w:p>
        </w:tc>
        <w:tc>
          <w:tcPr>
            <w:tcW w:w="1086" w:type="dxa"/>
          </w:tcPr>
          <w:p w14:paraId="311D0033" w14:textId="77777777" w:rsidR="006E0A83" w:rsidRPr="00BC5008" w:rsidRDefault="006E0A83" w:rsidP="00D04846">
            <w:pPr>
              <w:pStyle w:val="TAC"/>
              <w:rPr>
                <w:rFonts w:eastAsiaTheme="minorEastAsia"/>
              </w:rPr>
            </w:pPr>
          </w:p>
        </w:tc>
        <w:tc>
          <w:tcPr>
            <w:tcW w:w="972" w:type="dxa"/>
          </w:tcPr>
          <w:p w14:paraId="409D7F44" w14:textId="77777777" w:rsidR="006E0A83" w:rsidRPr="00BC5008" w:rsidRDefault="006E0A83" w:rsidP="00D04846">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75282C4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37215E" w14:textId="77777777" w:rsidR="006E0A83" w:rsidRPr="00BC5008" w:rsidRDefault="006E0A83" w:rsidP="00D04846">
            <w:pPr>
              <w:pStyle w:val="TAC"/>
              <w:rPr>
                <w:rFonts w:eastAsiaTheme="minorEastAsia"/>
              </w:rPr>
            </w:pPr>
          </w:p>
        </w:tc>
        <w:tc>
          <w:tcPr>
            <w:tcW w:w="1086" w:type="dxa"/>
          </w:tcPr>
          <w:p w14:paraId="5B07E5F1" w14:textId="77777777" w:rsidR="006E0A83" w:rsidRPr="00BC5008" w:rsidRDefault="006E0A83" w:rsidP="00D04846">
            <w:pPr>
              <w:pStyle w:val="TAC"/>
              <w:rPr>
                <w:rFonts w:eastAsiaTheme="minorEastAsia"/>
              </w:rPr>
            </w:pPr>
          </w:p>
        </w:tc>
      </w:tr>
      <w:tr w:rsidR="006E0A83" w:rsidRPr="00BC5008" w14:paraId="521516A7" w14:textId="77777777" w:rsidTr="00D04846">
        <w:trPr>
          <w:trHeight w:val="187"/>
        </w:trPr>
        <w:tc>
          <w:tcPr>
            <w:tcW w:w="1596" w:type="dxa"/>
          </w:tcPr>
          <w:p w14:paraId="6CEC86CB"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CA_n1A-n102B</w:t>
            </w:r>
          </w:p>
        </w:tc>
        <w:tc>
          <w:tcPr>
            <w:tcW w:w="972" w:type="dxa"/>
          </w:tcPr>
          <w:p w14:paraId="48FC117B" w14:textId="77777777" w:rsidR="006E0A83" w:rsidRPr="00BC5008" w:rsidRDefault="006E0A83" w:rsidP="00D04846">
            <w:pPr>
              <w:pStyle w:val="TAC"/>
              <w:rPr>
                <w:rFonts w:eastAsiaTheme="minorEastAsia"/>
              </w:rPr>
            </w:pPr>
          </w:p>
        </w:tc>
        <w:tc>
          <w:tcPr>
            <w:tcW w:w="1086" w:type="dxa"/>
          </w:tcPr>
          <w:p w14:paraId="09377FB7" w14:textId="77777777" w:rsidR="006E0A83" w:rsidRPr="00BC5008" w:rsidRDefault="006E0A83" w:rsidP="00D04846">
            <w:pPr>
              <w:pStyle w:val="TAC"/>
              <w:rPr>
                <w:rFonts w:eastAsiaTheme="minorEastAsia"/>
              </w:rPr>
            </w:pPr>
          </w:p>
        </w:tc>
        <w:tc>
          <w:tcPr>
            <w:tcW w:w="972" w:type="dxa"/>
          </w:tcPr>
          <w:p w14:paraId="312B55C4" w14:textId="77777777" w:rsidR="006E0A83" w:rsidRPr="00BC5008" w:rsidRDefault="006E0A83" w:rsidP="00D04846">
            <w:pPr>
              <w:pStyle w:val="TAC"/>
              <w:rPr>
                <w:rFonts w:eastAsiaTheme="minorEastAsia"/>
              </w:rPr>
            </w:pPr>
          </w:p>
        </w:tc>
        <w:tc>
          <w:tcPr>
            <w:tcW w:w="1086" w:type="dxa"/>
          </w:tcPr>
          <w:p w14:paraId="66860237" w14:textId="77777777" w:rsidR="006E0A83" w:rsidRPr="00BC5008" w:rsidRDefault="006E0A83" w:rsidP="00D04846">
            <w:pPr>
              <w:pStyle w:val="TAC"/>
              <w:rPr>
                <w:rFonts w:eastAsiaTheme="minorEastAsia"/>
              </w:rPr>
            </w:pPr>
          </w:p>
        </w:tc>
        <w:tc>
          <w:tcPr>
            <w:tcW w:w="972" w:type="dxa"/>
          </w:tcPr>
          <w:p w14:paraId="3E0FD2CB"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0169549"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69B555" w14:textId="77777777" w:rsidR="006E0A83" w:rsidRPr="00BC5008" w:rsidRDefault="006E0A83" w:rsidP="00D04846">
            <w:pPr>
              <w:pStyle w:val="TAC"/>
              <w:rPr>
                <w:rFonts w:eastAsiaTheme="minorEastAsia"/>
              </w:rPr>
            </w:pPr>
          </w:p>
        </w:tc>
        <w:tc>
          <w:tcPr>
            <w:tcW w:w="1086" w:type="dxa"/>
          </w:tcPr>
          <w:p w14:paraId="5B5E7756" w14:textId="77777777" w:rsidR="006E0A83" w:rsidRPr="00BC5008" w:rsidRDefault="006E0A83" w:rsidP="00D04846">
            <w:pPr>
              <w:pStyle w:val="TAC"/>
              <w:rPr>
                <w:rFonts w:eastAsiaTheme="minorEastAsia"/>
              </w:rPr>
            </w:pPr>
          </w:p>
        </w:tc>
      </w:tr>
      <w:tr w:rsidR="006E0A83" w:rsidRPr="00BC5008" w14:paraId="39C01111" w14:textId="77777777" w:rsidTr="00D04846">
        <w:trPr>
          <w:trHeight w:val="187"/>
        </w:trPr>
        <w:tc>
          <w:tcPr>
            <w:tcW w:w="1596" w:type="dxa"/>
          </w:tcPr>
          <w:p w14:paraId="0E12DA8A"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045699C2" w14:textId="77777777" w:rsidR="006E0A83" w:rsidRPr="00BC5008" w:rsidRDefault="006E0A83" w:rsidP="00D04846">
            <w:pPr>
              <w:pStyle w:val="TAC"/>
              <w:rPr>
                <w:rFonts w:eastAsiaTheme="minorEastAsia"/>
              </w:rPr>
            </w:pPr>
          </w:p>
        </w:tc>
        <w:tc>
          <w:tcPr>
            <w:tcW w:w="1086" w:type="dxa"/>
          </w:tcPr>
          <w:p w14:paraId="09554EBE" w14:textId="77777777" w:rsidR="006E0A83" w:rsidRPr="00BC5008" w:rsidRDefault="006E0A83" w:rsidP="00D04846">
            <w:pPr>
              <w:pStyle w:val="TAC"/>
              <w:rPr>
                <w:rFonts w:eastAsiaTheme="minorEastAsia"/>
              </w:rPr>
            </w:pPr>
          </w:p>
        </w:tc>
        <w:tc>
          <w:tcPr>
            <w:tcW w:w="972" w:type="dxa"/>
          </w:tcPr>
          <w:p w14:paraId="28BA8965" w14:textId="77777777" w:rsidR="006E0A83" w:rsidRPr="00BC5008" w:rsidRDefault="006E0A83" w:rsidP="00D04846">
            <w:pPr>
              <w:pStyle w:val="TAC"/>
              <w:rPr>
                <w:rFonts w:eastAsiaTheme="minorEastAsia"/>
              </w:rPr>
            </w:pPr>
          </w:p>
        </w:tc>
        <w:tc>
          <w:tcPr>
            <w:tcW w:w="1086" w:type="dxa"/>
          </w:tcPr>
          <w:p w14:paraId="1735AE47" w14:textId="77777777" w:rsidR="006E0A83" w:rsidRPr="00BC5008" w:rsidRDefault="006E0A83" w:rsidP="00D04846">
            <w:pPr>
              <w:pStyle w:val="TAC"/>
              <w:rPr>
                <w:rFonts w:eastAsiaTheme="minorEastAsia"/>
              </w:rPr>
            </w:pPr>
          </w:p>
        </w:tc>
        <w:tc>
          <w:tcPr>
            <w:tcW w:w="972" w:type="dxa"/>
          </w:tcPr>
          <w:p w14:paraId="016B9152"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6B29AC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CE7BF25" w14:textId="77777777" w:rsidR="006E0A83" w:rsidRPr="00BC5008" w:rsidRDefault="006E0A83" w:rsidP="00D04846">
            <w:pPr>
              <w:pStyle w:val="TAC"/>
              <w:rPr>
                <w:rFonts w:eastAsiaTheme="minorEastAsia"/>
              </w:rPr>
            </w:pPr>
          </w:p>
        </w:tc>
        <w:tc>
          <w:tcPr>
            <w:tcW w:w="1086" w:type="dxa"/>
          </w:tcPr>
          <w:p w14:paraId="419CDC66" w14:textId="77777777" w:rsidR="006E0A83" w:rsidRPr="00BC5008" w:rsidRDefault="006E0A83" w:rsidP="00D04846">
            <w:pPr>
              <w:pStyle w:val="TAC"/>
              <w:rPr>
                <w:rFonts w:eastAsiaTheme="minorEastAsia"/>
              </w:rPr>
            </w:pPr>
          </w:p>
        </w:tc>
      </w:tr>
      <w:tr w:rsidR="006E0A83" w:rsidRPr="00BC5008" w14:paraId="5655DB04" w14:textId="77777777" w:rsidTr="00D04846">
        <w:trPr>
          <w:trHeight w:val="187"/>
        </w:trPr>
        <w:tc>
          <w:tcPr>
            <w:tcW w:w="1596" w:type="dxa"/>
          </w:tcPr>
          <w:p w14:paraId="185B951E"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C744E82" w14:textId="77777777" w:rsidR="006E0A83" w:rsidRPr="00BC5008" w:rsidRDefault="006E0A83" w:rsidP="00D04846">
            <w:pPr>
              <w:pStyle w:val="TAC"/>
              <w:rPr>
                <w:rFonts w:eastAsiaTheme="minorEastAsia"/>
              </w:rPr>
            </w:pPr>
          </w:p>
        </w:tc>
        <w:tc>
          <w:tcPr>
            <w:tcW w:w="1086" w:type="dxa"/>
          </w:tcPr>
          <w:p w14:paraId="64F483F3" w14:textId="77777777" w:rsidR="006E0A83" w:rsidRPr="00BC5008" w:rsidRDefault="006E0A83" w:rsidP="00D04846">
            <w:pPr>
              <w:pStyle w:val="TAC"/>
              <w:rPr>
                <w:rFonts w:eastAsiaTheme="minorEastAsia"/>
              </w:rPr>
            </w:pPr>
          </w:p>
        </w:tc>
        <w:tc>
          <w:tcPr>
            <w:tcW w:w="972" w:type="dxa"/>
          </w:tcPr>
          <w:p w14:paraId="1377005C" w14:textId="77777777" w:rsidR="006E0A83" w:rsidRPr="00BC5008" w:rsidRDefault="006E0A83" w:rsidP="00D04846">
            <w:pPr>
              <w:pStyle w:val="TAC"/>
              <w:rPr>
                <w:rFonts w:eastAsiaTheme="minorEastAsia"/>
              </w:rPr>
            </w:pPr>
          </w:p>
        </w:tc>
        <w:tc>
          <w:tcPr>
            <w:tcW w:w="1086" w:type="dxa"/>
          </w:tcPr>
          <w:p w14:paraId="57557F4B" w14:textId="77777777" w:rsidR="006E0A83" w:rsidRPr="00BC5008" w:rsidRDefault="006E0A83" w:rsidP="00D04846">
            <w:pPr>
              <w:pStyle w:val="TAC"/>
              <w:rPr>
                <w:rFonts w:eastAsiaTheme="minorEastAsia"/>
              </w:rPr>
            </w:pPr>
          </w:p>
        </w:tc>
        <w:tc>
          <w:tcPr>
            <w:tcW w:w="972" w:type="dxa"/>
          </w:tcPr>
          <w:p w14:paraId="0601511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B90A7F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7886294" w14:textId="77777777" w:rsidR="006E0A83" w:rsidRPr="00BC5008" w:rsidRDefault="006E0A83" w:rsidP="00D04846">
            <w:pPr>
              <w:pStyle w:val="TAC"/>
              <w:rPr>
                <w:rFonts w:eastAsiaTheme="minorEastAsia"/>
              </w:rPr>
            </w:pPr>
          </w:p>
        </w:tc>
        <w:tc>
          <w:tcPr>
            <w:tcW w:w="1086" w:type="dxa"/>
          </w:tcPr>
          <w:p w14:paraId="463ABC47" w14:textId="77777777" w:rsidR="006E0A83" w:rsidRPr="00BC5008" w:rsidRDefault="006E0A83" w:rsidP="00D04846">
            <w:pPr>
              <w:pStyle w:val="TAC"/>
              <w:rPr>
                <w:rFonts w:eastAsiaTheme="minorEastAsia"/>
              </w:rPr>
            </w:pPr>
          </w:p>
        </w:tc>
      </w:tr>
      <w:tr w:rsidR="006E0A83" w:rsidRPr="00BC5008" w14:paraId="40F06DB5" w14:textId="77777777" w:rsidTr="00D04846">
        <w:trPr>
          <w:trHeight w:val="187"/>
        </w:trPr>
        <w:tc>
          <w:tcPr>
            <w:tcW w:w="1596" w:type="dxa"/>
          </w:tcPr>
          <w:p w14:paraId="36BFFF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7EBA6DB3" w14:textId="77777777" w:rsidR="006E0A83" w:rsidRPr="00BC5008" w:rsidRDefault="006E0A83" w:rsidP="00D04846">
            <w:pPr>
              <w:pStyle w:val="TAC"/>
              <w:rPr>
                <w:rFonts w:eastAsiaTheme="minorEastAsia"/>
              </w:rPr>
            </w:pPr>
          </w:p>
        </w:tc>
        <w:tc>
          <w:tcPr>
            <w:tcW w:w="1086" w:type="dxa"/>
          </w:tcPr>
          <w:p w14:paraId="510F6ACE" w14:textId="77777777" w:rsidR="006E0A83" w:rsidRPr="00BC5008" w:rsidRDefault="006E0A83" w:rsidP="00D04846">
            <w:pPr>
              <w:pStyle w:val="TAC"/>
              <w:rPr>
                <w:rFonts w:eastAsiaTheme="minorEastAsia"/>
              </w:rPr>
            </w:pPr>
          </w:p>
        </w:tc>
        <w:tc>
          <w:tcPr>
            <w:tcW w:w="972" w:type="dxa"/>
          </w:tcPr>
          <w:p w14:paraId="57814790" w14:textId="77777777" w:rsidR="006E0A83" w:rsidRPr="00BC5008" w:rsidRDefault="006E0A83" w:rsidP="00D04846">
            <w:pPr>
              <w:pStyle w:val="TAC"/>
              <w:rPr>
                <w:rFonts w:eastAsiaTheme="minorEastAsia"/>
              </w:rPr>
            </w:pPr>
          </w:p>
        </w:tc>
        <w:tc>
          <w:tcPr>
            <w:tcW w:w="1086" w:type="dxa"/>
          </w:tcPr>
          <w:p w14:paraId="15A33A47" w14:textId="77777777" w:rsidR="006E0A83" w:rsidRPr="00BC5008" w:rsidRDefault="006E0A83" w:rsidP="00D04846">
            <w:pPr>
              <w:pStyle w:val="TAC"/>
              <w:rPr>
                <w:rFonts w:eastAsiaTheme="minorEastAsia"/>
              </w:rPr>
            </w:pPr>
          </w:p>
        </w:tc>
        <w:tc>
          <w:tcPr>
            <w:tcW w:w="972" w:type="dxa"/>
          </w:tcPr>
          <w:p w14:paraId="31FF7CE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676B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A18467" w14:textId="77777777" w:rsidR="006E0A83" w:rsidRPr="00BC5008" w:rsidRDefault="006E0A83" w:rsidP="00D04846">
            <w:pPr>
              <w:pStyle w:val="TAC"/>
              <w:rPr>
                <w:rFonts w:eastAsiaTheme="minorEastAsia"/>
              </w:rPr>
            </w:pPr>
          </w:p>
        </w:tc>
        <w:tc>
          <w:tcPr>
            <w:tcW w:w="1086" w:type="dxa"/>
          </w:tcPr>
          <w:p w14:paraId="3A614713" w14:textId="77777777" w:rsidR="006E0A83" w:rsidRPr="00BC5008" w:rsidRDefault="006E0A83" w:rsidP="00D04846">
            <w:pPr>
              <w:pStyle w:val="TAC"/>
              <w:rPr>
                <w:rFonts w:eastAsiaTheme="minorEastAsia"/>
              </w:rPr>
            </w:pPr>
          </w:p>
        </w:tc>
      </w:tr>
      <w:tr w:rsidR="006E0A83" w:rsidRPr="00BC5008" w14:paraId="7C88B052" w14:textId="77777777" w:rsidTr="00D04846">
        <w:trPr>
          <w:trHeight w:val="187"/>
        </w:trPr>
        <w:tc>
          <w:tcPr>
            <w:tcW w:w="1596" w:type="dxa"/>
          </w:tcPr>
          <w:p w14:paraId="62AD8F5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CA_n2A-n7A</w:t>
            </w:r>
          </w:p>
        </w:tc>
        <w:tc>
          <w:tcPr>
            <w:tcW w:w="972" w:type="dxa"/>
          </w:tcPr>
          <w:p w14:paraId="37620874" w14:textId="77777777" w:rsidR="006E0A83" w:rsidRPr="00BC5008" w:rsidRDefault="006E0A83" w:rsidP="00D04846">
            <w:pPr>
              <w:pStyle w:val="TAC"/>
              <w:rPr>
                <w:rFonts w:eastAsiaTheme="minorEastAsia"/>
              </w:rPr>
            </w:pPr>
          </w:p>
        </w:tc>
        <w:tc>
          <w:tcPr>
            <w:tcW w:w="1086" w:type="dxa"/>
          </w:tcPr>
          <w:p w14:paraId="46EB14EB" w14:textId="77777777" w:rsidR="006E0A83" w:rsidRPr="00BC5008" w:rsidRDefault="006E0A83" w:rsidP="00D04846">
            <w:pPr>
              <w:pStyle w:val="TAC"/>
              <w:rPr>
                <w:rFonts w:eastAsiaTheme="minorEastAsia"/>
              </w:rPr>
            </w:pPr>
          </w:p>
        </w:tc>
        <w:tc>
          <w:tcPr>
            <w:tcW w:w="972" w:type="dxa"/>
          </w:tcPr>
          <w:p w14:paraId="438E5FDA" w14:textId="77777777" w:rsidR="006E0A83" w:rsidRPr="00BC5008" w:rsidRDefault="006E0A83" w:rsidP="00D04846">
            <w:pPr>
              <w:pStyle w:val="TAC"/>
              <w:rPr>
                <w:rFonts w:eastAsiaTheme="minorEastAsia"/>
              </w:rPr>
            </w:pPr>
          </w:p>
        </w:tc>
        <w:tc>
          <w:tcPr>
            <w:tcW w:w="1086" w:type="dxa"/>
          </w:tcPr>
          <w:p w14:paraId="47FFF7ED" w14:textId="77777777" w:rsidR="006E0A83" w:rsidRPr="00BC5008" w:rsidRDefault="006E0A83" w:rsidP="00D04846">
            <w:pPr>
              <w:pStyle w:val="TAC"/>
              <w:rPr>
                <w:rFonts w:eastAsiaTheme="minorEastAsia"/>
              </w:rPr>
            </w:pPr>
          </w:p>
        </w:tc>
        <w:tc>
          <w:tcPr>
            <w:tcW w:w="972" w:type="dxa"/>
          </w:tcPr>
          <w:p w14:paraId="41D70EB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5D927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C8102F" w14:textId="77777777" w:rsidR="006E0A83" w:rsidRPr="00BC5008" w:rsidRDefault="006E0A83" w:rsidP="00D04846">
            <w:pPr>
              <w:pStyle w:val="TAC"/>
              <w:rPr>
                <w:rFonts w:eastAsiaTheme="minorEastAsia"/>
              </w:rPr>
            </w:pPr>
          </w:p>
        </w:tc>
        <w:tc>
          <w:tcPr>
            <w:tcW w:w="1086" w:type="dxa"/>
          </w:tcPr>
          <w:p w14:paraId="38219CCA" w14:textId="77777777" w:rsidR="006E0A83" w:rsidRPr="00BC5008" w:rsidRDefault="006E0A83" w:rsidP="00D04846">
            <w:pPr>
              <w:pStyle w:val="TAC"/>
              <w:rPr>
                <w:rFonts w:eastAsiaTheme="minorEastAsia"/>
              </w:rPr>
            </w:pPr>
          </w:p>
        </w:tc>
      </w:tr>
      <w:tr w:rsidR="006E0A83" w:rsidRPr="00BC5008" w14:paraId="51D8D4CF" w14:textId="77777777" w:rsidTr="00D04846">
        <w:trPr>
          <w:trHeight w:val="187"/>
        </w:trPr>
        <w:tc>
          <w:tcPr>
            <w:tcW w:w="1596" w:type="dxa"/>
          </w:tcPr>
          <w:p w14:paraId="22E129CF"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CA_n2A-n12A</w:t>
            </w:r>
          </w:p>
        </w:tc>
        <w:tc>
          <w:tcPr>
            <w:tcW w:w="972" w:type="dxa"/>
          </w:tcPr>
          <w:p w14:paraId="330DB2F5" w14:textId="77777777" w:rsidR="006E0A83" w:rsidRPr="00BC5008" w:rsidRDefault="006E0A83" w:rsidP="00D04846">
            <w:pPr>
              <w:pStyle w:val="TAC"/>
              <w:rPr>
                <w:rFonts w:eastAsiaTheme="minorEastAsia"/>
              </w:rPr>
            </w:pPr>
          </w:p>
        </w:tc>
        <w:tc>
          <w:tcPr>
            <w:tcW w:w="1086" w:type="dxa"/>
          </w:tcPr>
          <w:p w14:paraId="2F9722CB" w14:textId="77777777" w:rsidR="006E0A83" w:rsidRPr="00BC5008" w:rsidRDefault="006E0A83" w:rsidP="00D04846">
            <w:pPr>
              <w:pStyle w:val="TAC"/>
              <w:rPr>
                <w:rFonts w:eastAsiaTheme="minorEastAsia"/>
              </w:rPr>
            </w:pPr>
          </w:p>
        </w:tc>
        <w:tc>
          <w:tcPr>
            <w:tcW w:w="972" w:type="dxa"/>
          </w:tcPr>
          <w:p w14:paraId="541E8BA7" w14:textId="77777777" w:rsidR="006E0A83" w:rsidRPr="00BC5008" w:rsidRDefault="006E0A83" w:rsidP="00D04846">
            <w:pPr>
              <w:pStyle w:val="TAC"/>
              <w:rPr>
                <w:rFonts w:eastAsiaTheme="minorEastAsia"/>
              </w:rPr>
            </w:pPr>
          </w:p>
        </w:tc>
        <w:tc>
          <w:tcPr>
            <w:tcW w:w="1086" w:type="dxa"/>
          </w:tcPr>
          <w:p w14:paraId="32E07191" w14:textId="77777777" w:rsidR="006E0A83" w:rsidRPr="00BC5008" w:rsidRDefault="006E0A83" w:rsidP="00D04846">
            <w:pPr>
              <w:pStyle w:val="TAC"/>
              <w:rPr>
                <w:rFonts w:eastAsiaTheme="minorEastAsia"/>
              </w:rPr>
            </w:pPr>
          </w:p>
        </w:tc>
        <w:tc>
          <w:tcPr>
            <w:tcW w:w="972" w:type="dxa"/>
          </w:tcPr>
          <w:p w14:paraId="677190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CA3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2A2A02" w14:textId="77777777" w:rsidR="006E0A83" w:rsidRPr="00BC5008" w:rsidRDefault="006E0A83" w:rsidP="00D04846">
            <w:pPr>
              <w:pStyle w:val="TAC"/>
              <w:rPr>
                <w:rFonts w:eastAsiaTheme="minorEastAsia"/>
              </w:rPr>
            </w:pPr>
          </w:p>
        </w:tc>
        <w:tc>
          <w:tcPr>
            <w:tcW w:w="1086" w:type="dxa"/>
          </w:tcPr>
          <w:p w14:paraId="0E9A55C3" w14:textId="77777777" w:rsidR="006E0A83" w:rsidRPr="00BC5008" w:rsidRDefault="006E0A83" w:rsidP="00D04846">
            <w:pPr>
              <w:pStyle w:val="TAC"/>
              <w:rPr>
                <w:rFonts w:eastAsiaTheme="minorEastAsia"/>
              </w:rPr>
            </w:pPr>
          </w:p>
        </w:tc>
      </w:tr>
      <w:tr w:rsidR="006E0A83" w:rsidRPr="00BC5008" w14:paraId="03916EEB" w14:textId="77777777" w:rsidTr="00D04846">
        <w:trPr>
          <w:trHeight w:val="187"/>
        </w:trPr>
        <w:tc>
          <w:tcPr>
            <w:tcW w:w="1596" w:type="dxa"/>
          </w:tcPr>
          <w:p w14:paraId="0668E12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0092EB8B" w14:textId="77777777" w:rsidR="006E0A83" w:rsidRPr="00BC5008" w:rsidRDefault="006E0A83" w:rsidP="00D04846">
            <w:pPr>
              <w:pStyle w:val="TAC"/>
              <w:rPr>
                <w:rFonts w:eastAsiaTheme="minorEastAsia"/>
              </w:rPr>
            </w:pPr>
          </w:p>
        </w:tc>
        <w:tc>
          <w:tcPr>
            <w:tcW w:w="1086" w:type="dxa"/>
          </w:tcPr>
          <w:p w14:paraId="1F62DA76" w14:textId="77777777" w:rsidR="006E0A83" w:rsidRPr="00BC5008" w:rsidRDefault="006E0A83" w:rsidP="00D04846">
            <w:pPr>
              <w:pStyle w:val="TAC"/>
              <w:rPr>
                <w:rFonts w:eastAsiaTheme="minorEastAsia"/>
              </w:rPr>
            </w:pPr>
          </w:p>
        </w:tc>
        <w:tc>
          <w:tcPr>
            <w:tcW w:w="972" w:type="dxa"/>
          </w:tcPr>
          <w:p w14:paraId="2E63A5BB" w14:textId="77777777" w:rsidR="006E0A83" w:rsidRPr="00BC5008" w:rsidRDefault="006E0A83" w:rsidP="00D04846">
            <w:pPr>
              <w:pStyle w:val="TAC"/>
              <w:rPr>
                <w:rFonts w:eastAsiaTheme="minorEastAsia"/>
              </w:rPr>
            </w:pPr>
          </w:p>
        </w:tc>
        <w:tc>
          <w:tcPr>
            <w:tcW w:w="1086" w:type="dxa"/>
          </w:tcPr>
          <w:p w14:paraId="3FD9B324" w14:textId="77777777" w:rsidR="006E0A83" w:rsidRPr="00BC5008" w:rsidRDefault="006E0A83" w:rsidP="00D04846">
            <w:pPr>
              <w:pStyle w:val="TAC"/>
              <w:rPr>
                <w:rFonts w:eastAsiaTheme="minorEastAsia"/>
              </w:rPr>
            </w:pPr>
          </w:p>
        </w:tc>
        <w:tc>
          <w:tcPr>
            <w:tcW w:w="972" w:type="dxa"/>
          </w:tcPr>
          <w:p w14:paraId="1DBA30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ED0E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568735" w14:textId="77777777" w:rsidR="006E0A83" w:rsidRPr="00BC5008" w:rsidRDefault="006E0A83" w:rsidP="00D04846">
            <w:pPr>
              <w:pStyle w:val="TAC"/>
              <w:rPr>
                <w:rFonts w:eastAsiaTheme="minorEastAsia"/>
              </w:rPr>
            </w:pPr>
          </w:p>
        </w:tc>
        <w:tc>
          <w:tcPr>
            <w:tcW w:w="1086" w:type="dxa"/>
          </w:tcPr>
          <w:p w14:paraId="698DE4DA" w14:textId="77777777" w:rsidR="006E0A83" w:rsidRPr="00BC5008" w:rsidRDefault="006E0A83" w:rsidP="00D04846">
            <w:pPr>
              <w:pStyle w:val="TAC"/>
              <w:rPr>
                <w:rFonts w:eastAsiaTheme="minorEastAsia"/>
              </w:rPr>
            </w:pPr>
          </w:p>
        </w:tc>
      </w:tr>
      <w:tr w:rsidR="006E0A83" w:rsidRPr="00BC5008" w14:paraId="0703F724" w14:textId="77777777" w:rsidTr="00D04846">
        <w:trPr>
          <w:trHeight w:val="187"/>
        </w:trPr>
        <w:tc>
          <w:tcPr>
            <w:tcW w:w="1596" w:type="dxa"/>
          </w:tcPr>
          <w:p w14:paraId="7D58DA2D"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CA_n2A-n30A</w:t>
            </w:r>
          </w:p>
        </w:tc>
        <w:tc>
          <w:tcPr>
            <w:tcW w:w="972" w:type="dxa"/>
          </w:tcPr>
          <w:p w14:paraId="54B6E203" w14:textId="77777777" w:rsidR="006E0A83" w:rsidRPr="00BC5008" w:rsidRDefault="006E0A83" w:rsidP="00D04846">
            <w:pPr>
              <w:pStyle w:val="TAC"/>
              <w:rPr>
                <w:rFonts w:eastAsiaTheme="minorEastAsia"/>
              </w:rPr>
            </w:pPr>
          </w:p>
        </w:tc>
        <w:tc>
          <w:tcPr>
            <w:tcW w:w="1086" w:type="dxa"/>
          </w:tcPr>
          <w:p w14:paraId="07097C10" w14:textId="77777777" w:rsidR="006E0A83" w:rsidRPr="00BC5008" w:rsidRDefault="006E0A83" w:rsidP="00D04846">
            <w:pPr>
              <w:pStyle w:val="TAC"/>
              <w:rPr>
                <w:rFonts w:eastAsiaTheme="minorEastAsia"/>
              </w:rPr>
            </w:pPr>
          </w:p>
        </w:tc>
        <w:tc>
          <w:tcPr>
            <w:tcW w:w="972" w:type="dxa"/>
          </w:tcPr>
          <w:p w14:paraId="11E925AB" w14:textId="77777777" w:rsidR="006E0A83" w:rsidRPr="00BC5008" w:rsidRDefault="006E0A83" w:rsidP="00D04846">
            <w:pPr>
              <w:pStyle w:val="TAC"/>
              <w:rPr>
                <w:rFonts w:eastAsiaTheme="minorEastAsia"/>
              </w:rPr>
            </w:pPr>
          </w:p>
        </w:tc>
        <w:tc>
          <w:tcPr>
            <w:tcW w:w="1086" w:type="dxa"/>
          </w:tcPr>
          <w:p w14:paraId="3856B8E9" w14:textId="77777777" w:rsidR="006E0A83" w:rsidRPr="00BC5008" w:rsidRDefault="006E0A83" w:rsidP="00D04846">
            <w:pPr>
              <w:pStyle w:val="TAC"/>
              <w:rPr>
                <w:rFonts w:eastAsiaTheme="minorEastAsia"/>
              </w:rPr>
            </w:pPr>
          </w:p>
        </w:tc>
        <w:tc>
          <w:tcPr>
            <w:tcW w:w="972" w:type="dxa"/>
          </w:tcPr>
          <w:p w14:paraId="7200876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958571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10BB08" w14:textId="77777777" w:rsidR="006E0A83" w:rsidRPr="00BC5008" w:rsidRDefault="006E0A83" w:rsidP="00D04846">
            <w:pPr>
              <w:pStyle w:val="TAC"/>
              <w:rPr>
                <w:rFonts w:eastAsiaTheme="minorEastAsia"/>
              </w:rPr>
            </w:pPr>
          </w:p>
        </w:tc>
        <w:tc>
          <w:tcPr>
            <w:tcW w:w="1086" w:type="dxa"/>
          </w:tcPr>
          <w:p w14:paraId="35E400EB" w14:textId="77777777" w:rsidR="006E0A83" w:rsidRPr="00BC5008" w:rsidRDefault="006E0A83" w:rsidP="00D04846">
            <w:pPr>
              <w:pStyle w:val="TAC"/>
              <w:rPr>
                <w:rFonts w:eastAsiaTheme="minorEastAsia"/>
              </w:rPr>
            </w:pPr>
          </w:p>
        </w:tc>
      </w:tr>
      <w:tr w:rsidR="006E0A83" w:rsidRPr="00BC5008" w14:paraId="21E79DDA" w14:textId="77777777" w:rsidTr="00D04846">
        <w:trPr>
          <w:trHeight w:val="187"/>
        </w:trPr>
        <w:tc>
          <w:tcPr>
            <w:tcW w:w="1596" w:type="dxa"/>
          </w:tcPr>
          <w:p w14:paraId="3E2CC34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CA_n2A-n41A</w:t>
            </w:r>
          </w:p>
        </w:tc>
        <w:tc>
          <w:tcPr>
            <w:tcW w:w="972" w:type="dxa"/>
          </w:tcPr>
          <w:p w14:paraId="564CFC52" w14:textId="77777777" w:rsidR="006E0A83" w:rsidRPr="00BC5008" w:rsidRDefault="006E0A83" w:rsidP="00D04846">
            <w:pPr>
              <w:pStyle w:val="TAC"/>
              <w:rPr>
                <w:rFonts w:eastAsiaTheme="minorEastAsia"/>
              </w:rPr>
            </w:pPr>
          </w:p>
        </w:tc>
        <w:tc>
          <w:tcPr>
            <w:tcW w:w="1086" w:type="dxa"/>
          </w:tcPr>
          <w:p w14:paraId="6278BB17" w14:textId="77777777" w:rsidR="006E0A83" w:rsidRPr="00BC5008" w:rsidRDefault="006E0A83" w:rsidP="00D04846">
            <w:pPr>
              <w:pStyle w:val="TAC"/>
              <w:rPr>
                <w:rFonts w:eastAsiaTheme="minorEastAsia"/>
              </w:rPr>
            </w:pPr>
          </w:p>
        </w:tc>
        <w:tc>
          <w:tcPr>
            <w:tcW w:w="972" w:type="dxa"/>
          </w:tcPr>
          <w:p w14:paraId="4CAE515F" w14:textId="77777777" w:rsidR="006E0A83" w:rsidRPr="00BC5008" w:rsidRDefault="006E0A83" w:rsidP="00D04846">
            <w:pPr>
              <w:pStyle w:val="TAC"/>
              <w:rPr>
                <w:rFonts w:eastAsiaTheme="minorEastAsia"/>
              </w:rPr>
            </w:pPr>
          </w:p>
        </w:tc>
        <w:tc>
          <w:tcPr>
            <w:tcW w:w="1086" w:type="dxa"/>
          </w:tcPr>
          <w:p w14:paraId="5674988E" w14:textId="77777777" w:rsidR="006E0A83" w:rsidRPr="00BC5008" w:rsidRDefault="006E0A83" w:rsidP="00D04846">
            <w:pPr>
              <w:pStyle w:val="TAC"/>
              <w:rPr>
                <w:rFonts w:eastAsiaTheme="minorEastAsia"/>
              </w:rPr>
            </w:pPr>
          </w:p>
        </w:tc>
        <w:tc>
          <w:tcPr>
            <w:tcW w:w="972" w:type="dxa"/>
          </w:tcPr>
          <w:p w14:paraId="520D60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462F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9CC5BE" w14:textId="77777777" w:rsidR="006E0A83" w:rsidRPr="00BC5008" w:rsidRDefault="006E0A83" w:rsidP="00D04846">
            <w:pPr>
              <w:pStyle w:val="TAC"/>
              <w:rPr>
                <w:rFonts w:eastAsiaTheme="minorEastAsia"/>
              </w:rPr>
            </w:pPr>
          </w:p>
        </w:tc>
        <w:tc>
          <w:tcPr>
            <w:tcW w:w="1086" w:type="dxa"/>
          </w:tcPr>
          <w:p w14:paraId="725AD699" w14:textId="77777777" w:rsidR="006E0A83" w:rsidRPr="00BC5008" w:rsidRDefault="006E0A83" w:rsidP="00D04846">
            <w:pPr>
              <w:pStyle w:val="TAC"/>
              <w:rPr>
                <w:rFonts w:eastAsiaTheme="minorEastAsia"/>
              </w:rPr>
            </w:pPr>
          </w:p>
        </w:tc>
      </w:tr>
      <w:tr w:rsidR="006E0A83" w:rsidRPr="00BC5008" w14:paraId="6880EF48" w14:textId="77777777" w:rsidTr="00D04846">
        <w:trPr>
          <w:trHeight w:val="187"/>
        </w:trPr>
        <w:tc>
          <w:tcPr>
            <w:tcW w:w="1596" w:type="dxa"/>
          </w:tcPr>
          <w:p w14:paraId="4D9F67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775EC2E5" w14:textId="77777777" w:rsidR="006E0A83" w:rsidRPr="00BC5008" w:rsidRDefault="006E0A83" w:rsidP="00D04846">
            <w:pPr>
              <w:pStyle w:val="TAC"/>
              <w:rPr>
                <w:rFonts w:eastAsiaTheme="minorEastAsia"/>
              </w:rPr>
            </w:pPr>
          </w:p>
        </w:tc>
        <w:tc>
          <w:tcPr>
            <w:tcW w:w="1086" w:type="dxa"/>
          </w:tcPr>
          <w:p w14:paraId="0967C2B5" w14:textId="77777777" w:rsidR="006E0A83" w:rsidRPr="00BC5008" w:rsidRDefault="006E0A83" w:rsidP="00D04846">
            <w:pPr>
              <w:pStyle w:val="TAC"/>
              <w:rPr>
                <w:rFonts w:eastAsiaTheme="minorEastAsia"/>
              </w:rPr>
            </w:pPr>
          </w:p>
        </w:tc>
        <w:tc>
          <w:tcPr>
            <w:tcW w:w="972" w:type="dxa"/>
          </w:tcPr>
          <w:p w14:paraId="6CA54270" w14:textId="77777777" w:rsidR="006E0A83" w:rsidRPr="00BC5008" w:rsidRDefault="006E0A83" w:rsidP="00D04846">
            <w:pPr>
              <w:pStyle w:val="TAC"/>
              <w:rPr>
                <w:rFonts w:eastAsiaTheme="minorEastAsia"/>
              </w:rPr>
            </w:pPr>
          </w:p>
        </w:tc>
        <w:tc>
          <w:tcPr>
            <w:tcW w:w="1086" w:type="dxa"/>
          </w:tcPr>
          <w:p w14:paraId="1AF2B4BB" w14:textId="77777777" w:rsidR="006E0A83" w:rsidRPr="00BC5008" w:rsidRDefault="006E0A83" w:rsidP="00D04846">
            <w:pPr>
              <w:pStyle w:val="TAC"/>
              <w:rPr>
                <w:rFonts w:eastAsiaTheme="minorEastAsia"/>
              </w:rPr>
            </w:pPr>
          </w:p>
        </w:tc>
        <w:tc>
          <w:tcPr>
            <w:tcW w:w="972" w:type="dxa"/>
          </w:tcPr>
          <w:p w14:paraId="6C0C2F1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A77784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44EC7A9" w14:textId="77777777" w:rsidR="006E0A83" w:rsidRPr="00BC5008" w:rsidRDefault="006E0A83" w:rsidP="00D04846">
            <w:pPr>
              <w:pStyle w:val="TAC"/>
              <w:rPr>
                <w:rFonts w:eastAsiaTheme="minorEastAsia"/>
              </w:rPr>
            </w:pPr>
          </w:p>
        </w:tc>
        <w:tc>
          <w:tcPr>
            <w:tcW w:w="1086" w:type="dxa"/>
          </w:tcPr>
          <w:p w14:paraId="1D4E863F" w14:textId="77777777" w:rsidR="006E0A83" w:rsidRPr="00BC5008" w:rsidRDefault="006E0A83" w:rsidP="00D04846">
            <w:pPr>
              <w:pStyle w:val="TAC"/>
              <w:rPr>
                <w:rFonts w:eastAsiaTheme="minorEastAsia"/>
              </w:rPr>
            </w:pPr>
          </w:p>
        </w:tc>
      </w:tr>
      <w:tr w:rsidR="006E0A83" w:rsidRPr="00BC5008" w14:paraId="021E1E60" w14:textId="77777777" w:rsidTr="00D04846">
        <w:trPr>
          <w:trHeight w:val="187"/>
        </w:trPr>
        <w:tc>
          <w:tcPr>
            <w:tcW w:w="1596" w:type="dxa"/>
          </w:tcPr>
          <w:p w14:paraId="3568998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08D70AB1" w14:textId="77777777" w:rsidR="006E0A83" w:rsidRPr="00BC5008" w:rsidRDefault="006E0A83" w:rsidP="00D04846">
            <w:pPr>
              <w:pStyle w:val="TAC"/>
              <w:rPr>
                <w:rFonts w:eastAsiaTheme="minorEastAsia"/>
              </w:rPr>
            </w:pPr>
          </w:p>
        </w:tc>
        <w:tc>
          <w:tcPr>
            <w:tcW w:w="1086" w:type="dxa"/>
          </w:tcPr>
          <w:p w14:paraId="3CC1EDAF" w14:textId="77777777" w:rsidR="006E0A83" w:rsidRPr="00BC5008" w:rsidRDefault="006E0A83" w:rsidP="00D04846">
            <w:pPr>
              <w:pStyle w:val="TAC"/>
              <w:rPr>
                <w:rFonts w:eastAsiaTheme="minorEastAsia"/>
              </w:rPr>
            </w:pPr>
          </w:p>
        </w:tc>
        <w:tc>
          <w:tcPr>
            <w:tcW w:w="972" w:type="dxa"/>
          </w:tcPr>
          <w:p w14:paraId="76C8340E" w14:textId="77777777" w:rsidR="006E0A83" w:rsidRPr="00BC5008" w:rsidRDefault="006E0A83" w:rsidP="00D04846">
            <w:pPr>
              <w:pStyle w:val="TAC"/>
              <w:rPr>
                <w:rFonts w:eastAsiaTheme="minorEastAsia"/>
              </w:rPr>
            </w:pPr>
          </w:p>
        </w:tc>
        <w:tc>
          <w:tcPr>
            <w:tcW w:w="1086" w:type="dxa"/>
          </w:tcPr>
          <w:p w14:paraId="7981E2FC" w14:textId="77777777" w:rsidR="006E0A83" w:rsidRPr="00BC5008" w:rsidRDefault="006E0A83" w:rsidP="00D04846">
            <w:pPr>
              <w:pStyle w:val="TAC"/>
              <w:rPr>
                <w:rFonts w:eastAsiaTheme="minorEastAsia"/>
              </w:rPr>
            </w:pPr>
          </w:p>
        </w:tc>
        <w:tc>
          <w:tcPr>
            <w:tcW w:w="972" w:type="dxa"/>
          </w:tcPr>
          <w:p w14:paraId="06EDDEF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8EDE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9F7E6BE" w14:textId="77777777" w:rsidR="006E0A83" w:rsidRPr="00BC5008" w:rsidRDefault="006E0A83" w:rsidP="00D04846">
            <w:pPr>
              <w:pStyle w:val="TAC"/>
              <w:rPr>
                <w:rFonts w:eastAsiaTheme="minorEastAsia"/>
              </w:rPr>
            </w:pPr>
          </w:p>
        </w:tc>
        <w:tc>
          <w:tcPr>
            <w:tcW w:w="1086" w:type="dxa"/>
          </w:tcPr>
          <w:p w14:paraId="365BFDA3" w14:textId="77777777" w:rsidR="006E0A83" w:rsidRPr="00BC5008" w:rsidRDefault="006E0A83" w:rsidP="00D04846">
            <w:pPr>
              <w:pStyle w:val="TAC"/>
              <w:rPr>
                <w:rFonts w:eastAsiaTheme="minorEastAsia"/>
              </w:rPr>
            </w:pPr>
          </w:p>
        </w:tc>
      </w:tr>
      <w:tr w:rsidR="006E0A83" w:rsidRPr="00BC5008" w14:paraId="4D689C99" w14:textId="77777777" w:rsidTr="00D04846">
        <w:trPr>
          <w:trHeight w:val="187"/>
        </w:trPr>
        <w:tc>
          <w:tcPr>
            <w:tcW w:w="1596" w:type="dxa"/>
          </w:tcPr>
          <w:p w14:paraId="587FF947" w14:textId="77777777" w:rsidR="006E0A83" w:rsidRPr="00BC5008" w:rsidRDefault="006E0A83" w:rsidP="00D04846">
            <w:pPr>
              <w:pStyle w:val="TAC"/>
              <w:rPr>
                <w:rFonts w:eastAsiaTheme="minorEastAsia" w:cs="Arial"/>
                <w:szCs w:val="18"/>
                <w:lang w:val="en-US"/>
              </w:rPr>
            </w:pPr>
            <w:r w:rsidRPr="00BC5008">
              <w:rPr>
                <w:rFonts w:eastAsiaTheme="minorEastAsia"/>
                <w:lang w:val="en-US" w:eastAsia="zh-CN"/>
              </w:rPr>
              <w:t>CA_n2A-n71A</w:t>
            </w:r>
          </w:p>
        </w:tc>
        <w:tc>
          <w:tcPr>
            <w:tcW w:w="972" w:type="dxa"/>
          </w:tcPr>
          <w:p w14:paraId="408AFFAC" w14:textId="77777777" w:rsidR="006E0A83" w:rsidRPr="00BC5008" w:rsidRDefault="006E0A83" w:rsidP="00D04846">
            <w:pPr>
              <w:pStyle w:val="TAC"/>
              <w:rPr>
                <w:rFonts w:eastAsiaTheme="minorEastAsia"/>
              </w:rPr>
            </w:pPr>
          </w:p>
        </w:tc>
        <w:tc>
          <w:tcPr>
            <w:tcW w:w="1086" w:type="dxa"/>
          </w:tcPr>
          <w:p w14:paraId="2F7F430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3B1958"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648087B" w14:textId="77777777" w:rsidR="006E0A83" w:rsidRPr="00BC5008" w:rsidRDefault="006E0A83" w:rsidP="00D04846">
            <w:pPr>
              <w:pStyle w:val="TAC"/>
              <w:rPr>
                <w:rFonts w:eastAsiaTheme="minorEastAsia" w:cs="Arial"/>
              </w:rPr>
            </w:pPr>
          </w:p>
        </w:tc>
        <w:tc>
          <w:tcPr>
            <w:tcW w:w="972" w:type="dxa"/>
          </w:tcPr>
          <w:p w14:paraId="047A23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AD4CF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F6F3137" w14:textId="77777777" w:rsidR="006E0A83" w:rsidRPr="00BC5008" w:rsidRDefault="006E0A83" w:rsidP="00D04846">
            <w:pPr>
              <w:pStyle w:val="TAC"/>
              <w:rPr>
                <w:rFonts w:eastAsiaTheme="minorEastAsia"/>
              </w:rPr>
            </w:pPr>
          </w:p>
        </w:tc>
        <w:tc>
          <w:tcPr>
            <w:tcW w:w="1086" w:type="dxa"/>
          </w:tcPr>
          <w:p w14:paraId="67C00ABB" w14:textId="77777777" w:rsidR="006E0A83" w:rsidRPr="00BC5008" w:rsidRDefault="006E0A83" w:rsidP="00D04846">
            <w:pPr>
              <w:pStyle w:val="TAC"/>
              <w:rPr>
                <w:rFonts w:eastAsiaTheme="minorEastAsia"/>
              </w:rPr>
            </w:pPr>
          </w:p>
        </w:tc>
      </w:tr>
      <w:tr w:rsidR="006E0A83" w:rsidRPr="00BC5008" w14:paraId="2AA0A97E" w14:textId="77777777" w:rsidTr="00D04846">
        <w:trPr>
          <w:trHeight w:val="187"/>
        </w:trPr>
        <w:tc>
          <w:tcPr>
            <w:tcW w:w="1596" w:type="dxa"/>
          </w:tcPr>
          <w:p w14:paraId="414C6C4E"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CA_n2A-n77A</w:t>
            </w:r>
          </w:p>
        </w:tc>
        <w:tc>
          <w:tcPr>
            <w:tcW w:w="972" w:type="dxa"/>
          </w:tcPr>
          <w:p w14:paraId="2BE3B432" w14:textId="77777777" w:rsidR="006E0A83" w:rsidRPr="00BC5008" w:rsidRDefault="006E0A83" w:rsidP="00D04846">
            <w:pPr>
              <w:pStyle w:val="TAC"/>
              <w:rPr>
                <w:rFonts w:eastAsiaTheme="minorEastAsia"/>
              </w:rPr>
            </w:pPr>
          </w:p>
        </w:tc>
        <w:tc>
          <w:tcPr>
            <w:tcW w:w="1086" w:type="dxa"/>
          </w:tcPr>
          <w:p w14:paraId="59849D0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A197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FFF11D0"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75B4B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7ABF3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05AD83" w14:textId="77777777" w:rsidR="006E0A83" w:rsidRPr="00BC5008" w:rsidRDefault="006E0A83" w:rsidP="00D04846">
            <w:pPr>
              <w:pStyle w:val="TAC"/>
              <w:rPr>
                <w:rFonts w:eastAsiaTheme="minorEastAsia"/>
              </w:rPr>
            </w:pPr>
          </w:p>
        </w:tc>
        <w:tc>
          <w:tcPr>
            <w:tcW w:w="1086" w:type="dxa"/>
          </w:tcPr>
          <w:p w14:paraId="18DE7E51" w14:textId="77777777" w:rsidR="006E0A83" w:rsidRPr="00BC5008" w:rsidRDefault="006E0A83" w:rsidP="00D04846">
            <w:pPr>
              <w:pStyle w:val="TAC"/>
              <w:rPr>
                <w:rFonts w:eastAsiaTheme="minorEastAsia"/>
              </w:rPr>
            </w:pPr>
          </w:p>
        </w:tc>
      </w:tr>
      <w:tr w:rsidR="006E0A83" w:rsidRPr="00BC5008" w14:paraId="1C5D008A" w14:textId="77777777" w:rsidTr="00D04846">
        <w:trPr>
          <w:trHeight w:val="187"/>
        </w:trPr>
        <w:tc>
          <w:tcPr>
            <w:tcW w:w="1596" w:type="dxa"/>
          </w:tcPr>
          <w:p w14:paraId="709305D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5354C6E0" w14:textId="77777777" w:rsidR="006E0A83" w:rsidRPr="00BC5008" w:rsidRDefault="006E0A83" w:rsidP="00D04846">
            <w:pPr>
              <w:pStyle w:val="TAC"/>
              <w:rPr>
                <w:rFonts w:eastAsiaTheme="minorEastAsia"/>
              </w:rPr>
            </w:pPr>
          </w:p>
        </w:tc>
        <w:tc>
          <w:tcPr>
            <w:tcW w:w="1086" w:type="dxa"/>
          </w:tcPr>
          <w:p w14:paraId="765E664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858E2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B2D09" w14:textId="77777777" w:rsidR="006E0A83" w:rsidRPr="00BC5008" w:rsidRDefault="006E0A83" w:rsidP="00D04846">
            <w:pPr>
              <w:pStyle w:val="TAC"/>
              <w:rPr>
                <w:rFonts w:eastAsiaTheme="minorEastAsia"/>
              </w:rPr>
            </w:pPr>
          </w:p>
        </w:tc>
        <w:tc>
          <w:tcPr>
            <w:tcW w:w="972" w:type="dxa"/>
          </w:tcPr>
          <w:p w14:paraId="35EB74F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2A7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C1C6AA6" w14:textId="77777777" w:rsidR="006E0A83" w:rsidRPr="00BC5008" w:rsidRDefault="006E0A83" w:rsidP="00D04846">
            <w:pPr>
              <w:pStyle w:val="TAC"/>
              <w:rPr>
                <w:rFonts w:eastAsiaTheme="minorEastAsia"/>
              </w:rPr>
            </w:pPr>
          </w:p>
        </w:tc>
        <w:tc>
          <w:tcPr>
            <w:tcW w:w="1086" w:type="dxa"/>
          </w:tcPr>
          <w:p w14:paraId="3934097E" w14:textId="77777777" w:rsidR="006E0A83" w:rsidRPr="00BC5008" w:rsidRDefault="006E0A83" w:rsidP="00D04846">
            <w:pPr>
              <w:pStyle w:val="TAC"/>
              <w:rPr>
                <w:rFonts w:eastAsiaTheme="minorEastAsia"/>
              </w:rPr>
            </w:pPr>
          </w:p>
        </w:tc>
      </w:tr>
      <w:tr w:rsidR="006E0A83" w:rsidRPr="00BC5008" w14:paraId="25A8A31E" w14:textId="77777777" w:rsidTr="00D04846">
        <w:trPr>
          <w:trHeight w:val="187"/>
        </w:trPr>
        <w:tc>
          <w:tcPr>
            <w:tcW w:w="1596" w:type="dxa"/>
          </w:tcPr>
          <w:p w14:paraId="36EA78D6"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5C2A8740" w14:textId="77777777" w:rsidR="006E0A83" w:rsidRPr="00BC5008" w:rsidRDefault="006E0A83" w:rsidP="00D04846">
            <w:pPr>
              <w:pStyle w:val="TAC"/>
              <w:rPr>
                <w:rFonts w:eastAsiaTheme="minorEastAsia"/>
              </w:rPr>
            </w:pPr>
          </w:p>
        </w:tc>
        <w:tc>
          <w:tcPr>
            <w:tcW w:w="1086" w:type="dxa"/>
          </w:tcPr>
          <w:p w14:paraId="6693967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00228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88F72" w14:textId="77777777" w:rsidR="006E0A83" w:rsidRPr="00BC5008" w:rsidRDefault="006E0A83" w:rsidP="00D04846">
            <w:pPr>
              <w:pStyle w:val="TAC"/>
              <w:rPr>
                <w:rFonts w:eastAsiaTheme="minorEastAsia"/>
              </w:rPr>
            </w:pPr>
          </w:p>
        </w:tc>
        <w:tc>
          <w:tcPr>
            <w:tcW w:w="972" w:type="dxa"/>
          </w:tcPr>
          <w:p w14:paraId="73E3E7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3200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E44B970" w14:textId="77777777" w:rsidR="006E0A83" w:rsidRPr="00BC5008" w:rsidRDefault="006E0A83" w:rsidP="00D04846">
            <w:pPr>
              <w:pStyle w:val="TAC"/>
              <w:rPr>
                <w:rFonts w:eastAsiaTheme="minorEastAsia"/>
              </w:rPr>
            </w:pPr>
          </w:p>
        </w:tc>
        <w:tc>
          <w:tcPr>
            <w:tcW w:w="1086" w:type="dxa"/>
          </w:tcPr>
          <w:p w14:paraId="0D8AECBC" w14:textId="77777777" w:rsidR="006E0A83" w:rsidRPr="00BC5008" w:rsidRDefault="006E0A83" w:rsidP="00D04846">
            <w:pPr>
              <w:pStyle w:val="TAC"/>
              <w:rPr>
                <w:rFonts w:eastAsiaTheme="minorEastAsia"/>
              </w:rPr>
            </w:pPr>
          </w:p>
        </w:tc>
      </w:tr>
      <w:tr w:rsidR="006E0A83" w:rsidRPr="00BC5008" w14:paraId="63E033A6" w14:textId="77777777" w:rsidTr="00D04846">
        <w:trPr>
          <w:trHeight w:val="187"/>
        </w:trPr>
        <w:tc>
          <w:tcPr>
            <w:tcW w:w="1596" w:type="dxa"/>
          </w:tcPr>
          <w:p w14:paraId="51867F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FE6929F" w14:textId="77777777" w:rsidR="006E0A83" w:rsidRPr="00BC5008" w:rsidRDefault="006E0A83" w:rsidP="00D04846">
            <w:pPr>
              <w:pStyle w:val="TAC"/>
              <w:rPr>
                <w:rFonts w:eastAsiaTheme="minorEastAsia"/>
              </w:rPr>
            </w:pPr>
          </w:p>
        </w:tc>
        <w:tc>
          <w:tcPr>
            <w:tcW w:w="1086" w:type="dxa"/>
          </w:tcPr>
          <w:p w14:paraId="3B93AA5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A97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933023" w14:textId="77777777" w:rsidR="006E0A83" w:rsidRPr="00BC5008" w:rsidRDefault="006E0A83" w:rsidP="00D04846">
            <w:pPr>
              <w:pStyle w:val="TAC"/>
              <w:rPr>
                <w:rFonts w:eastAsiaTheme="minorEastAsia"/>
              </w:rPr>
            </w:pPr>
          </w:p>
        </w:tc>
        <w:tc>
          <w:tcPr>
            <w:tcW w:w="972" w:type="dxa"/>
          </w:tcPr>
          <w:p w14:paraId="2BAAAD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D7411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5E9C422" w14:textId="77777777" w:rsidR="006E0A83" w:rsidRPr="00BC5008" w:rsidRDefault="006E0A83" w:rsidP="00D04846">
            <w:pPr>
              <w:pStyle w:val="TAC"/>
              <w:rPr>
                <w:rFonts w:eastAsiaTheme="minorEastAsia"/>
              </w:rPr>
            </w:pPr>
          </w:p>
        </w:tc>
        <w:tc>
          <w:tcPr>
            <w:tcW w:w="1086" w:type="dxa"/>
          </w:tcPr>
          <w:p w14:paraId="04163AF3" w14:textId="77777777" w:rsidR="006E0A83" w:rsidRPr="00BC5008" w:rsidRDefault="006E0A83" w:rsidP="00D04846">
            <w:pPr>
              <w:pStyle w:val="TAC"/>
              <w:rPr>
                <w:rFonts w:eastAsiaTheme="minorEastAsia"/>
              </w:rPr>
            </w:pPr>
          </w:p>
        </w:tc>
      </w:tr>
      <w:tr w:rsidR="006E0A83" w:rsidRPr="00BC5008" w14:paraId="5BD36E99" w14:textId="77777777" w:rsidTr="00D04846">
        <w:trPr>
          <w:trHeight w:val="187"/>
        </w:trPr>
        <w:tc>
          <w:tcPr>
            <w:tcW w:w="1596" w:type="dxa"/>
          </w:tcPr>
          <w:p w14:paraId="2B2A4A1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10680ABA" w14:textId="77777777" w:rsidR="006E0A83" w:rsidRPr="00BC5008" w:rsidRDefault="006E0A83" w:rsidP="00D04846">
            <w:pPr>
              <w:pStyle w:val="TAC"/>
              <w:rPr>
                <w:rFonts w:eastAsiaTheme="minorEastAsia"/>
              </w:rPr>
            </w:pPr>
          </w:p>
        </w:tc>
        <w:tc>
          <w:tcPr>
            <w:tcW w:w="1086" w:type="dxa"/>
          </w:tcPr>
          <w:p w14:paraId="02703CE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DDB17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ED7DD2" w14:textId="77777777" w:rsidR="006E0A83" w:rsidRPr="00BC5008" w:rsidRDefault="006E0A83" w:rsidP="00D04846">
            <w:pPr>
              <w:pStyle w:val="TAC"/>
              <w:rPr>
                <w:rFonts w:eastAsiaTheme="minorEastAsia"/>
              </w:rPr>
            </w:pPr>
          </w:p>
        </w:tc>
        <w:tc>
          <w:tcPr>
            <w:tcW w:w="972" w:type="dxa"/>
          </w:tcPr>
          <w:p w14:paraId="2F00A12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323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0BC4EBA" w14:textId="77777777" w:rsidR="006E0A83" w:rsidRPr="00BC5008" w:rsidRDefault="006E0A83" w:rsidP="00D04846">
            <w:pPr>
              <w:pStyle w:val="TAC"/>
              <w:rPr>
                <w:rFonts w:eastAsiaTheme="minorEastAsia"/>
              </w:rPr>
            </w:pPr>
          </w:p>
        </w:tc>
        <w:tc>
          <w:tcPr>
            <w:tcW w:w="1086" w:type="dxa"/>
          </w:tcPr>
          <w:p w14:paraId="2324F4E3" w14:textId="77777777" w:rsidR="006E0A83" w:rsidRPr="00BC5008" w:rsidRDefault="006E0A83" w:rsidP="00D04846">
            <w:pPr>
              <w:pStyle w:val="TAC"/>
              <w:rPr>
                <w:rFonts w:eastAsiaTheme="minorEastAsia"/>
              </w:rPr>
            </w:pPr>
          </w:p>
        </w:tc>
      </w:tr>
      <w:tr w:rsidR="006E0A83" w:rsidRPr="00BC5008" w14:paraId="25A35637" w14:textId="77777777" w:rsidTr="00D04846">
        <w:trPr>
          <w:trHeight w:val="187"/>
        </w:trPr>
        <w:tc>
          <w:tcPr>
            <w:tcW w:w="1596" w:type="dxa"/>
          </w:tcPr>
          <w:p w14:paraId="5946BE05" w14:textId="77777777" w:rsidR="006E0A83" w:rsidRPr="00BC5008" w:rsidRDefault="006E0A83" w:rsidP="00D04846">
            <w:pPr>
              <w:pStyle w:val="TAC"/>
              <w:rPr>
                <w:rFonts w:eastAsiaTheme="minorEastAsia"/>
                <w:lang w:val="en-US" w:eastAsia="zh-CN"/>
              </w:rPr>
            </w:pPr>
            <w:r w:rsidRPr="00BC5008">
              <w:rPr>
                <w:rFonts w:eastAsiaTheme="minorEastAsia"/>
              </w:rPr>
              <w:t>CA_n3A-n18A</w:t>
            </w:r>
          </w:p>
        </w:tc>
        <w:tc>
          <w:tcPr>
            <w:tcW w:w="972" w:type="dxa"/>
          </w:tcPr>
          <w:p w14:paraId="09F4A8E0" w14:textId="77777777" w:rsidR="006E0A83" w:rsidRPr="00BC5008" w:rsidRDefault="006E0A83" w:rsidP="00D04846">
            <w:pPr>
              <w:pStyle w:val="TAC"/>
              <w:rPr>
                <w:rFonts w:eastAsiaTheme="minorEastAsia"/>
              </w:rPr>
            </w:pPr>
          </w:p>
        </w:tc>
        <w:tc>
          <w:tcPr>
            <w:tcW w:w="1086" w:type="dxa"/>
          </w:tcPr>
          <w:p w14:paraId="09FF51C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1D05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222D3" w14:textId="77777777" w:rsidR="006E0A83" w:rsidRPr="00BC5008" w:rsidRDefault="006E0A83" w:rsidP="00D04846">
            <w:pPr>
              <w:pStyle w:val="TAC"/>
              <w:rPr>
                <w:rFonts w:eastAsiaTheme="minorEastAsia"/>
              </w:rPr>
            </w:pPr>
          </w:p>
        </w:tc>
        <w:tc>
          <w:tcPr>
            <w:tcW w:w="972" w:type="dxa"/>
          </w:tcPr>
          <w:p w14:paraId="658EB93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F654908"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5BAF72A6" w14:textId="77777777" w:rsidR="006E0A83" w:rsidRPr="00BC5008" w:rsidRDefault="006E0A83" w:rsidP="00D04846">
            <w:pPr>
              <w:pStyle w:val="TAC"/>
              <w:rPr>
                <w:rFonts w:eastAsiaTheme="minorEastAsia"/>
              </w:rPr>
            </w:pPr>
          </w:p>
        </w:tc>
        <w:tc>
          <w:tcPr>
            <w:tcW w:w="1086" w:type="dxa"/>
          </w:tcPr>
          <w:p w14:paraId="74CE33BA" w14:textId="77777777" w:rsidR="006E0A83" w:rsidRPr="00BC5008" w:rsidRDefault="006E0A83" w:rsidP="00D04846">
            <w:pPr>
              <w:pStyle w:val="TAC"/>
              <w:rPr>
                <w:rFonts w:eastAsiaTheme="minorEastAsia"/>
              </w:rPr>
            </w:pPr>
          </w:p>
        </w:tc>
      </w:tr>
      <w:tr w:rsidR="006E0A83" w:rsidRPr="00BC5008" w14:paraId="672A26A4" w14:textId="77777777" w:rsidTr="00D04846">
        <w:trPr>
          <w:trHeight w:val="187"/>
        </w:trPr>
        <w:tc>
          <w:tcPr>
            <w:tcW w:w="1596" w:type="dxa"/>
          </w:tcPr>
          <w:p w14:paraId="062F4856" w14:textId="77777777" w:rsidR="006E0A83" w:rsidRPr="00BC5008" w:rsidRDefault="006E0A83" w:rsidP="00D04846">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5EF6C23D" w14:textId="77777777" w:rsidR="006E0A83" w:rsidRPr="00BC5008" w:rsidRDefault="006E0A83" w:rsidP="00D04846">
            <w:pPr>
              <w:pStyle w:val="TAC"/>
              <w:rPr>
                <w:rFonts w:eastAsiaTheme="minorEastAsia"/>
              </w:rPr>
            </w:pPr>
          </w:p>
        </w:tc>
        <w:tc>
          <w:tcPr>
            <w:tcW w:w="1086" w:type="dxa"/>
          </w:tcPr>
          <w:p w14:paraId="3B86847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943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96EB9" w14:textId="77777777" w:rsidR="006E0A83" w:rsidRPr="00BC5008" w:rsidRDefault="006E0A83" w:rsidP="00D04846">
            <w:pPr>
              <w:pStyle w:val="TAC"/>
              <w:rPr>
                <w:rFonts w:eastAsiaTheme="minorEastAsia"/>
              </w:rPr>
            </w:pPr>
          </w:p>
        </w:tc>
        <w:tc>
          <w:tcPr>
            <w:tcW w:w="972" w:type="dxa"/>
          </w:tcPr>
          <w:p w14:paraId="1909954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FAFEDF4"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3B486F79" w14:textId="77777777" w:rsidR="006E0A83" w:rsidRPr="00BC5008" w:rsidRDefault="006E0A83" w:rsidP="00D04846">
            <w:pPr>
              <w:pStyle w:val="TAC"/>
              <w:rPr>
                <w:rFonts w:eastAsiaTheme="minorEastAsia"/>
              </w:rPr>
            </w:pPr>
          </w:p>
        </w:tc>
        <w:tc>
          <w:tcPr>
            <w:tcW w:w="1086" w:type="dxa"/>
          </w:tcPr>
          <w:p w14:paraId="64E959E2" w14:textId="77777777" w:rsidR="006E0A83" w:rsidRPr="00BC5008" w:rsidRDefault="006E0A83" w:rsidP="00D04846">
            <w:pPr>
              <w:pStyle w:val="TAC"/>
              <w:rPr>
                <w:rFonts w:eastAsiaTheme="minorEastAsia"/>
              </w:rPr>
            </w:pPr>
          </w:p>
        </w:tc>
      </w:tr>
      <w:tr w:rsidR="006E0A83" w:rsidRPr="00BC5008" w14:paraId="0E273DD2" w14:textId="77777777" w:rsidTr="00D04846">
        <w:trPr>
          <w:trHeight w:val="187"/>
        </w:trPr>
        <w:tc>
          <w:tcPr>
            <w:tcW w:w="1596" w:type="dxa"/>
          </w:tcPr>
          <w:p w14:paraId="57193EDD"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CA_n3A-n26A</w:t>
            </w:r>
          </w:p>
        </w:tc>
        <w:tc>
          <w:tcPr>
            <w:tcW w:w="972" w:type="dxa"/>
          </w:tcPr>
          <w:p w14:paraId="7E8D8397" w14:textId="77777777" w:rsidR="006E0A83" w:rsidRPr="00BC5008" w:rsidRDefault="006E0A83" w:rsidP="00D04846">
            <w:pPr>
              <w:pStyle w:val="TAC"/>
              <w:rPr>
                <w:rFonts w:eastAsiaTheme="minorEastAsia"/>
              </w:rPr>
            </w:pPr>
          </w:p>
        </w:tc>
        <w:tc>
          <w:tcPr>
            <w:tcW w:w="1086" w:type="dxa"/>
          </w:tcPr>
          <w:p w14:paraId="15FE39D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E661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F70E6" w14:textId="77777777" w:rsidR="006E0A83" w:rsidRPr="00BC5008" w:rsidRDefault="006E0A83" w:rsidP="00D04846">
            <w:pPr>
              <w:pStyle w:val="TAC"/>
              <w:rPr>
                <w:rFonts w:eastAsiaTheme="minorEastAsia"/>
              </w:rPr>
            </w:pPr>
          </w:p>
        </w:tc>
        <w:tc>
          <w:tcPr>
            <w:tcW w:w="972" w:type="dxa"/>
          </w:tcPr>
          <w:p w14:paraId="05BAFA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2E9D0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449FC04" w14:textId="77777777" w:rsidR="006E0A83" w:rsidRPr="00BC5008" w:rsidRDefault="006E0A83" w:rsidP="00D04846">
            <w:pPr>
              <w:pStyle w:val="TAC"/>
              <w:rPr>
                <w:rFonts w:eastAsiaTheme="minorEastAsia"/>
              </w:rPr>
            </w:pPr>
          </w:p>
        </w:tc>
        <w:tc>
          <w:tcPr>
            <w:tcW w:w="1086" w:type="dxa"/>
          </w:tcPr>
          <w:p w14:paraId="4555F866" w14:textId="77777777" w:rsidR="006E0A83" w:rsidRPr="00BC5008" w:rsidRDefault="006E0A83" w:rsidP="00D04846">
            <w:pPr>
              <w:pStyle w:val="TAC"/>
              <w:rPr>
                <w:rFonts w:eastAsiaTheme="minorEastAsia"/>
              </w:rPr>
            </w:pPr>
          </w:p>
        </w:tc>
      </w:tr>
      <w:tr w:rsidR="006E0A83" w:rsidRPr="00BC5008" w14:paraId="0B6C6101" w14:textId="77777777" w:rsidTr="00D04846">
        <w:trPr>
          <w:trHeight w:val="187"/>
        </w:trPr>
        <w:tc>
          <w:tcPr>
            <w:tcW w:w="1596" w:type="dxa"/>
          </w:tcPr>
          <w:p w14:paraId="127B4F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1FB1FD6A" w14:textId="77777777" w:rsidR="006E0A83" w:rsidRPr="00BC5008" w:rsidRDefault="006E0A83" w:rsidP="00D04846">
            <w:pPr>
              <w:pStyle w:val="TAC"/>
              <w:rPr>
                <w:rFonts w:eastAsiaTheme="minorEastAsia"/>
              </w:rPr>
            </w:pPr>
          </w:p>
        </w:tc>
        <w:tc>
          <w:tcPr>
            <w:tcW w:w="1086" w:type="dxa"/>
          </w:tcPr>
          <w:p w14:paraId="0A5381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AE560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27D85B" w14:textId="77777777" w:rsidR="006E0A83" w:rsidRPr="00BC5008" w:rsidRDefault="006E0A83" w:rsidP="00D04846">
            <w:pPr>
              <w:pStyle w:val="TAC"/>
              <w:rPr>
                <w:rFonts w:eastAsiaTheme="minorEastAsia"/>
              </w:rPr>
            </w:pPr>
          </w:p>
        </w:tc>
        <w:tc>
          <w:tcPr>
            <w:tcW w:w="972" w:type="dxa"/>
          </w:tcPr>
          <w:p w14:paraId="42A41E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D38053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2C088F" w14:textId="77777777" w:rsidR="006E0A83" w:rsidRPr="00BC5008" w:rsidRDefault="006E0A83" w:rsidP="00D04846">
            <w:pPr>
              <w:pStyle w:val="TAC"/>
              <w:rPr>
                <w:rFonts w:eastAsiaTheme="minorEastAsia"/>
              </w:rPr>
            </w:pPr>
          </w:p>
        </w:tc>
        <w:tc>
          <w:tcPr>
            <w:tcW w:w="1086" w:type="dxa"/>
          </w:tcPr>
          <w:p w14:paraId="09513509" w14:textId="77777777" w:rsidR="006E0A83" w:rsidRPr="00BC5008" w:rsidRDefault="006E0A83" w:rsidP="00D04846">
            <w:pPr>
              <w:pStyle w:val="TAC"/>
              <w:rPr>
                <w:rFonts w:eastAsiaTheme="minorEastAsia"/>
              </w:rPr>
            </w:pPr>
          </w:p>
        </w:tc>
      </w:tr>
      <w:tr w:rsidR="006E0A83" w:rsidRPr="00BC5008" w14:paraId="5BAEE00D" w14:textId="77777777" w:rsidTr="00D04846">
        <w:trPr>
          <w:trHeight w:val="187"/>
        </w:trPr>
        <w:tc>
          <w:tcPr>
            <w:tcW w:w="1596" w:type="dxa"/>
          </w:tcPr>
          <w:p w14:paraId="57D228D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474E8BD" w14:textId="77777777" w:rsidR="006E0A83" w:rsidRPr="00BC5008" w:rsidRDefault="006E0A83" w:rsidP="00D04846">
            <w:pPr>
              <w:pStyle w:val="TAC"/>
              <w:rPr>
                <w:rFonts w:eastAsiaTheme="minorEastAsia"/>
              </w:rPr>
            </w:pPr>
          </w:p>
        </w:tc>
        <w:tc>
          <w:tcPr>
            <w:tcW w:w="1086" w:type="dxa"/>
          </w:tcPr>
          <w:p w14:paraId="04117C72" w14:textId="77777777" w:rsidR="006E0A83" w:rsidRPr="00BC5008" w:rsidRDefault="006E0A83" w:rsidP="00D04846">
            <w:pPr>
              <w:pStyle w:val="TAC"/>
              <w:rPr>
                <w:rFonts w:eastAsiaTheme="minorEastAsia"/>
              </w:rPr>
            </w:pPr>
          </w:p>
        </w:tc>
        <w:tc>
          <w:tcPr>
            <w:tcW w:w="972" w:type="dxa"/>
          </w:tcPr>
          <w:p w14:paraId="2DDFD677" w14:textId="77777777" w:rsidR="006E0A83" w:rsidRPr="00BC5008" w:rsidRDefault="006E0A83" w:rsidP="00D04846">
            <w:pPr>
              <w:pStyle w:val="TAC"/>
              <w:rPr>
                <w:rFonts w:eastAsiaTheme="minorEastAsia"/>
              </w:rPr>
            </w:pPr>
          </w:p>
        </w:tc>
        <w:tc>
          <w:tcPr>
            <w:tcW w:w="1086" w:type="dxa"/>
          </w:tcPr>
          <w:p w14:paraId="7F335DC8" w14:textId="77777777" w:rsidR="006E0A83" w:rsidRPr="00BC5008" w:rsidRDefault="006E0A83" w:rsidP="00D04846">
            <w:pPr>
              <w:pStyle w:val="TAC"/>
              <w:rPr>
                <w:rFonts w:eastAsiaTheme="minorEastAsia"/>
              </w:rPr>
            </w:pPr>
          </w:p>
        </w:tc>
        <w:tc>
          <w:tcPr>
            <w:tcW w:w="972" w:type="dxa"/>
          </w:tcPr>
          <w:p w14:paraId="70A1B7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70D1877"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704368" w14:textId="77777777" w:rsidR="006E0A83" w:rsidRPr="00BC5008" w:rsidRDefault="006E0A83" w:rsidP="00D04846">
            <w:pPr>
              <w:pStyle w:val="TAC"/>
              <w:rPr>
                <w:rFonts w:eastAsiaTheme="minorEastAsia"/>
              </w:rPr>
            </w:pPr>
          </w:p>
        </w:tc>
        <w:tc>
          <w:tcPr>
            <w:tcW w:w="1086" w:type="dxa"/>
          </w:tcPr>
          <w:p w14:paraId="19D6ACC6" w14:textId="77777777" w:rsidR="006E0A83" w:rsidRPr="00BC5008" w:rsidRDefault="006E0A83" w:rsidP="00D04846">
            <w:pPr>
              <w:pStyle w:val="TAC"/>
              <w:rPr>
                <w:rFonts w:eastAsiaTheme="minorEastAsia"/>
              </w:rPr>
            </w:pPr>
          </w:p>
        </w:tc>
      </w:tr>
      <w:tr w:rsidR="006E0A83" w:rsidRPr="00BC5008" w14:paraId="0DCE8EE1" w14:textId="77777777" w:rsidTr="00D04846">
        <w:trPr>
          <w:trHeight w:val="187"/>
        </w:trPr>
        <w:tc>
          <w:tcPr>
            <w:tcW w:w="1596" w:type="dxa"/>
          </w:tcPr>
          <w:p w14:paraId="5ED62E6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59C03EC0" w14:textId="77777777" w:rsidR="006E0A83" w:rsidRPr="00BC5008" w:rsidRDefault="006E0A83" w:rsidP="00D04846">
            <w:pPr>
              <w:pStyle w:val="TAC"/>
              <w:rPr>
                <w:rFonts w:eastAsiaTheme="minorEastAsia"/>
              </w:rPr>
            </w:pPr>
          </w:p>
        </w:tc>
        <w:tc>
          <w:tcPr>
            <w:tcW w:w="1086" w:type="dxa"/>
          </w:tcPr>
          <w:p w14:paraId="3F34313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06F7B"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1A87C" w14:textId="77777777" w:rsidR="006E0A83" w:rsidRPr="00BC5008" w:rsidRDefault="006E0A83" w:rsidP="00D04846">
            <w:pPr>
              <w:pStyle w:val="TAC"/>
              <w:rPr>
                <w:rFonts w:eastAsiaTheme="minorEastAsia"/>
              </w:rPr>
            </w:pPr>
          </w:p>
        </w:tc>
        <w:tc>
          <w:tcPr>
            <w:tcW w:w="972" w:type="dxa"/>
          </w:tcPr>
          <w:p w14:paraId="5E397EF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EC9262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CA284B" w14:textId="77777777" w:rsidR="006E0A83" w:rsidRPr="00BC5008" w:rsidRDefault="006E0A83" w:rsidP="00D04846">
            <w:pPr>
              <w:pStyle w:val="TAC"/>
              <w:rPr>
                <w:rFonts w:eastAsiaTheme="minorEastAsia"/>
              </w:rPr>
            </w:pPr>
          </w:p>
        </w:tc>
        <w:tc>
          <w:tcPr>
            <w:tcW w:w="1086" w:type="dxa"/>
          </w:tcPr>
          <w:p w14:paraId="1778BBEF" w14:textId="77777777" w:rsidR="006E0A83" w:rsidRPr="00BC5008" w:rsidRDefault="006E0A83" w:rsidP="00D04846">
            <w:pPr>
              <w:pStyle w:val="TAC"/>
              <w:rPr>
                <w:rFonts w:eastAsiaTheme="minorEastAsia"/>
              </w:rPr>
            </w:pPr>
          </w:p>
        </w:tc>
      </w:tr>
      <w:tr w:rsidR="006E0A83" w:rsidRPr="00BC5008" w14:paraId="584A9EAD" w14:textId="77777777" w:rsidTr="00D04846">
        <w:trPr>
          <w:trHeight w:val="187"/>
        </w:trPr>
        <w:tc>
          <w:tcPr>
            <w:tcW w:w="1596" w:type="dxa"/>
          </w:tcPr>
          <w:p w14:paraId="484BF30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4B82519" w14:textId="77777777" w:rsidR="006E0A83" w:rsidRPr="00BC5008" w:rsidRDefault="006E0A83" w:rsidP="00D04846">
            <w:pPr>
              <w:pStyle w:val="TAC"/>
              <w:rPr>
                <w:rFonts w:eastAsiaTheme="minorEastAsia"/>
              </w:rPr>
            </w:pPr>
          </w:p>
        </w:tc>
        <w:tc>
          <w:tcPr>
            <w:tcW w:w="1086" w:type="dxa"/>
          </w:tcPr>
          <w:p w14:paraId="4773EEB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9A035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7F6CDC" w14:textId="77777777" w:rsidR="006E0A83" w:rsidRPr="00BC5008" w:rsidRDefault="006E0A83" w:rsidP="00D04846">
            <w:pPr>
              <w:pStyle w:val="TAC"/>
              <w:rPr>
                <w:rFonts w:eastAsiaTheme="minorEastAsia"/>
              </w:rPr>
            </w:pPr>
            <w:r w:rsidRPr="00BC5008">
              <w:rPr>
                <w:rFonts w:cs="Arial"/>
              </w:rPr>
              <w:t>+2/-3</w:t>
            </w:r>
          </w:p>
        </w:tc>
        <w:tc>
          <w:tcPr>
            <w:tcW w:w="972" w:type="dxa"/>
          </w:tcPr>
          <w:p w14:paraId="7380139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7CF9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799574" w14:textId="77777777" w:rsidR="006E0A83" w:rsidRPr="00BC5008" w:rsidRDefault="006E0A83" w:rsidP="00D04846">
            <w:pPr>
              <w:pStyle w:val="TAC"/>
              <w:rPr>
                <w:rFonts w:eastAsiaTheme="minorEastAsia"/>
              </w:rPr>
            </w:pPr>
          </w:p>
        </w:tc>
        <w:tc>
          <w:tcPr>
            <w:tcW w:w="1086" w:type="dxa"/>
          </w:tcPr>
          <w:p w14:paraId="1F67483A" w14:textId="77777777" w:rsidR="006E0A83" w:rsidRPr="00BC5008" w:rsidRDefault="006E0A83" w:rsidP="00D04846">
            <w:pPr>
              <w:pStyle w:val="TAC"/>
              <w:rPr>
                <w:rFonts w:eastAsiaTheme="minorEastAsia"/>
              </w:rPr>
            </w:pPr>
          </w:p>
        </w:tc>
      </w:tr>
      <w:tr w:rsidR="006E0A83" w:rsidRPr="00BC5008" w14:paraId="6C49F7BE" w14:textId="77777777" w:rsidTr="00D04846">
        <w:trPr>
          <w:trHeight w:val="187"/>
        </w:trPr>
        <w:tc>
          <w:tcPr>
            <w:tcW w:w="1596" w:type="dxa"/>
          </w:tcPr>
          <w:p w14:paraId="41B6493C" w14:textId="77777777" w:rsidR="006E0A83" w:rsidRPr="00BC5008" w:rsidRDefault="006E0A83" w:rsidP="00D04846">
            <w:pPr>
              <w:pStyle w:val="TAC"/>
              <w:rPr>
                <w:rFonts w:eastAsiaTheme="minorEastAsia"/>
              </w:rPr>
            </w:pPr>
            <w:r w:rsidRPr="00BC5008">
              <w:rPr>
                <w:rFonts w:eastAsiaTheme="minorEastAsia" w:hint="eastAsia"/>
                <w:lang w:val="en-US" w:eastAsia="zh-CN"/>
              </w:rPr>
              <w:t>CA_n3A-n41A</w:t>
            </w:r>
          </w:p>
        </w:tc>
        <w:tc>
          <w:tcPr>
            <w:tcW w:w="972" w:type="dxa"/>
          </w:tcPr>
          <w:p w14:paraId="09245C57" w14:textId="77777777" w:rsidR="006E0A83" w:rsidRPr="00BC5008" w:rsidRDefault="006E0A83" w:rsidP="00D04846">
            <w:pPr>
              <w:pStyle w:val="TAC"/>
              <w:rPr>
                <w:rFonts w:eastAsiaTheme="minorEastAsia"/>
              </w:rPr>
            </w:pPr>
          </w:p>
        </w:tc>
        <w:tc>
          <w:tcPr>
            <w:tcW w:w="1086" w:type="dxa"/>
          </w:tcPr>
          <w:p w14:paraId="52F72B6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8F84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6A21F9"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BA6274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3E6048"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00838C" w14:textId="77777777" w:rsidR="006E0A83" w:rsidRPr="00BC5008" w:rsidRDefault="006E0A83" w:rsidP="00D04846">
            <w:pPr>
              <w:pStyle w:val="TAC"/>
              <w:rPr>
                <w:rFonts w:eastAsiaTheme="minorEastAsia"/>
              </w:rPr>
            </w:pPr>
          </w:p>
        </w:tc>
        <w:tc>
          <w:tcPr>
            <w:tcW w:w="1086" w:type="dxa"/>
          </w:tcPr>
          <w:p w14:paraId="12C36016" w14:textId="77777777" w:rsidR="006E0A83" w:rsidRPr="00BC5008" w:rsidRDefault="006E0A83" w:rsidP="00D04846">
            <w:pPr>
              <w:pStyle w:val="TAC"/>
              <w:rPr>
                <w:rFonts w:eastAsiaTheme="minorEastAsia"/>
              </w:rPr>
            </w:pPr>
          </w:p>
        </w:tc>
      </w:tr>
      <w:tr w:rsidR="006E0A83" w:rsidRPr="00BC5008" w14:paraId="7CB5D0EE" w14:textId="77777777" w:rsidTr="00D04846">
        <w:trPr>
          <w:trHeight w:val="187"/>
        </w:trPr>
        <w:tc>
          <w:tcPr>
            <w:tcW w:w="1596" w:type="dxa"/>
          </w:tcPr>
          <w:p w14:paraId="6CB2265D" w14:textId="77777777" w:rsidR="006E0A83" w:rsidRPr="00BC5008" w:rsidRDefault="006E0A83" w:rsidP="00D04846">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09769ED2" w14:textId="77777777" w:rsidR="006E0A83" w:rsidRPr="00BC5008" w:rsidRDefault="006E0A83" w:rsidP="00D04846">
            <w:pPr>
              <w:pStyle w:val="TAC"/>
              <w:rPr>
                <w:rFonts w:eastAsiaTheme="minorEastAsia"/>
              </w:rPr>
            </w:pPr>
          </w:p>
        </w:tc>
        <w:tc>
          <w:tcPr>
            <w:tcW w:w="1086" w:type="dxa"/>
          </w:tcPr>
          <w:p w14:paraId="26B79A7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D4ED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B7AF1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54C48C0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3CA26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2E9280" w14:textId="77777777" w:rsidR="006E0A83" w:rsidRPr="00BC5008" w:rsidRDefault="006E0A83" w:rsidP="00D04846">
            <w:pPr>
              <w:pStyle w:val="TAC"/>
              <w:rPr>
                <w:rFonts w:eastAsiaTheme="minorEastAsia"/>
              </w:rPr>
            </w:pPr>
          </w:p>
        </w:tc>
        <w:tc>
          <w:tcPr>
            <w:tcW w:w="1086" w:type="dxa"/>
          </w:tcPr>
          <w:p w14:paraId="4DB6E681" w14:textId="77777777" w:rsidR="006E0A83" w:rsidRPr="00BC5008" w:rsidRDefault="006E0A83" w:rsidP="00D04846">
            <w:pPr>
              <w:pStyle w:val="TAC"/>
              <w:rPr>
                <w:rFonts w:eastAsiaTheme="minorEastAsia"/>
              </w:rPr>
            </w:pPr>
          </w:p>
        </w:tc>
      </w:tr>
      <w:tr w:rsidR="006E0A83" w:rsidRPr="00BC5008" w14:paraId="14548354" w14:textId="77777777" w:rsidTr="00D04846">
        <w:trPr>
          <w:trHeight w:val="187"/>
        </w:trPr>
        <w:tc>
          <w:tcPr>
            <w:tcW w:w="1596" w:type="dxa"/>
          </w:tcPr>
          <w:p w14:paraId="661D342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CA_n3A-n74A</w:t>
            </w:r>
          </w:p>
        </w:tc>
        <w:tc>
          <w:tcPr>
            <w:tcW w:w="972" w:type="dxa"/>
          </w:tcPr>
          <w:p w14:paraId="096648AF" w14:textId="77777777" w:rsidR="006E0A83" w:rsidRPr="00BC5008" w:rsidRDefault="006E0A83" w:rsidP="00D04846">
            <w:pPr>
              <w:pStyle w:val="TAC"/>
              <w:rPr>
                <w:rFonts w:eastAsiaTheme="minorEastAsia"/>
              </w:rPr>
            </w:pPr>
          </w:p>
        </w:tc>
        <w:tc>
          <w:tcPr>
            <w:tcW w:w="1086" w:type="dxa"/>
          </w:tcPr>
          <w:p w14:paraId="33FF21DD" w14:textId="77777777" w:rsidR="006E0A83" w:rsidRPr="00BC5008" w:rsidRDefault="006E0A83" w:rsidP="00D04846">
            <w:pPr>
              <w:pStyle w:val="TAC"/>
              <w:rPr>
                <w:rFonts w:eastAsiaTheme="minorEastAsia"/>
              </w:rPr>
            </w:pPr>
          </w:p>
        </w:tc>
        <w:tc>
          <w:tcPr>
            <w:tcW w:w="972" w:type="dxa"/>
          </w:tcPr>
          <w:p w14:paraId="5DC2EF47" w14:textId="77777777" w:rsidR="006E0A83" w:rsidRPr="00BC5008" w:rsidRDefault="006E0A83" w:rsidP="00D04846">
            <w:pPr>
              <w:pStyle w:val="TAC"/>
              <w:rPr>
                <w:rFonts w:eastAsiaTheme="minorEastAsia"/>
              </w:rPr>
            </w:pPr>
          </w:p>
        </w:tc>
        <w:tc>
          <w:tcPr>
            <w:tcW w:w="1086" w:type="dxa"/>
          </w:tcPr>
          <w:p w14:paraId="1A626863" w14:textId="77777777" w:rsidR="006E0A83" w:rsidRPr="00BC5008" w:rsidRDefault="006E0A83" w:rsidP="00D04846">
            <w:pPr>
              <w:pStyle w:val="TAC"/>
              <w:rPr>
                <w:rFonts w:eastAsiaTheme="minorEastAsia"/>
              </w:rPr>
            </w:pPr>
          </w:p>
        </w:tc>
        <w:tc>
          <w:tcPr>
            <w:tcW w:w="972" w:type="dxa"/>
          </w:tcPr>
          <w:p w14:paraId="4C4B5F8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29C956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1CAF0A" w14:textId="77777777" w:rsidR="006E0A83" w:rsidRPr="00BC5008" w:rsidRDefault="006E0A83" w:rsidP="00D04846">
            <w:pPr>
              <w:pStyle w:val="TAC"/>
              <w:rPr>
                <w:rFonts w:eastAsiaTheme="minorEastAsia"/>
              </w:rPr>
            </w:pPr>
          </w:p>
        </w:tc>
        <w:tc>
          <w:tcPr>
            <w:tcW w:w="1086" w:type="dxa"/>
          </w:tcPr>
          <w:p w14:paraId="037400EF" w14:textId="77777777" w:rsidR="006E0A83" w:rsidRPr="00BC5008" w:rsidRDefault="006E0A83" w:rsidP="00D04846">
            <w:pPr>
              <w:pStyle w:val="TAC"/>
              <w:rPr>
                <w:rFonts w:eastAsiaTheme="minorEastAsia"/>
              </w:rPr>
            </w:pPr>
          </w:p>
        </w:tc>
      </w:tr>
      <w:tr w:rsidR="006E0A83" w:rsidRPr="00BC5008" w14:paraId="07FF2058" w14:textId="77777777" w:rsidTr="00D04846">
        <w:trPr>
          <w:trHeight w:val="187"/>
        </w:trPr>
        <w:tc>
          <w:tcPr>
            <w:tcW w:w="1596" w:type="dxa"/>
          </w:tcPr>
          <w:p w14:paraId="093EF154"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CA_n3A-n77A</w:t>
            </w:r>
          </w:p>
        </w:tc>
        <w:tc>
          <w:tcPr>
            <w:tcW w:w="972" w:type="dxa"/>
          </w:tcPr>
          <w:p w14:paraId="4EBCE5C0" w14:textId="77777777" w:rsidR="006E0A83" w:rsidRPr="00BC5008" w:rsidRDefault="006E0A83" w:rsidP="00D04846">
            <w:pPr>
              <w:pStyle w:val="TAC"/>
              <w:rPr>
                <w:rFonts w:eastAsiaTheme="minorEastAsia"/>
              </w:rPr>
            </w:pPr>
          </w:p>
        </w:tc>
        <w:tc>
          <w:tcPr>
            <w:tcW w:w="1086" w:type="dxa"/>
          </w:tcPr>
          <w:p w14:paraId="3FC6E678" w14:textId="77777777" w:rsidR="006E0A83" w:rsidRPr="00BC5008" w:rsidRDefault="006E0A83" w:rsidP="00D04846">
            <w:pPr>
              <w:pStyle w:val="TAC"/>
              <w:rPr>
                <w:rFonts w:eastAsiaTheme="minorEastAsia"/>
              </w:rPr>
            </w:pPr>
          </w:p>
        </w:tc>
        <w:tc>
          <w:tcPr>
            <w:tcW w:w="972" w:type="dxa"/>
          </w:tcPr>
          <w:p w14:paraId="4C845CC4"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CE7968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B85C1C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56702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BE0457B" w14:textId="77777777" w:rsidR="006E0A83" w:rsidRPr="00BC5008" w:rsidRDefault="006E0A83" w:rsidP="00D04846">
            <w:pPr>
              <w:pStyle w:val="TAC"/>
              <w:rPr>
                <w:rFonts w:eastAsiaTheme="minorEastAsia"/>
              </w:rPr>
            </w:pPr>
          </w:p>
        </w:tc>
        <w:tc>
          <w:tcPr>
            <w:tcW w:w="1086" w:type="dxa"/>
          </w:tcPr>
          <w:p w14:paraId="05D64419" w14:textId="77777777" w:rsidR="006E0A83" w:rsidRPr="00BC5008" w:rsidRDefault="006E0A83" w:rsidP="00D04846">
            <w:pPr>
              <w:pStyle w:val="TAC"/>
              <w:rPr>
                <w:rFonts w:eastAsiaTheme="minorEastAsia"/>
              </w:rPr>
            </w:pPr>
          </w:p>
        </w:tc>
      </w:tr>
      <w:tr w:rsidR="006E0A83" w:rsidRPr="00BC5008" w14:paraId="3E25FCFB" w14:textId="77777777" w:rsidTr="00D04846">
        <w:trPr>
          <w:trHeight w:val="187"/>
        </w:trPr>
        <w:tc>
          <w:tcPr>
            <w:tcW w:w="1596" w:type="dxa"/>
          </w:tcPr>
          <w:p w14:paraId="6188785A" w14:textId="77777777" w:rsidR="006E0A83" w:rsidRPr="00BC5008" w:rsidRDefault="006E0A83" w:rsidP="00D04846">
            <w:pPr>
              <w:pStyle w:val="TAC"/>
              <w:rPr>
                <w:rFonts w:eastAsiaTheme="minorEastAsia"/>
              </w:rPr>
            </w:pPr>
            <w:r w:rsidRPr="00BC5008">
              <w:rPr>
                <w:rFonts w:eastAsiaTheme="minorEastAsia" w:hint="eastAsia"/>
                <w:lang w:val="en-US"/>
              </w:rPr>
              <w:t>CA_n3A-n78A</w:t>
            </w:r>
          </w:p>
        </w:tc>
        <w:tc>
          <w:tcPr>
            <w:tcW w:w="972" w:type="dxa"/>
          </w:tcPr>
          <w:p w14:paraId="4B7E113A" w14:textId="77777777" w:rsidR="006E0A83" w:rsidRPr="00BC5008" w:rsidRDefault="006E0A83" w:rsidP="00D04846">
            <w:pPr>
              <w:pStyle w:val="TAC"/>
              <w:rPr>
                <w:rFonts w:eastAsiaTheme="minorEastAsia"/>
              </w:rPr>
            </w:pPr>
          </w:p>
        </w:tc>
        <w:tc>
          <w:tcPr>
            <w:tcW w:w="1086" w:type="dxa"/>
          </w:tcPr>
          <w:p w14:paraId="3E67B39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07ED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EDFA2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7A2AF64" w14:textId="77777777" w:rsidR="006E0A83" w:rsidRPr="00BC5008" w:rsidRDefault="006E0A83" w:rsidP="00D04846">
            <w:pPr>
              <w:pStyle w:val="TAC"/>
              <w:rPr>
                <w:rFonts w:eastAsiaTheme="minorEastAsia"/>
              </w:rPr>
            </w:pPr>
            <w:r w:rsidRPr="00BC5008">
              <w:rPr>
                <w:rFonts w:eastAsiaTheme="minorEastAsia"/>
              </w:rPr>
              <w:t>23</w:t>
            </w:r>
          </w:p>
        </w:tc>
        <w:tc>
          <w:tcPr>
            <w:tcW w:w="1086" w:type="dxa"/>
          </w:tcPr>
          <w:p w14:paraId="172F6786"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0A32B24" w14:textId="77777777" w:rsidR="006E0A83" w:rsidRPr="00BC5008" w:rsidRDefault="006E0A83" w:rsidP="00D04846">
            <w:pPr>
              <w:pStyle w:val="TAC"/>
              <w:rPr>
                <w:rFonts w:eastAsiaTheme="minorEastAsia"/>
              </w:rPr>
            </w:pPr>
          </w:p>
        </w:tc>
        <w:tc>
          <w:tcPr>
            <w:tcW w:w="1086" w:type="dxa"/>
          </w:tcPr>
          <w:p w14:paraId="5EBAC50A" w14:textId="77777777" w:rsidR="006E0A83" w:rsidRPr="00BC5008" w:rsidRDefault="006E0A83" w:rsidP="00D04846">
            <w:pPr>
              <w:pStyle w:val="TAC"/>
              <w:rPr>
                <w:rFonts w:eastAsiaTheme="minorEastAsia"/>
              </w:rPr>
            </w:pPr>
          </w:p>
        </w:tc>
      </w:tr>
      <w:tr w:rsidR="006E0A83" w:rsidRPr="00BC5008" w14:paraId="612431FB" w14:textId="77777777" w:rsidTr="00D04846">
        <w:trPr>
          <w:trHeight w:val="187"/>
        </w:trPr>
        <w:tc>
          <w:tcPr>
            <w:tcW w:w="1596" w:type="dxa"/>
          </w:tcPr>
          <w:p w14:paraId="5266F5AF" w14:textId="77777777" w:rsidR="006E0A83" w:rsidRPr="00BC5008" w:rsidRDefault="006E0A83" w:rsidP="00D04846">
            <w:pPr>
              <w:pStyle w:val="TAC"/>
              <w:rPr>
                <w:rFonts w:eastAsiaTheme="minorEastAsia"/>
                <w:lang w:val="en-US"/>
              </w:rPr>
            </w:pPr>
            <w:r>
              <w:rPr>
                <w:rFonts w:cs="Arial" w:hint="eastAsia"/>
                <w:bCs/>
                <w:szCs w:val="18"/>
                <w:lang w:val="en-US" w:eastAsia="zh-CN"/>
              </w:rPr>
              <w:t>CA_n3A-n78C</w:t>
            </w:r>
          </w:p>
        </w:tc>
        <w:tc>
          <w:tcPr>
            <w:tcW w:w="972" w:type="dxa"/>
          </w:tcPr>
          <w:p w14:paraId="52EC25DF" w14:textId="77777777" w:rsidR="006E0A83" w:rsidRPr="00BC5008" w:rsidRDefault="006E0A83" w:rsidP="00D04846">
            <w:pPr>
              <w:pStyle w:val="TAC"/>
              <w:rPr>
                <w:rFonts w:eastAsiaTheme="minorEastAsia"/>
              </w:rPr>
            </w:pPr>
          </w:p>
        </w:tc>
        <w:tc>
          <w:tcPr>
            <w:tcW w:w="1086" w:type="dxa"/>
          </w:tcPr>
          <w:p w14:paraId="4875BA0C" w14:textId="77777777" w:rsidR="006E0A83" w:rsidRPr="00BC5008" w:rsidRDefault="006E0A83" w:rsidP="00D04846">
            <w:pPr>
              <w:pStyle w:val="TAC"/>
              <w:rPr>
                <w:rFonts w:eastAsiaTheme="minorEastAsia"/>
              </w:rPr>
            </w:pPr>
          </w:p>
        </w:tc>
        <w:tc>
          <w:tcPr>
            <w:tcW w:w="972" w:type="dxa"/>
          </w:tcPr>
          <w:p w14:paraId="676F369F" w14:textId="77777777" w:rsidR="006E0A83" w:rsidRPr="00BC5008" w:rsidRDefault="006E0A83" w:rsidP="00D04846">
            <w:pPr>
              <w:pStyle w:val="TAC"/>
              <w:rPr>
                <w:rFonts w:eastAsiaTheme="minorEastAsia"/>
                <w:lang w:val="en-US" w:eastAsia="zh-CN"/>
              </w:rPr>
            </w:pPr>
          </w:p>
        </w:tc>
        <w:tc>
          <w:tcPr>
            <w:tcW w:w="1086" w:type="dxa"/>
          </w:tcPr>
          <w:p w14:paraId="308F70EB" w14:textId="77777777" w:rsidR="006E0A83" w:rsidRPr="00BC5008" w:rsidRDefault="006E0A83" w:rsidP="00D04846">
            <w:pPr>
              <w:pStyle w:val="TAC"/>
              <w:rPr>
                <w:rFonts w:eastAsiaTheme="minorEastAsia" w:cs="Arial"/>
              </w:rPr>
            </w:pPr>
          </w:p>
        </w:tc>
        <w:tc>
          <w:tcPr>
            <w:tcW w:w="972" w:type="dxa"/>
          </w:tcPr>
          <w:p w14:paraId="09EBA437"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Pr>
          <w:p w14:paraId="30079857" w14:textId="77777777" w:rsidR="006E0A83" w:rsidRPr="00BC5008" w:rsidRDefault="006E0A83" w:rsidP="00D04846">
            <w:pPr>
              <w:pStyle w:val="TAC"/>
              <w:rPr>
                <w:rFonts w:eastAsiaTheme="minorEastAsia"/>
              </w:rPr>
            </w:pPr>
            <w:r>
              <w:rPr>
                <w:rFonts w:eastAsiaTheme="minorEastAsia"/>
              </w:rPr>
              <w:t>+2/-3</w:t>
            </w:r>
          </w:p>
        </w:tc>
        <w:tc>
          <w:tcPr>
            <w:tcW w:w="973" w:type="dxa"/>
          </w:tcPr>
          <w:p w14:paraId="2E6C0A96" w14:textId="77777777" w:rsidR="006E0A83" w:rsidRPr="00BC5008" w:rsidRDefault="006E0A83" w:rsidP="00D04846">
            <w:pPr>
              <w:pStyle w:val="TAC"/>
              <w:rPr>
                <w:rFonts w:eastAsiaTheme="minorEastAsia"/>
              </w:rPr>
            </w:pPr>
          </w:p>
        </w:tc>
        <w:tc>
          <w:tcPr>
            <w:tcW w:w="1086" w:type="dxa"/>
          </w:tcPr>
          <w:p w14:paraId="01DEF330" w14:textId="77777777" w:rsidR="006E0A83" w:rsidRPr="00BC5008" w:rsidRDefault="006E0A83" w:rsidP="00D04846">
            <w:pPr>
              <w:pStyle w:val="TAC"/>
              <w:rPr>
                <w:rFonts w:eastAsiaTheme="minorEastAsia"/>
              </w:rPr>
            </w:pPr>
          </w:p>
        </w:tc>
      </w:tr>
      <w:tr w:rsidR="006E0A83" w:rsidRPr="00BC5008" w14:paraId="050B7987" w14:textId="77777777" w:rsidTr="00D04846">
        <w:trPr>
          <w:trHeight w:val="187"/>
        </w:trPr>
        <w:tc>
          <w:tcPr>
            <w:tcW w:w="1596" w:type="dxa"/>
          </w:tcPr>
          <w:p w14:paraId="449E5735"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CA_n3A-n79A</w:t>
            </w:r>
          </w:p>
        </w:tc>
        <w:tc>
          <w:tcPr>
            <w:tcW w:w="972" w:type="dxa"/>
          </w:tcPr>
          <w:p w14:paraId="098461C0" w14:textId="77777777" w:rsidR="006E0A83" w:rsidRPr="00BC5008" w:rsidRDefault="006E0A83" w:rsidP="00D04846">
            <w:pPr>
              <w:pStyle w:val="TAC"/>
              <w:rPr>
                <w:rFonts w:eastAsiaTheme="minorEastAsia"/>
              </w:rPr>
            </w:pPr>
          </w:p>
        </w:tc>
        <w:tc>
          <w:tcPr>
            <w:tcW w:w="1086" w:type="dxa"/>
          </w:tcPr>
          <w:p w14:paraId="36A6BFE4" w14:textId="77777777" w:rsidR="006E0A83" w:rsidRPr="00BC5008" w:rsidRDefault="006E0A83" w:rsidP="00D04846">
            <w:pPr>
              <w:pStyle w:val="TAC"/>
              <w:rPr>
                <w:rFonts w:eastAsiaTheme="minorEastAsia"/>
              </w:rPr>
            </w:pPr>
          </w:p>
        </w:tc>
        <w:tc>
          <w:tcPr>
            <w:tcW w:w="972" w:type="dxa"/>
          </w:tcPr>
          <w:p w14:paraId="361C700F"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C03CE4E" w14:textId="77777777" w:rsidR="006E0A83" w:rsidRPr="00BC5008" w:rsidRDefault="006E0A83" w:rsidP="00D04846">
            <w:pPr>
              <w:pStyle w:val="TAC"/>
              <w:rPr>
                <w:rFonts w:eastAsiaTheme="minorEastAsia"/>
              </w:rPr>
            </w:pPr>
            <w:r w:rsidRPr="00BC5008">
              <w:rPr>
                <w:rFonts w:cs="Arial"/>
              </w:rPr>
              <w:t>+2/-3</w:t>
            </w:r>
          </w:p>
        </w:tc>
        <w:tc>
          <w:tcPr>
            <w:tcW w:w="972" w:type="dxa"/>
          </w:tcPr>
          <w:p w14:paraId="390E84E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D0CF0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47BD780" w14:textId="77777777" w:rsidR="006E0A83" w:rsidRPr="00BC5008" w:rsidRDefault="006E0A83" w:rsidP="00D04846">
            <w:pPr>
              <w:pStyle w:val="TAC"/>
              <w:rPr>
                <w:rFonts w:eastAsiaTheme="minorEastAsia"/>
              </w:rPr>
            </w:pPr>
          </w:p>
        </w:tc>
        <w:tc>
          <w:tcPr>
            <w:tcW w:w="1086" w:type="dxa"/>
          </w:tcPr>
          <w:p w14:paraId="4E0731BA" w14:textId="77777777" w:rsidR="006E0A83" w:rsidRPr="00BC5008" w:rsidRDefault="006E0A83" w:rsidP="00D04846">
            <w:pPr>
              <w:pStyle w:val="TAC"/>
              <w:rPr>
                <w:rFonts w:eastAsiaTheme="minorEastAsia"/>
              </w:rPr>
            </w:pPr>
          </w:p>
        </w:tc>
      </w:tr>
      <w:tr w:rsidR="006E0A83" w:rsidRPr="00BC5008" w14:paraId="2E318CC1" w14:textId="77777777" w:rsidTr="00D04846">
        <w:trPr>
          <w:trHeight w:val="187"/>
        </w:trPr>
        <w:tc>
          <w:tcPr>
            <w:tcW w:w="1596" w:type="dxa"/>
          </w:tcPr>
          <w:p w14:paraId="2441D210" w14:textId="77777777" w:rsidR="006E0A83" w:rsidRPr="00BC5008" w:rsidRDefault="006E0A83" w:rsidP="00D04846">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0C247520" w14:textId="77777777" w:rsidR="006E0A83" w:rsidRPr="00BC5008" w:rsidRDefault="006E0A83" w:rsidP="00D04846">
            <w:pPr>
              <w:pStyle w:val="TAC"/>
              <w:rPr>
                <w:rFonts w:eastAsiaTheme="minorEastAsia"/>
              </w:rPr>
            </w:pPr>
          </w:p>
        </w:tc>
        <w:tc>
          <w:tcPr>
            <w:tcW w:w="1086" w:type="dxa"/>
          </w:tcPr>
          <w:p w14:paraId="6DAE00C6" w14:textId="77777777" w:rsidR="006E0A83" w:rsidRPr="00BC5008" w:rsidRDefault="006E0A83" w:rsidP="00D04846">
            <w:pPr>
              <w:pStyle w:val="TAC"/>
              <w:rPr>
                <w:rFonts w:eastAsiaTheme="minorEastAsia"/>
              </w:rPr>
            </w:pPr>
          </w:p>
        </w:tc>
        <w:tc>
          <w:tcPr>
            <w:tcW w:w="972" w:type="dxa"/>
          </w:tcPr>
          <w:p w14:paraId="476095F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F658C61" w14:textId="77777777" w:rsidR="006E0A83" w:rsidRPr="00BC5008" w:rsidRDefault="006E0A83" w:rsidP="00D04846">
            <w:pPr>
              <w:pStyle w:val="TAC"/>
              <w:rPr>
                <w:rFonts w:eastAsiaTheme="minorEastAsia"/>
              </w:rPr>
            </w:pPr>
            <w:r w:rsidRPr="00BC5008">
              <w:rPr>
                <w:rFonts w:cs="Arial"/>
              </w:rPr>
              <w:t>+2/-3</w:t>
            </w:r>
          </w:p>
        </w:tc>
        <w:tc>
          <w:tcPr>
            <w:tcW w:w="972" w:type="dxa"/>
          </w:tcPr>
          <w:p w14:paraId="55C73DC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579AD623"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6A15CF6F" w14:textId="77777777" w:rsidR="006E0A83" w:rsidRPr="00BC5008" w:rsidRDefault="006E0A83" w:rsidP="00D04846">
            <w:pPr>
              <w:pStyle w:val="TAC"/>
              <w:rPr>
                <w:rFonts w:eastAsiaTheme="minorEastAsia"/>
              </w:rPr>
            </w:pPr>
          </w:p>
        </w:tc>
        <w:tc>
          <w:tcPr>
            <w:tcW w:w="1086" w:type="dxa"/>
          </w:tcPr>
          <w:p w14:paraId="61C3C38B" w14:textId="77777777" w:rsidR="006E0A83" w:rsidRPr="00BC5008" w:rsidRDefault="006E0A83" w:rsidP="00D04846">
            <w:pPr>
              <w:pStyle w:val="TAC"/>
              <w:rPr>
                <w:rFonts w:eastAsiaTheme="minorEastAsia"/>
              </w:rPr>
            </w:pPr>
          </w:p>
        </w:tc>
      </w:tr>
      <w:tr w:rsidR="006E0A83" w:rsidRPr="00BC5008" w14:paraId="1CD01927" w14:textId="77777777" w:rsidTr="00D04846">
        <w:trPr>
          <w:trHeight w:val="187"/>
        </w:trPr>
        <w:tc>
          <w:tcPr>
            <w:tcW w:w="1596" w:type="dxa"/>
          </w:tcPr>
          <w:p w14:paraId="3DF1991C"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788BAE92" w14:textId="77777777" w:rsidR="006E0A83" w:rsidRPr="00BC5008" w:rsidRDefault="006E0A83" w:rsidP="00D04846">
            <w:pPr>
              <w:pStyle w:val="TAC"/>
              <w:rPr>
                <w:rFonts w:eastAsiaTheme="minorEastAsia"/>
              </w:rPr>
            </w:pPr>
          </w:p>
        </w:tc>
        <w:tc>
          <w:tcPr>
            <w:tcW w:w="1086" w:type="dxa"/>
          </w:tcPr>
          <w:p w14:paraId="21B50A5B" w14:textId="77777777" w:rsidR="006E0A83" w:rsidRPr="00BC5008" w:rsidRDefault="006E0A83" w:rsidP="00D04846">
            <w:pPr>
              <w:pStyle w:val="TAC"/>
              <w:rPr>
                <w:rFonts w:eastAsiaTheme="minorEastAsia"/>
              </w:rPr>
            </w:pPr>
          </w:p>
        </w:tc>
        <w:tc>
          <w:tcPr>
            <w:tcW w:w="972" w:type="dxa"/>
          </w:tcPr>
          <w:p w14:paraId="395B0D84" w14:textId="77777777" w:rsidR="006E0A83" w:rsidRPr="00BC5008" w:rsidRDefault="006E0A83" w:rsidP="00D04846">
            <w:pPr>
              <w:pStyle w:val="TAC"/>
              <w:rPr>
                <w:rFonts w:eastAsiaTheme="minorEastAsia"/>
              </w:rPr>
            </w:pPr>
          </w:p>
        </w:tc>
        <w:tc>
          <w:tcPr>
            <w:tcW w:w="1086" w:type="dxa"/>
          </w:tcPr>
          <w:p w14:paraId="75224D3A" w14:textId="77777777" w:rsidR="006E0A83" w:rsidRPr="00BC5008" w:rsidRDefault="006E0A83" w:rsidP="00D04846">
            <w:pPr>
              <w:pStyle w:val="TAC"/>
              <w:rPr>
                <w:rFonts w:eastAsiaTheme="minorEastAsia"/>
              </w:rPr>
            </w:pPr>
          </w:p>
        </w:tc>
        <w:tc>
          <w:tcPr>
            <w:tcW w:w="972" w:type="dxa"/>
          </w:tcPr>
          <w:p w14:paraId="3FF9A6D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781D72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26C4BB" w14:textId="77777777" w:rsidR="006E0A83" w:rsidRPr="00BC5008" w:rsidRDefault="006E0A83" w:rsidP="00D04846">
            <w:pPr>
              <w:pStyle w:val="TAC"/>
              <w:rPr>
                <w:rFonts w:eastAsiaTheme="minorEastAsia"/>
              </w:rPr>
            </w:pPr>
          </w:p>
        </w:tc>
        <w:tc>
          <w:tcPr>
            <w:tcW w:w="1086" w:type="dxa"/>
          </w:tcPr>
          <w:p w14:paraId="19563F89" w14:textId="77777777" w:rsidR="006E0A83" w:rsidRPr="00BC5008" w:rsidRDefault="006E0A83" w:rsidP="00D04846">
            <w:pPr>
              <w:pStyle w:val="TAC"/>
              <w:rPr>
                <w:rFonts w:eastAsiaTheme="minorEastAsia"/>
              </w:rPr>
            </w:pPr>
          </w:p>
        </w:tc>
      </w:tr>
      <w:tr w:rsidR="006E0A83" w:rsidRPr="00BC5008" w14:paraId="212A5F8E" w14:textId="77777777" w:rsidTr="00D04846">
        <w:trPr>
          <w:trHeight w:val="187"/>
        </w:trPr>
        <w:tc>
          <w:tcPr>
            <w:tcW w:w="1596" w:type="dxa"/>
          </w:tcPr>
          <w:p w14:paraId="7661B15A" w14:textId="77777777" w:rsidR="006E0A83" w:rsidRPr="00BC5008" w:rsidRDefault="006E0A83" w:rsidP="00D04846">
            <w:pPr>
              <w:pStyle w:val="TAC"/>
              <w:rPr>
                <w:rFonts w:eastAsiaTheme="minorEastAsia" w:cs="Arial"/>
                <w:lang w:val="en-US" w:eastAsia="zh-CN"/>
              </w:rPr>
            </w:pPr>
            <w:r>
              <w:rPr>
                <w:rFonts w:cs="Arial"/>
                <w:szCs w:val="18"/>
                <w:lang w:val="en-US"/>
              </w:rPr>
              <w:t>CA_n3A-n102B</w:t>
            </w:r>
          </w:p>
        </w:tc>
        <w:tc>
          <w:tcPr>
            <w:tcW w:w="972" w:type="dxa"/>
          </w:tcPr>
          <w:p w14:paraId="1CDDAEC7" w14:textId="77777777" w:rsidR="006E0A83" w:rsidRPr="00BC5008" w:rsidRDefault="006E0A83" w:rsidP="00D04846">
            <w:pPr>
              <w:pStyle w:val="TAC"/>
              <w:rPr>
                <w:rFonts w:eastAsiaTheme="minorEastAsia"/>
              </w:rPr>
            </w:pPr>
          </w:p>
        </w:tc>
        <w:tc>
          <w:tcPr>
            <w:tcW w:w="1086" w:type="dxa"/>
          </w:tcPr>
          <w:p w14:paraId="7F86BD1D" w14:textId="77777777" w:rsidR="006E0A83" w:rsidRPr="00BC5008" w:rsidRDefault="006E0A83" w:rsidP="00D04846">
            <w:pPr>
              <w:pStyle w:val="TAC"/>
              <w:rPr>
                <w:rFonts w:eastAsiaTheme="minorEastAsia"/>
              </w:rPr>
            </w:pPr>
          </w:p>
        </w:tc>
        <w:tc>
          <w:tcPr>
            <w:tcW w:w="972" w:type="dxa"/>
          </w:tcPr>
          <w:p w14:paraId="6F1203E8" w14:textId="77777777" w:rsidR="006E0A83" w:rsidRPr="00BC5008" w:rsidRDefault="006E0A83" w:rsidP="00D04846">
            <w:pPr>
              <w:pStyle w:val="TAC"/>
              <w:rPr>
                <w:rFonts w:eastAsiaTheme="minorEastAsia"/>
              </w:rPr>
            </w:pPr>
          </w:p>
        </w:tc>
        <w:tc>
          <w:tcPr>
            <w:tcW w:w="1086" w:type="dxa"/>
          </w:tcPr>
          <w:p w14:paraId="212CDD95" w14:textId="77777777" w:rsidR="006E0A83" w:rsidRPr="00BC5008" w:rsidRDefault="006E0A83" w:rsidP="00D04846">
            <w:pPr>
              <w:pStyle w:val="TAC"/>
              <w:rPr>
                <w:rFonts w:eastAsiaTheme="minorEastAsia"/>
              </w:rPr>
            </w:pPr>
          </w:p>
        </w:tc>
        <w:tc>
          <w:tcPr>
            <w:tcW w:w="972" w:type="dxa"/>
          </w:tcPr>
          <w:p w14:paraId="513D722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3D51E20B"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9599498" w14:textId="77777777" w:rsidR="006E0A83" w:rsidRPr="00BC5008" w:rsidRDefault="006E0A83" w:rsidP="00D04846">
            <w:pPr>
              <w:pStyle w:val="TAC"/>
              <w:rPr>
                <w:rFonts w:eastAsiaTheme="minorEastAsia"/>
              </w:rPr>
            </w:pPr>
          </w:p>
        </w:tc>
        <w:tc>
          <w:tcPr>
            <w:tcW w:w="1086" w:type="dxa"/>
          </w:tcPr>
          <w:p w14:paraId="4CA64177" w14:textId="77777777" w:rsidR="006E0A83" w:rsidRPr="00BC5008" w:rsidRDefault="006E0A83" w:rsidP="00D04846">
            <w:pPr>
              <w:pStyle w:val="TAC"/>
              <w:rPr>
                <w:rFonts w:eastAsiaTheme="minorEastAsia"/>
              </w:rPr>
            </w:pPr>
          </w:p>
        </w:tc>
      </w:tr>
      <w:tr w:rsidR="006E0A83" w:rsidRPr="00BC5008" w14:paraId="4117A6BD" w14:textId="77777777" w:rsidTr="00D04846">
        <w:trPr>
          <w:trHeight w:val="187"/>
        </w:trPr>
        <w:tc>
          <w:tcPr>
            <w:tcW w:w="1596" w:type="dxa"/>
          </w:tcPr>
          <w:p w14:paraId="71A07E95" w14:textId="77777777" w:rsidR="006E0A83" w:rsidRPr="00BC5008" w:rsidRDefault="006E0A83" w:rsidP="00D04846">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35251C94" w14:textId="77777777" w:rsidR="006E0A83" w:rsidRPr="00BC5008" w:rsidRDefault="006E0A83" w:rsidP="00D04846">
            <w:pPr>
              <w:pStyle w:val="TAC"/>
              <w:rPr>
                <w:rFonts w:eastAsiaTheme="minorEastAsia"/>
              </w:rPr>
            </w:pPr>
          </w:p>
        </w:tc>
        <w:tc>
          <w:tcPr>
            <w:tcW w:w="1086" w:type="dxa"/>
          </w:tcPr>
          <w:p w14:paraId="6BC63CBE" w14:textId="77777777" w:rsidR="006E0A83" w:rsidRPr="00BC5008" w:rsidRDefault="006E0A83" w:rsidP="00D04846">
            <w:pPr>
              <w:pStyle w:val="TAC"/>
              <w:rPr>
                <w:rFonts w:eastAsiaTheme="minorEastAsia"/>
              </w:rPr>
            </w:pPr>
          </w:p>
        </w:tc>
        <w:tc>
          <w:tcPr>
            <w:tcW w:w="972" w:type="dxa"/>
          </w:tcPr>
          <w:p w14:paraId="2F154334" w14:textId="77777777" w:rsidR="006E0A83" w:rsidRPr="00BC5008" w:rsidRDefault="006E0A83" w:rsidP="00D04846">
            <w:pPr>
              <w:pStyle w:val="TAC"/>
              <w:rPr>
                <w:rFonts w:eastAsiaTheme="minorEastAsia"/>
              </w:rPr>
            </w:pPr>
          </w:p>
        </w:tc>
        <w:tc>
          <w:tcPr>
            <w:tcW w:w="1086" w:type="dxa"/>
          </w:tcPr>
          <w:p w14:paraId="5DBFF73C" w14:textId="77777777" w:rsidR="006E0A83" w:rsidRPr="00BC5008" w:rsidRDefault="006E0A83" w:rsidP="00D04846">
            <w:pPr>
              <w:pStyle w:val="TAC"/>
              <w:rPr>
                <w:rFonts w:eastAsiaTheme="minorEastAsia"/>
              </w:rPr>
            </w:pPr>
          </w:p>
        </w:tc>
        <w:tc>
          <w:tcPr>
            <w:tcW w:w="972" w:type="dxa"/>
          </w:tcPr>
          <w:p w14:paraId="287C8E5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D6E704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0D57217" w14:textId="77777777" w:rsidR="006E0A83" w:rsidRPr="00BC5008" w:rsidRDefault="006E0A83" w:rsidP="00D04846">
            <w:pPr>
              <w:pStyle w:val="TAC"/>
              <w:rPr>
                <w:rFonts w:eastAsiaTheme="minorEastAsia"/>
              </w:rPr>
            </w:pPr>
          </w:p>
        </w:tc>
        <w:tc>
          <w:tcPr>
            <w:tcW w:w="1086" w:type="dxa"/>
          </w:tcPr>
          <w:p w14:paraId="3786953A" w14:textId="77777777" w:rsidR="006E0A83" w:rsidRPr="00BC5008" w:rsidRDefault="006E0A83" w:rsidP="00D04846">
            <w:pPr>
              <w:pStyle w:val="TAC"/>
              <w:rPr>
                <w:rFonts w:eastAsiaTheme="minorEastAsia"/>
              </w:rPr>
            </w:pPr>
          </w:p>
        </w:tc>
      </w:tr>
      <w:tr w:rsidR="006E0A83" w:rsidRPr="00BC5008" w14:paraId="03E8BFC3" w14:textId="77777777" w:rsidTr="00D04846">
        <w:trPr>
          <w:trHeight w:val="187"/>
        </w:trPr>
        <w:tc>
          <w:tcPr>
            <w:tcW w:w="1596" w:type="dxa"/>
          </w:tcPr>
          <w:p w14:paraId="4364843D"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0232015D" w14:textId="77777777" w:rsidR="006E0A83" w:rsidRPr="00BC5008" w:rsidRDefault="006E0A83" w:rsidP="00D04846">
            <w:pPr>
              <w:pStyle w:val="TAC"/>
              <w:rPr>
                <w:rFonts w:eastAsiaTheme="minorEastAsia"/>
              </w:rPr>
            </w:pPr>
          </w:p>
        </w:tc>
        <w:tc>
          <w:tcPr>
            <w:tcW w:w="1086" w:type="dxa"/>
          </w:tcPr>
          <w:p w14:paraId="536B0129" w14:textId="77777777" w:rsidR="006E0A83" w:rsidRPr="00BC5008" w:rsidRDefault="006E0A83" w:rsidP="00D04846">
            <w:pPr>
              <w:pStyle w:val="TAC"/>
              <w:rPr>
                <w:rFonts w:eastAsiaTheme="minorEastAsia"/>
              </w:rPr>
            </w:pPr>
          </w:p>
        </w:tc>
        <w:tc>
          <w:tcPr>
            <w:tcW w:w="972" w:type="dxa"/>
          </w:tcPr>
          <w:p w14:paraId="4B185A76" w14:textId="77777777" w:rsidR="006E0A83" w:rsidRPr="00BC5008" w:rsidRDefault="006E0A83" w:rsidP="00D04846">
            <w:pPr>
              <w:pStyle w:val="TAC"/>
              <w:rPr>
                <w:rFonts w:eastAsiaTheme="minorEastAsia"/>
              </w:rPr>
            </w:pPr>
          </w:p>
        </w:tc>
        <w:tc>
          <w:tcPr>
            <w:tcW w:w="1086" w:type="dxa"/>
          </w:tcPr>
          <w:p w14:paraId="0053462D" w14:textId="77777777" w:rsidR="006E0A83" w:rsidRPr="00BC5008" w:rsidRDefault="006E0A83" w:rsidP="00D04846">
            <w:pPr>
              <w:pStyle w:val="TAC"/>
              <w:rPr>
                <w:rFonts w:eastAsiaTheme="minorEastAsia"/>
              </w:rPr>
            </w:pPr>
          </w:p>
        </w:tc>
        <w:tc>
          <w:tcPr>
            <w:tcW w:w="972" w:type="dxa"/>
          </w:tcPr>
          <w:p w14:paraId="15B7CFA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58F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575C687" w14:textId="77777777" w:rsidR="006E0A83" w:rsidRPr="00BC5008" w:rsidRDefault="006E0A83" w:rsidP="00D04846">
            <w:pPr>
              <w:pStyle w:val="TAC"/>
              <w:rPr>
                <w:rFonts w:eastAsiaTheme="minorEastAsia"/>
              </w:rPr>
            </w:pPr>
          </w:p>
        </w:tc>
        <w:tc>
          <w:tcPr>
            <w:tcW w:w="1086" w:type="dxa"/>
          </w:tcPr>
          <w:p w14:paraId="024DF626" w14:textId="77777777" w:rsidR="006E0A83" w:rsidRPr="00BC5008" w:rsidRDefault="006E0A83" w:rsidP="00D04846">
            <w:pPr>
              <w:pStyle w:val="TAC"/>
              <w:rPr>
                <w:rFonts w:eastAsiaTheme="minorEastAsia"/>
              </w:rPr>
            </w:pPr>
          </w:p>
        </w:tc>
      </w:tr>
      <w:tr w:rsidR="006E0A83" w:rsidRPr="00BC5008" w14:paraId="52BC725B" w14:textId="77777777" w:rsidTr="00D04846">
        <w:trPr>
          <w:trHeight w:val="187"/>
        </w:trPr>
        <w:tc>
          <w:tcPr>
            <w:tcW w:w="1596" w:type="dxa"/>
          </w:tcPr>
          <w:p w14:paraId="131158E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1B8CAE8A" w14:textId="77777777" w:rsidR="006E0A83" w:rsidRPr="00BC5008" w:rsidRDefault="006E0A83" w:rsidP="00D04846">
            <w:pPr>
              <w:pStyle w:val="TAC"/>
              <w:rPr>
                <w:rFonts w:eastAsiaTheme="minorEastAsia"/>
              </w:rPr>
            </w:pPr>
          </w:p>
        </w:tc>
        <w:tc>
          <w:tcPr>
            <w:tcW w:w="1086" w:type="dxa"/>
          </w:tcPr>
          <w:p w14:paraId="7F10AECC" w14:textId="77777777" w:rsidR="006E0A83" w:rsidRPr="00BC5008" w:rsidRDefault="006E0A83" w:rsidP="00D04846">
            <w:pPr>
              <w:pStyle w:val="TAC"/>
              <w:rPr>
                <w:rFonts w:eastAsiaTheme="minorEastAsia"/>
              </w:rPr>
            </w:pPr>
          </w:p>
        </w:tc>
        <w:tc>
          <w:tcPr>
            <w:tcW w:w="972" w:type="dxa"/>
          </w:tcPr>
          <w:p w14:paraId="3E0EB551" w14:textId="77777777" w:rsidR="006E0A83" w:rsidRPr="00BC5008" w:rsidRDefault="006E0A83" w:rsidP="00D04846">
            <w:pPr>
              <w:pStyle w:val="TAC"/>
              <w:rPr>
                <w:rFonts w:eastAsiaTheme="minorEastAsia"/>
              </w:rPr>
            </w:pPr>
          </w:p>
        </w:tc>
        <w:tc>
          <w:tcPr>
            <w:tcW w:w="1086" w:type="dxa"/>
          </w:tcPr>
          <w:p w14:paraId="554EC78E" w14:textId="77777777" w:rsidR="006E0A83" w:rsidRPr="00BC5008" w:rsidRDefault="006E0A83" w:rsidP="00D04846">
            <w:pPr>
              <w:pStyle w:val="TAC"/>
              <w:rPr>
                <w:rFonts w:eastAsiaTheme="minorEastAsia"/>
              </w:rPr>
            </w:pPr>
          </w:p>
        </w:tc>
        <w:tc>
          <w:tcPr>
            <w:tcW w:w="972" w:type="dxa"/>
          </w:tcPr>
          <w:p w14:paraId="4A4A7857" w14:textId="77777777" w:rsidR="006E0A83" w:rsidRPr="00BC5008" w:rsidRDefault="006E0A83" w:rsidP="00D04846">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25F76E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05EEC13" w14:textId="77777777" w:rsidR="006E0A83" w:rsidRPr="00BC5008" w:rsidRDefault="006E0A83" w:rsidP="00D04846">
            <w:pPr>
              <w:pStyle w:val="TAC"/>
              <w:rPr>
                <w:rFonts w:eastAsiaTheme="minorEastAsia"/>
              </w:rPr>
            </w:pPr>
          </w:p>
        </w:tc>
        <w:tc>
          <w:tcPr>
            <w:tcW w:w="1086" w:type="dxa"/>
          </w:tcPr>
          <w:p w14:paraId="749351F7" w14:textId="77777777" w:rsidR="006E0A83" w:rsidRPr="00BC5008" w:rsidRDefault="006E0A83" w:rsidP="00D04846">
            <w:pPr>
              <w:pStyle w:val="TAC"/>
              <w:rPr>
                <w:rFonts w:eastAsiaTheme="minorEastAsia"/>
              </w:rPr>
            </w:pPr>
          </w:p>
        </w:tc>
      </w:tr>
      <w:tr w:rsidR="006E0A83" w:rsidRPr="00BC5008" w14:paraId="4930854D" w14:textId="77777777" w:rsidTr="00D04846">
        <w:trPr>
          <w:trHeight w:val="187"/>
        </w:trPr>
        <w:tc>
          <w:tcPr>
            <w:tcW w:w="1596" w:type="dxa"/>
          </w:tcPr>
          <w:p w14:paraId="227BF03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07BA4732" w14:textId="77777777" w:rsidR="006E0A83" w:rsidRPr="00BC5008" w:rsidRDefault="006E0A83" w:rsidP="00D04846">
            <w:pPr>
              <w:pStyle w:val="TAC"/>
              <w:rPr>
                <w:rFonts w:eastAsiaTheme="minorEastAsia"/>
              </w:rPr>
            </w:pPr>
          </w:p>
        </w:tc>
        <w:tc>
          <w:tcPr>
            <w:tcW w:w="1086" w:type="dxa"/>
          </w:tcPr>
          <w:p w14:paraId="1049EFE8" w14:textId="77777777" w:rsidR="006E0A83" w:rsidRPr="00BC5008" w:rsidRDefault="006E0A83" w:rsidP="00D04846">
            <w:pPr>
              <w:pStyle w:val="TAC"/>
              <w:rPr>
                <w:rFonts w:eastAsiaTheme="minorEastAsia"/>
              </w:rPr>
            </w:pPr>
          </w:p>
        </w:tc>
        <w:tc>
          <w:tcPr>
            <w:tcW w:w="972" w:type="dxa"/>
          </w:tcPr>
          <w:p w14:paraId="7F85473B" w14:textId="77777777" w:rsidR="006E0A83" w:rsidRPr="00BC5008" w:rsidRDefault="006E0A83" w:rsidP="00D04846">
            <w:pPr>
              <w:pStyle w:val="TAC"/>
              <w:rPr>
                <w:rFonts w:eastAsiaTheme="minorEastAsia"/>
              </w:rPr>
            </w:pPr>
          </w:p>
        </w:tc>
        <w:tc>
          <w:tcPr>
            <w:tcW w:w="1086" w:type="dxa"/>
          </w:tcPr>
          <w:p w14:paraId="370AAC3A" w14:textId="77777777" w:rsidR="006E0A83" w:rsidRPr="00BC5008" w:rsidRDefault="006E0A83" w:rsidP="00D04846">
            <w:pPr>
              <w:pStyle w:val="TAC"/>
              <w:rPr>
                <w:rFonts w:eastAsiaTheme="minorEastAsia"/>
              </w:rPr>
            </w:pPr>
          </w:p>
        </w:tc>
        <w:tc>
          <w:tcPr>
            <w:tcW w:w="972" w:type="dxa"/>
          </w:tcPr>
          <w:p w14:paraId="2F7E086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11567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3944A0" w14:textId="77777777" w:rsidR="006E0A83" w:rsidRPr="00BC5008" w:rsidRDefault="006E0A83" w:rsidP="00D04846">
            <w:pPr>
              <w:pStyle w:val="TAC"/>
              <w:rPr>
                <w:rFonts w:eastAsiaTheme="minorEastAsia"/>
              </w:rPr>
            </w:pPr>
          </w:p>
        </w:tc>
        <w:tc>
          <w:tcPr>
            <w:tcW w:w="1086" w:type="dxa"/>
          </w:tcPr>
          <w:p w14:paraId="190AAA35" w14:textId="77777777" w:rsidR="006E0A83" w:rsidRPr="00BC5008" w:rsidRDefault="006E0A83" w:rsidP="00D04846">
            <w:pPr>
              <w:pStyle w:val="TAC"/>
              <w:rPr>
                <w:rFonts w:eastAsiaTheme="minorEastAsia"/>
              </w:rPr>
            </w:pPr>
          </w:p>
        </w:tc>
      </w:tr>
      <w:tr w:rsidR="006E0A83" w:rsidRPr="00BC5008" w14:paraId="78DEC930" w14:textId="77777777" w:rsidTr="00D04846">
        <w:trPr>
          <w:trHeight w:val="187"/>
        </w:trPr>
        <w:tc>
          <w:tcPr>
            <w:tcW w:w="1596" w:type="dxa"/>
          </w:tcPr>
          <w:p w14:paraId="6576B0D7" w14:textId="77777777" w:rsidR="006E0A83" w:rsidRPr="00BC5008" w:rsidRDefault="006E0A83" w:rsidP="00D04846">
            <w:pPr>
              <w:pStyle w:val="TAC"/>
              <w:rPr>
                <w:rFonts w:eastAsiaTheme="minorEastAsia"/>
                <w:lang w:val="en-US" w:eastAsia="zh-CN"/>
              </w:rPr>
            </w:pPr>
            <w:r>
              <w:rPr>
                <w:rFonts w:cs="Arial"/>
                <w:szCs w:val="18"/>
              </w:rPr>
              <w:t>CA_n5A-n13A</w:t>
            </w:r>
          </w:p>
        </w:tc>
        <w:tc>
          <w:tcPr>
            <w:tcW w:w="972" w:type="dxa"/>
          </w:tcPr>
          <w:p w14:paraId="156B0817" w14:textId="77777777" w:rsidR="006E0A83" w:rsidRPr="00BC5008" w:rsidRDefault="006E0A83" w:rsidP="00D04846">
            <w:pPr>
              <w:pStyle w:val="TAC"/>
              <w:rPr>
                <w:rFonts w:eastAsiaTheme="minorEastAsia"/>
              </w:rPr>
            </w:pPr>
          </w:p>
        </w:tc>
        <w:tc>
          <w:tcPr>
            <w:tcW w:w="1086" w:type="dxa"/>
          </w:tcPr>
          <w:p w14:paraId="462227FB" w14:textId="77777777" w:rsidR="006E0A83" w:rsidRPr="00BC5008" w:rsidRDefault="006E0A83" w:rsidP="00D04846">
            <w:pPr>
              <w:pStyle w:val="TAC"/>
              <w:rPr>
                <w:rFonts w:eastAsiaTheme="minorEastAsia"/>
              </w:rPr>
            </w:pPr>
          </w:p>
        </w:tc>
        <w:tc>
          <w:tcPr>
            <w:tcW w:w="972" w:type="dxa"/>
          </w:tcPr>
          <w:p w14:paraId="2764A8EB" w14:textId="77777777" w:rsidR="006E0A83" w:rsidRPr="00BC5008" w:rsidRDefault="006E0A83" w:rsidP="00D04846">
            <w:pPr>
              <w:pStyle w:val="TAC"/>
              <w:rPr>
                <w:rFonts w:eastAsiaTheme="minorEastAsia"/>
              </w:rPr>
            </w:pPr>
          </w:p>
        </w:tc>
        <w:tc>
          <w:tcPr>
            <w:tcW w:w="1086" w:type="dxa"/>
          </w:tcPr>
          <w:p w14:paraId="5BB105F4" w14:textId="77777777" w:rsidR="006E0A83" w:rsidRPr="00BC5008" w:rsidRDefault="006E0A83" w:rsidP="00D04846">
            <w:pPr>
              <w:pStyle w:val="TAC"/>
              <w:rPr>
                <w:rFonts w:eastAsiaTheme="minorEastAsia"/>
              </w:rPr>
            </w:pPr>
          </w:p>
        </w:tc>
        <w:tc>
          <w:tcPr>
            <w:tcW w:w="972" w:type="dxa"/>
          </w:tcPr>
          <w:p w14:paraId="313E3F87" w14:textId="77777777" w:rsidR="006E0A83" w:rsidRPr="00BC5008" w:rsidRDefault="006E0A83" w:rsidP="00D04846">
            <w:pPr>
              <w:pStyle w:val="TAC"/>
              <w:rPr>
                <w:rFonts w:eastAsiaTheme="minorEastAsia" w:cs="Arial"/>
                <w:lang w:val="en-US" w:eastAsia="zh-CN"/>
              </w:rPr>
            </w:pPr>
            <w:r>
              <w:rPr>
                <w:rFonts w:eastAsiaTheme="minorEastAsia" w:cs="Arial" w:hint="eastAsia"/>
                <w:lang w:val="en-US" w:eastAsia="zh-CN"/>
              </w:rPr>
              <w:t>23</w:t>
            </w:r>
          </w:p>
        </w:tc>
        <w:tc>
          <w:tcPr>
            <w:tcW w:w="1086" w:type="dxa"/>
          </w:tcPr>
          <w:p w14:paraId="3C17E85F"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C3A658A" w14:textId="77777777" w:rsidR="006E0A83" w:rsidRPr="00BC5008" w:rsidRDefault="006E0A83" w:rsidP="00D04846">
            <w:pPr>
              <w:pStyle w:val="TAC"/>
              <w:rPr>
                <w:rFonts w:eastAsiaTheme="minorEastAsia"/>
              </w:rPr>
            </w:pPr>
          </w:p>
        </w:tc>
        <w:tc>
          <w:tcPr>
            <w:tcW w:w="1086" w:type="dxa"/>
          </w:tcPr>
          <w:p w14:paraId="675667F3" w14:textId="77777777" w:rsidR="006E0A83" w:rsidRPr="00BC5008" w:rsidRDefault="006E0A83" w:rsidP="00D04846">
            <w:pPr>
              <w:pStyle w:val="TAC"/>
              <w:rPr>
                <w:rFonts w:eastAsiaTheme="minorEastAsia"/>
              </w:rPr>
            </w:pPr>
          </w:p>
        </w:tc>
      </w:tr>
      <w:tr w:rsidR="006E0A83" w:rsidRPr="00BC5008" w14:paraId="368C41D2" w14:textId="77777777" w:rsidTr="00D04846">
        <w:trPr>
          <w:trHeight w:val="187"/>
        </w:trPr>
        <w:tc>
          <w:tcPr>
            <w:tcW w:w="1596" w:type="dxa"/>
          </w:tcPr>
          <w:p w14:paraId="15D9369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490F2387" w14:textId="77777777" w:rsidR="006E0A83" w:rsidRPr="00BC5008" w:rsidRDefault="006E0A83" w:rsidP="00D04846">
            <w:pPr>
              <w:pStyle w:val="TAC"/>
              <w:rPr>
                <w:rFonts w:eastAsiaTheme="minorEastAsia"/>
              </w:rPr>
            </w:pPr>
          </w:p>
        </w:tc>
        <w:tc>
          <w:tcPr>
            <w:tcW w:w="1086" w:type="dxa"/>
          </w:tcPr>
          <w:p w14:paraId="64D2DD7D" w14:textId="77777777" w:rsidR="006E0A83" w:rsidRPr="00BC5008" w:rsidRDefault="006E0A83" w:rsidP="00D04846">
            <w:pPr>
              <w:pStyle w:val="TAC"/>
              <w:rPr>
                <w:rFonts w:eastAsiaTheme="minorEastAsia"/>
              </w:rPr>
            </w:pPr>
          </w:p>
        </w:tc>
        <w:tc>
          <w:tcPr>
            <w:tcW w:w="972" w:type="dxa"/>
          </w:tcPr>
          <w:p w14:paraId="0887F063" w14:textId="77777777" w:rsidR="006E0A83" w:rsidRPr="00BC5008" w:rsidRDefault="006E0A83" w:rsidP="00D04846">
            <w:pPr>
              <w:pStyle w:val="TAC"/>
              <w:rPr>
                <w:rFonts w:eastAsiaTheme="minorEastAsia"/>
              </w:rPr>
            </w:pPr>
          </w:p>
        </w:tc>
        <w:tc>
          <w:tcPr>
            <w:tcW w:w="1086" w:type="dxa"/>
          </w:tcPr>
          <w:p w14:paraId="621DAFA0" w14:textId="77777777" w:rsidR="006E0A83" w:rsidRPr="00BC5008" w:rsidRDefault="006E0A83" w:rsidP="00D04846">
            <w:pPr>
              <w:pStyle w:val="TAC"/>
              <w:rPr>
                <w:rFonts w:eastAsiaTheme="minorEastAsia"/>
              </w:rPr>
            </w:pPr>
          </w:p>
        </w:tc>
        <w:tc>
          <w:tcPr>
            <w:tcW w:w="972" w:type="dxa"/>
          </w:tcPr>
          <w:p w14:paraId="27E766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735A63E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B8183E" w14:textId="77777777" w:rsidR="006E0A83" w:rsidRPr="00BC5008" w:rsidRDefault="006E0A83" w:rsidP="00D04846">
            <w:pPr>
              <w:pStyle w:val="TAC"/>
              <w:rPr>
                <w:rFonts w:eastAsiaTheme="minorEastAsia"/>
              </w:rPr>
            </w:pPr>
          </w:p>
        </w:tc>
        <w:tc>
          <w:tcPr>
            <w:tcW w:w="1086" w:type="dxa"/>
          </w:tcPr>
          <w:p w14:paraId="4A86F5B0" w14:textId="77777777" w:rsidR="006E0A83" w:rsidRPr="00BC5008" w:rsidRDefault="006E0A83" w:rsidP="00D04846">
            <w:pPr>
              <w:pStyle w:val="TAC"/>
              <w:rPr>
                <w:rFonts w:eastAsiaTheme="minorEastAsia"/>
              </w:rPr>
            </w:pPr>
          </w:p>
        </w:tc>
      </w:tr>
      <w:tr w:rsidR="006E0A83" w:rsidRPr="00BC5008" w14:paraId="2284BD41" w14:textId="77777777" w:rsidTr="00D04846">
        <w:trPr>
          <w:trHeight w:val="187"/>
        </w:trPr>
        <w:tc>
          <w:tcPr>
            <w:tcW w:w="1596" w:type="dxa"/>
          </w:tcPr>
          <w:p w14:paraId="3DC5E9CF"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6CA77FD7" w14:textId="77777777" w:rsidR="006E0A83" w:rsidRPr="00BC5008" w:rsidRDefault="006E0A83" w:rsidP="00D04846">
            <w:pPr>
              <w:pStyle w:val="TAC"/>
              <w:rPr>
                <w:rFonts w:eastAsiaTheme="minorEastAsia"/>
              </w:rPr>
            </w:pPr>
          </w:p>
        </w:tc>
        <w:tc>
          <w:tcPr>
            <w:tcW w:w="1086" w:type="dxa"/>
          </w:tcPr>
          <w:p w14:paraId="70E04C8B" w14:textId="77777777" w:rsidR="006E0A83" w:rsidRPr="00BC5008" w:rsidRDefault="006E0A83" w:rsidP="00D04846">
            <w:pPr>
              <w:pStyle w:val="TAC"/>
              <w:rPr>
                <w:rFonts w:eastAsiaTheme="minorEastAsia"/>
              </w:rPr>
            </w:pPr>
          </w:p>
        </w:tc>
        <w:tc>
          <w:tcPr>
            <w:tcW w:w="972" w:type="dxa"/>
          </w:tcPr>
          <w:p w14:paraId="67E570FF" w14:textId="77777777" w:rsidR="006E0A83" w:rsidRPr="00BC5008" w:rsidRDefault="006E0A83" w:rsidP="00D04846">
            <w:pPr>
              <w:pStyle w:val="TAC"/>
              <w:rPr>
                <w:rFonts w:eastAsiaTheme="minorEastAsia"/>
              </w:rPr>
            </w:pPr>
          </w:p>
        </w:tc>
        <w:tc>
          <w:tcPr>
            <w:tcW w:w="1086" w:type="dxa"/>
          </w:tcPr>
          <w:p w14:paraId="682CD441" w14:textId="77777777" w:rsidR="006E0A83" w:rsidRPr="00BC5008" w:rsidRDefault="006E0A83" w:rsidP="00D04846">
            <w:pPr>
              <w:pStyle w:val="TAC"/>
              <w:rPr>
                <w:rFonts w:eastAsiaTheme="minorEastAsia"/>
              </w:rPr>
            </w:pPr>
          </w:p>
        </w:tc>
        <w:tc>
          <w:tcPr>
            <w:tcW w:w="972" w:type="dxa"/>
          </w:tcPr>
          <w:p w14:paraId="1AD7B7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0B4F1C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AD0384" w14:textId="77777777" w:rsidR="006E0A83" w:rsidRPr="00BC5008" w:rsidRDefault="006E0A83" w:rsidP="00D04846">
            <w:pPr>
              <w:pStyle w:val="TAC"/>
              <w:rPr>
                <w:rFonts w:eastAsiaTheme="minorEastAsia"/>
              </w:rPr>
            </w:pPr>
          </w:p>
        </w:tc>
        <w:tc>
          <w:tcPr>
            <w:tcW w:w="1086" w:type="dxa"/>
          </w:tcPr>
          <w:p w14:paraId="406CA1B7" w14:textId="77777777" w:rsidR="006E0A83" w:rsidRPr="00BC5008" w:rsidRDefault="006E0A83" w:rsidP="00D04846">
            <w:pPr>
              <w:pStyle w:val="TAC"/>
              <w:rPr>
                <w:rFonts w:eastAsiaTheme="minorEastAsia"/>
              </w:rPr>
            </w:pPr>
          </w:p>
        </w:tc>
      </w:tr>
      <w:tr w:rsidR="006E0A83" w:rsidRPr="00BC5008" w14:paraId="39EF13F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95D1CEF" w14:textId="77777777" w:rsidR="006E0A83" w:rsidRPr="00BC5008" w:rsidRDefault="006E0A83" w:rsidP="00D04846">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42BF11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CDBBC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99DC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5D47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5EEBE" w14:textId="77777777" w:rsidR="006E0A83" w:rsidRPr="00BC5008" w:rsidRDefault="006E0A83" w:rsidP="00D04846">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224CA5D"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4155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64B135" w14:textId="77777777" w:rsidR="006E0A83" w:rsidRPr="00BC5008" w:rsidRDefault="006E0A83" w:rsidP="00D04846">
            <w:pPr>
              <w:pStyle w:val="TAC"/>
              <w:rPr>
                <w:rFonts w:eastAsiaTheme="minorEastAsia"/>
              </w:rPr>
            </w:pPr>
          </w:p>
        </w:tc>
      </w:tr>
      <w:tr w:rsidR="006E0A83" w:rsidRPr="00BC5008" w14:paraId="19B31492" w14:textId="77777777" w:rsidTr="00D04846">
        <w:trPr>
          <w:trHeight w:val="187"/>
        </w:trPr>
        <w:tc>
          <w:tcPr>
            <w:tcW w:w="1596" w:type="dxa"/>
          </w:tcPr>
          <w:p w14:paraId="23DE0981"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181F6FBC" w14:textId="77777777" w:rsidR="006E0A83" w:rsidRPr="00BC5008" w:rsidRDefault="006E0A83" w:rsidP="00D04846">
            <w:pPr>
              <w:pStyle w:val="TAC"/>
              <w:rPr>
                <w:rFonts w:eastAsiaTheme="minorEastAsia"/>
              </w:rPr>
            </w:pPr>
          </w:p>
        </w:tc>
        <w:tc>
          <w:tcPr>
            <w:tcW w:w="1086" w:type="dxa"/>
          </w:tcPr>
          <w:p w14:paraId="090E38EC" w14:textId="77777777" w:rsidR="006E0A83" w:rsidRPr="00BC5008" w:rsidRDefault="006E0A83" w:rsidP="00D04846">
            <w:pPr>
              <w:pStyle w:val="TAC"/>
              <w:rPr>
                <w:rFonts w:eastAsiaTheme="minorEastAsia"/>
              </w:rPr>
            </w:pPr>
          </w:p>
        </w:tc>
        <w:tc>
          <w:tcPr>
            <w:tcW w:w="972" w:type="dxa"/>
          </w:tcPr>
          <w:p w14:paraId="01AA5D00" w14:textId="77777777" w:rsidR="006E0A83" w:rsidRPr="00BC5008" w:rsidRDefault="006E0A83" w:rsidP="00D04846">
            <w:pPr>
              <w:pStyle w:val="TAC"/>
              <w:rPr>
                <w:rFonts w:eastAsiaTheme="minorEastAsia"/>
              </w:rPr>
            </w:pPr>
          </w:p>
        </w:tc>
        <w:tc>
          <w:tcPr>
            <w:tcW w:w="1086" w:type="dxa"/>
          </w:tcPr>
          <w:p w14:paraId="7FBE835E" w14:textId="77777777" w:rsidR="006E0A83" w:rsidRPr="00BC5008" w:rsidRDefault="006E0A83" w:rsidP="00D04846">
            <w:pPr>
              <w:pStyle w:val="TAC"/>
              <w:rPr>
                <w:rFonts w:eastAsiaTheme="minorEastAsia"/>
              </w:rPr>
            </w:pPr>
          </w:p>
        </w:tc>
        <w:tc>
          <w:tcPr>
            <w:tcW w:w="972" w:type="dxa"/>
          </w:tcPr>
          <w:p w14:paraId="4AC29A1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69E742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A78B9" w14:textId="77777777" w:rsidR="006E0A83" w:rsidRPr="00BC5008" w:rsidRDefault="006E0A83" w:rsidP="00D04846">
            <w:pPr>
              <w:pStyle w:val="TAC"/>
              <w:rPr>
                <w:rFonts w:eastAsiaTheme="minorEastAsia"/>
              </w:rPr>
            </w:pPr>
          </w:p>
        </w:tc>
        <w:tc>
          <w:tcPr>
            <w:tcW w:w="1086" w:type="dxa"/>
          </w:tcPr>
          <w:p w14:paraId="03561D6A" w14:textId="77777777" w:rsidR="006E0A83" w:rsidRPr="00BC5008" w:rsidRDefault="006E0A83" w:rsidP="00D04846">
            <w:pPr>
              <w:pStyle w:val="TAC"/>
              <w:rPr>
                <w:rFonts w:eastAsiaTheme="minorEastAsia"/>
              </w:rPr>
            </w:pPr>
          </w:p>
        </w:tc>
      </w:tr>
      <w:tr w:rsidR="006E0A83" w:rsidRPr="00BC5008" w14:paraId="2CA3F0B3" w14:textId="77777777" w:rsidTr="00D04846">
        <w:trPr>
          <w:trHeight w:val="187"/>
        </w:trPr>
        <w:tc>
          <w:tcPr>
            <w:tcW w:w="1596" w:type="dxa"/>
          </w:tcPr>
          <w:p w14:paraId="0628ED3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6B206DEE" w14:textId="77777777" w:rsidR="006E0A83" w:rsidRPr="00BC5008" w:rsidRDefault="006E0A83" w:rsidP="00D04846">
            <w:pPr>
              <w:pStyle w:val="TAC"/>
              <w:rPr>
                <w:rFonts w:eastAsiaTheme="minorEastAsia"/>
              </w:rPr>
            </w:pPr>
          </w:p>
        </w:tc>
        <w:tc>
          <w:tcPr>
            <w:tcW w:w="1086" w:type="dxa"/>
          </w:tcPr>
          <w:p w14:paraId="56262A56" w14:textId="77777777" w:rsidR="006E0A83" w:rsidRPr="00BC5008" w:rsidRDefault="006E0A83" w:rsidP="00D04846">
            <w:pPr>
              <w:pStyle w:val="TAC"/>
              <w:rPr>
                <w:rFonts w:eastAsiaTheme="minorEastAsia"/>
              </w:rPr>
            </w:pPr>
          </w:p>
        </w:tc>
        <w:tc>
          <w:tcPr>
            <w:tcW w:w="972" w:type="dxa"/>
          </w:tcPr>
          <w:p w14:paraId="11330E38" w14:textId="77777777" w:rsidR="006E0A83" w:rsidRPr="00BC5008" w:rsidRDefault="006E0A83" w:rsidP="00D04846">
            <w:pPr>
              <w:pStyle w:val="TAC"/>
              <w:rPr>
                <w:rFonts w:eastAsiaTheme="minorEastAsia"/>
              </w:rPr>
            </w:pPr>
          </w:p>
        </w:tc>
        <w:tc>
          <w:tcPr>
            <w:tcW w:w="1086" w:type="dxa"/>
          </w:tcPr>
          <w:p w14:paraId="6EB5402D" w14:textId="77777777" w:rsidR="006E0A83" w:rsidRPr="00BC5008" w:rsidRDefault="006E0A83" w:rsidP="00D04846">
            <w:pPr>
              <w:pStyle w:val="TAC"/>
              <w:rPr>
                <w:rFonts w:eastAsiaTheme="minorEastAsia"/>
              </w:rPr>
            </w:pPr>
          </w:p>
        </w:tc>
        <w:tc>
          <w:tcPr>
            <w:tcW w:w="972" w:type="dxa"/>
          </w:tcPr>
          <w:p w14:paraId="3A6BE3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FAE8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A4D240" w14:textId="77777777" w:rsidR="006E0A83" w:rsidRPr="00BC5008" w:rsidRDefault="006E0A83" w:rsidP="00D04846">
            <w:pPr>
              <w:pStyle w:val="TAC"/>
              <w:rPr>
                <w:rFonts w:eastAsiaTheme="minorEastAsia"/>
              </w:rPr>
            </w:pPr>
          </w:p>
        </w:tc>
        <w:tc>
          <w:tcPr>
            <w:tcW w:w="1086" w:type="dxa"/>
          </w:tcPr>
          <w:p w14:paraId="0122BC71" w14:textId="77777777" w:rsidR="006E0A83" w:rsidRPr="00BC5008" w:rsidRDefault="006E0A83" w:rsidP="00D04846">
            <w:pPr>
              <w:pStyle w:val="TAC"/>
              <w:rPr>
                <w:rFonts w:eastAsiaTheme="minorEastAsia"/>
              </w:rPr>
            </w:pPr>
          </w:p>
        </w:tc>
      </w:tr>
      <w:tr w:rsidR="006E0A83" w:rsidRPr="00BC5008" w14:paraId="5E48427D" w14:textId="77777777" w:rsidTr="00D04846">
        <w:trPr>
          <w:trHeight w:val="187"/>
        </w:trPr>
        <w:tc>
          <w:tcPr>
            <w:tcW w:w="1596" w:type="dxa"/>
          </w:tcPr>
          <w:p w14:paraId="2855DEF8" w14:textId="77777777" w:rsidR="006E0A83" w:rsidRPr="00BC5008" w:rsidRDefault="006E0A83" w:rsidP="00D04846">
            <w:pPr>
              <w:pStyle w:val="TAC"/>
              <w:rPr>
                <w:rFonts w:eastAsiaTheme="minorEastAsia" w:cs="Arial"/>
                <w:lang w:val="en-US" w:eastAsia="zh-CN"/>
              </w:rPr>
            </w:pPr>
            <w:r w:rsidRPr="00BC5008">
              <w:rPr>
                <w:rFonts w:eastAsiaTheme="minorEastAsia"/>
                <w:lang w:val="en-US" w:eastAsia="zh-CN"/>
              </w:rPr>
              <w:t>CA_n5A-n41A</w:t>
            </w:r>
          </w:p>
        </w:tc>
        <w:tc>
          <w:tcPr>
            <w:tcW w:w="972" w:type="dxa"/>
          </w:tcPr>
          <w:p w14:paraId="01578A34" w14:textId="77777777" w:rsidR="006E0A83" w:rsidRPr="00BC5008" w:rsidRDefault="006E0A83" w:rsidP="00D04846">
            <w:pPr>
              <w:pStyle w:val="TAC"/>
              <w:rPr>
                <w:rFonts w:eastAsiaTheme="minorEastAsia"/>
              </w:rPr>
            </w:pPr>
          </w:p>
        </w:tc>
        <w:tc>
          <w:tcPr>
            <w:tcW w:w="1086" w:type="dxa"/>
          </w:tcPr>
          <w:p w14:paraId="165DAE45" w14:textId="77777777" w:rsidR="006E0A83" w:rsidRPr="00BC5008" w:rsidRDefault="006E0A83" w:rsidP="00D04846">
            <w:pPr>
              <w:pStyle w:val="TAC"/>
              <w:rPr>
                <w:rFonts w:eastAsiaTheme="minorEastAsia"/>
              </w:rPr>
            </w:pPr>
          </w:p>
        </w:tc>
        <w:tc>
          <w:tcPr>
            <w:tcW w:w="972" w:type="dxa"/>
          </w:tcPr>
          <w:p w14:paraId="22F33FD5" w14:textId="77777777" w:rsidR="006E0A83" w:rsidRPr="00BC5008" w:rsidRDefault="006E0A83" w:rsidP="00D04846">
            <w:pPr>
              <w:pStyle w:val="TAC"/>
              <w:rPr>
                <w:rFonts w:eastAsiaTheme="minorEastAsia"/>
              </w:rPr>
            </w:pPr>
          </w:p>
        </w:tc>
        <w:tc>
          <w:tcPr>
            <w:tcW w:w="1086" w:type="dxa"/>
          </w:tcPr>
          <w:p w14:paraId="68E4A2E5" w14:textId="77777777" w:rsidR="006E0A83" w:rsidRPr="00BC5008" w:rsidRDefault="006E0A83" w:rsidP="00D04846">
            <w:pPr>
              <w:pStyle w:val="TAC"/>
              <w:rPr>
                <w:rFonts w:eastAsiaTheme="minorEastAsia"/>
              </w:rPr>
            </w:pPr>
          </w:p>
        </w:tc>
        <w:tc>
          <w:tcPr>
            <w:tcW w:w="972" w:type="dxa"/>
          </w:tcPr>
          <w:p w14:paraId="264A273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CE9A9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0E064C" w14:textId="77777777" w:rsidR="006E0A83" w:rsidRPr="00BC5008" w:rsidRDefault="006E0A83" w:rsidP="00D04846">
            <w:pPr>
              <w:pStyle w:val="TAC"/>
              <w:rPr>
                <w:rFonts w:eastAsiaTheme="minorEastAsia"/>
              </w:rPr>
            </w:pPr>
          </w:p>
        </w:tc>
        <w:tc>
          <w:tcPr>
            <w:tcW w:w="1086" w:type="dxa"/>
          </w:tcPr>
          <w:p w14:paraId="4F147138" w14:textId="77777777" w:rsidR="006E0A83" w:rsidRPr="00BC5008" w:rsidRDefault="006E0A83" w:rsidP="00D04846">
            <w:pPr>
              <w:pStyle w:val="TAC"/>
              <w:rPr>
                <w:rFonts w:eastAsiaTheme="minorEastAsia"/>
              </w:rPr>
            </w:pPr>
          </w:p>
        </w:tc>
      </w:tr>
      <w:tr w:rsidR="006E0A83" w:rsidRPr="00BC5008" w14:paraId="2497C51B" w14:textId="77777777" w:rsidTr="00D04846">
        <w:trPr>
          <w:trHeight w:val="187"/>
        </w:trPr>
        <w:tc>
          <w:tcPr>
            <w:tcW w:w="1596" w:type="dxa"/>
          </w:tcPr>
          <w:p w14:paraId="152BAAC0"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7424C76" w14:textId="77777777" w:rsidR="006E0A83" w:rsidRPr="00BC5008" w:rsidRDefault="006E0A83" w:rsidP="00D04846">
            <w:pPr>
              <w:pStyle w:val="TAC"/>
              <w:rPr>
                <w:rFonts w:eastAsiaTheme="minorEastAsia"/>
              </w:rPr>
            </w:pPr>
          </w:p>
        </w:tc>
        <w:tc>
          <w:tcPr>
            <w:tcW w:w="1086" w:type="dxa"/>
          </w:tcPr>
          <w:p w14:paraId="557C13FF" w14:textId="77777777" w:rsidR="006E0A83" w:rsidRPr="00BC5008" w:rsidRDefault="006E0A83" w:rsidP="00D04846">
            <w:pPr>
              <w:pStyle w:val="TAC"/>
              <w:rPr>
                <w:rFonts w:eastAsiaTheme="minorEastAsia"/>
              </w:rPr>
            </w:pPr>
          </w:p>
        </w:tc>
        <w:tc>
          <w:tcPr>
            <w:tcW w:w="972" w:type="dxa"/>
          </w:tcPr>
          <w:p w14:paraId="14180245" w14:textId="77777777" w:rsidR="006E0A83" w:rsidRPr="00BC5008" w:rsidRDefault="006E0A83" w:rsidP="00D04846">
            <w:pPr>
              <w:pStyle w:val="TAC"/>
              <w:rPr>
                <w:rFonts w:eastAsiaTheme="minorEastAsia"/>
              </w:rPr>
            </w:pPr>
          </w:p>
        </w:tc>
        <w:tc>
          <w:tcPr>
            <w:tcW w:w="1086" w:type="dxa"/>
          </w:tcPr>
          <w:p w14:paraId="781BC25E" w14:textId="77777777" w:rsidR="006E0A83" w:rsidRPr="00BC5008" w:rsidRDefault="006E0A83" w:rsidP="00D04846">
            <w:pPr>
              <w:pStyle w:val="TAC"/>
              <w:rPr>
                <w:rFonts w:eastAsiaTheme="minorEastAsia"/>
              </w:rPr>
            </w:pPr>
          </w:p>
        </w:tc>
        <w:tc>
          <w:tcPr>
            <w:tcW w:w="972" w:type="dxa"/>
          </w:tcPr>
          <w:p w14:paraId="5BFC7DE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77E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33744F" w14:textId="77777777" w:rsidR="006E0A83" w:rsidRPr="00BC5008" w:rsidRDefault="006E0A83" w:rsidP="00D04846">
            <w:pPr>
              <w:pStyle w:val="TAC"/>
              <w:rPr>
                <w:rFonts w:eastAsiaTheme="minorEastAsia"/>
              </w:rPr>
            </w:pPr>
          </w:p>
        </w:tc>
        <w:tc>
          <w:tcPr>
            <w:tcW w:w="1086" w:type="dxa"/>
          </w:tcPr>
          <w:p w14:paraId="6801B55E" w14:textId="77777777" w:rsidR="006E0A83" w:rsidRPr="00BC5008" w:rsidRDefault="006E0A83" w:rsidP="00D04846">
            <w:pPr>
              <w:pStyle w:val="TAC"/>
              <w:rPr>
                <w:rFonts w:eastAsiaTheme="minorEastAsia"/>
              </w:rPr>
            </w:pPr>
          </w:p>
        </w:tc>
      </w:tr>
      <w:tr w:rsidR="006E0A83" w:rsidRPr="00BC5008" w14:paraId="751BAADA" w14:textId="77777777" w:rsidTr="00D04846">
        <w:trPr>
          <w:trHeight w:val="187"/>
        </w:trPr>
        <w:tc>
          <w:tcPr>
            <w:tcW w:w="1596" w:type="dxa"/>
          </w:tcPr>
          <w:p w14:paraId="6D7161E4" w14:textId="77777777" w:rsidR="006E0A83" w:rsidRPr="00BC5008" w:rsidRDefault="006E0A83" w:rsidP="00D04846">
            <w:pPr>
              <w:pStyle w:val="TAC"/>
              <w:rPr>
                <w:rFonts w:eastAsiaTheme="minorEastAsia"/>
                <w:lang w:val="en-US" w:eastAsia="zh-CN"/>
              </w:rPr>
            </w:pPr>
            <w:proofErr w:type="spellStart"/>
            <w:r w:rsidRPr="00BC5008">
              <w:rPr>
                <w:rFonts w:eastAsia="Yu Mincho" w:cs="Arial"/>
                <w:szCs w:val="18"/>
                <w:lang w:eastAsia="ko-KR"/>
              </w:rPr>
              <w:lastRenderedPageBreak/>
              <w:t>CA_n</w:t>
            </w:r>
            <w:proofErr w:type="spellEnd"/>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31C553CD" w14:textId="77777777" w:rsidR="006E0A83" w:rsidRPr="00BC5008" w:rsidRDefault="006E0A83" w:rsidP="00D04846">
            <w:pPr>
              <w:pStyle w:val="TAC"/>
              <w:rPr>
                <w:rFonts w:eastAsiaTheme="minorEastAsia"/>
              </w:rPr>
            </w:pPr>
          </w:p>
        </w:tc>
        <w:tc>
          <w:tcPr>
            <w:tcW w:w="1086" w:type="dxa"/>
          </w:tcPr>
          <w:p w14:paraId="7A2CAF91" w14:textId="77777777" w:rsidR="006E0A83" w:rsidRPr="00BC5008" w:rsidRDefault="006E0A83" w:rsidP="00D04846">
            <w:pPr>
              <w:pStyle w:val="TAC"/>
              <w:rPr>
                <w:rFonts w:eastAsiaTheme="minorEastAsia"/>
              </w:rPr>
            </w:pPr>
          </w:p>
        </w:tc>
        <w:tc>
          <w:tcPr>
            <w:tcW w:w="972" w:type="dxa"/>
          </w:tcPr>
          <w:p w14:paraId="1F58548D" w14:textId="77777777" w:rsidR="006E0A83" w:rsidRPr="00BC5008" w:rsidRDefault="006E0A83" w:rsidP="00D04846">
            <w:pPr>
              <w:pStyle w:val="TAC"/>
              <w:rPr>
                <w:rFonts w:eastAsiaTheme="minorEastAsia"/>
              </w:rPr>
            </w:pPr>
          </w:p>
        </w:tc>
        <w:tc>
          <w:tcPr>
            <w:tcW w:w="1086" w:type="dxa"/>
          </w:tcPr>
          <w:p w14:paraId="1AB056E7" w14:textId="77777777" w:rsidR="006E0A83" w:rsidRPr="00BC5008" w:rsidRDefault="006E0A83" w:rsidP="00D04846">
            <w:pPr>
              <w:pStyle w:val="TAC"/>
              <w:rPr>
                <w:rFonts w:eastAsiaTheme="minorEastAsia"/>
              </w:rPr>
            </w:pPr>
          </w:p>
        </w:tc>
        <w:tc>
          <w:tcPr>
            <w:tcW w:w="972" w:type="dxa"/>
          </w:tcPr>
          <w:p w14:paraId="7A029FC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B96B0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4C4A4E" w14:textId="77777777" w:rsidR="006E0A83" w:rsidRPr="00BC5008" w:rsidRDefault="006E0A83" w:rsidP="00D04846">
            <w:pPr>
              <w:pStyle w:val="TAC"/>
              <w:rPr>
                <w:rFonts w:eastAsiaTheme="minorEastAsia"/>
              </w:rPr>
            </w:pPr>
          </w:p>
        </w:tc>
        <w:tc>
          <w:tcPr>
            <w:tcW w:w="1086" w:type="dxa"/>
          </w:tcPr>
          <w:p w14:paraId="76CB6CD9" w14:textId="77777777" w:rsidR="006E0A83" w:rsidRPr="00BC5008" w:rsidRDefault="006E0A83" w:rsidP="00D04846">
            <w:pPr>
              <w:pStyle w:val="TAC"/>
              <w:rPr>
                <w:rFonts w:eastAsiaTheme="minorEastAsia"/>
              </w:rPr>
            </w:pPr>
          </w:p>
        </w:tc>
      </w:tr>
      <w:tr w:rsidR="006E0A83" w:rsidRPr="00BC5008" w14:paraId="65E1987E"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1766E4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772323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FE968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13B1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A3D16A"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9A5D254"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82E66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CE3AC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124E7" w14:textId="77777777" w:rsidR="006E0A83" w:rsidRPr="00BC5008" w:rsidRDefault="006E0A83" w:rsidP="00D04846">
            <w:pPr>
              <w:pStyle w:val="TAC"/>
              <w:rPr>
                <w:rFonts w:eastAsiaTheme="minorEastAsia"/>
              </w:rPr>
            </w:pPr>
          </w:p>
        </w:tc>
      </w:tr>
      <w:tr w:rsidR="006E0A83" w:rsidRPr="00BC5008" w14:paraId="689AFC1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A40D2A" w14:textId="77777777" w:rsidR="006E0A83" w:rsidRPr="00BC5008" w:rsidRDefault="006E0A83" w:rsidP="00D04846">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299D39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7C8D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C17AC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913DB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FF8FF87" w14:textId="77777777" w:rsidR="006E0A83" w:rsidRPr="00BC5008" w:rsidRDefault="006E0A83" w:rsidP="00D04846">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E6FAF6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A959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709AD" w14:textId="77777777" w:rsidR="006E0A83" w:rsidRPr="00BC5008" w:rsidRDefault="006E0A83" w:rsidP="00D04846">
            <w:pPr>
              <w:pStyle w:val="TAC"/>
              <w:rPr>
                <w:rFonts w:eastAsiaTheme="minorEastAsia"/>
              </w:rPr>
            </w:pPr>
          </w:p>
        </w:tc>
      </w:tr>
      <w:tr w:rsidR="006E0A83" w:rsidRPr="00BC5008" w14:paraId="571AD4BF" w14:textId="77777777" w:rsidTr="00D04846">
        <w:trPr>
          <w:trHeight w:val="187"/>
        </w:trPr>
        <w:tc>
          <w:tcPr>
            <w:tcW w:w="1596" w:type="dxa"/>
          </w:tcPr>
          <w:p w14:paraId="1CC64B83"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CA_n5A-n78C</w:t>
            </w:r>
          </w:p>
        </w:tc>
        <w:tc>
          <w:tcPr>
            <w:tcW w:w="972" w:type="dxa"/>
          </w:tcPr>
          <w:p w14:paraId="7E4BA0CD" w14:textId="77777777" w:rsidR="006E0A83" w:rsidRPr="00BC5008" w:rsidRDefault="006E0A83" w:rsidP="00D04846">
            <w:pPr>
              <w:pStyle w:val="TAC"/>
              <w:rPr>
                <w:rFonts w:eastAsiaTheme="minorEastAsia"/>
              </w:rPr>
            </w:pPr>
          </w:p>
        </w:tc>
        <w:tc>
          <w:tcPr>
            <w:tcW w:w="1086" w:type="dxa"/>
          </w:tcPr>
          <w:p w14:paraId="3664CBDD" w14:textId="77777777" w:rsidR="006E0A83" w:rsidRPr="00BC5008" w:rsidRDefault="006E0A83" w:rsidP="00D04846">
            <w:pPr>
              <w:pStyle w:val="TAC"/>
              <w:rPr>
                <w:rFonts w:eastAsiaTheme="minorEastAsia"/>
              </w:rPr>
            </w:pPr>
          </w:p>
        </w:tc>
        <w:tc>
          <w:tcPr>
            <w:tcW w:w="972" w:type="dxa"/>
          </w:tcPr>
          <w:p w14:paraId="53EDACA2" w14:textId="77777777" w:rsidR="006E0A83" w:rsidRPr="00BC5008" w:rsidRDefault="006E0A83" w:rsidP="00D04846">
            <w:pPr>
              <w:pStyle w:val="TAC"/>
              <w:rPr>
                <w:rFonts w:eastAsiaTheme="minorEastAsia"/>
              </w:rPr>
            </w:pPr>
          </w:p>
        </w:tc>
        <w:tc>
          <w:tcPr>
            <w:tcW w:w="1086" w:type="dxa"/>
          </w:tcPr>
          <w:p w14:paraId="6004AA67" w14:textId="77777777" w:rsidR="006E0A83" w:rsidRPr="00BC5008" w:rsidRDefault="006E0A83" w:rsidP="00D04846">
            <w:pPr>
              <w:pStyle w:val="TAC"/>
              <w:rPr>
                <w:rFonts w:eastAsiaTheme="minorEastAsia"/>
              </w:rPr>
            </w:pPr>
          </w:p>
        </w:tc>
        <w:tc>
          <w:tcPr>
            <w:tcW w:w="972" w:type="dxa"/>
          </w:tcPr>
          <w:p w14:paraId="2E0A0C4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286F2D6"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E1EE82A" w14:textId="77777777" w:rsidR="006E0A83" w:rsidRPr="00BC5008" w:rsidRDefault="006E0A83" w:rsidP="00D04846">
            <w:pPr>
              <w:pStyle w:val="TAC"/>
              <w:rPr>
                <w:rFonts w:eastAsiaTheme="minorEastAsia"/>
              </w:rPr>
            </w:pPr>
          </w:p>
        </w:tc>
        <w:tc>
          <w:tcPr>
            <w:tcW w:w="1086" w:type="dxa"/>
          </w:tcPr>
          <w:p w14:paraId="22BD66BB" w14:textId="77777777" w:rsidR="006E0A83" w:rsidRPr="00BC5008" w:rsidRDefault="006E0A83" w:rsidP="00D04846">
            <w:pPr>
              <w:pStyle w:val="TAC"/>
              <w:rPr>
                <w:rFonts w:eastAsiaTheme="minorEastAsia"/>
              </w:rPr>
            </w:pPr>
          </w:p>
        </w:tc>
      </w:tr>
      <w:tr w:rsidR="006E0A83" w:rsidRPr="00BC5008" w14:paraId="7490589C" w14:textId="77777777" w:rsidTr="00D04846">
        <w:trPr>
          <w:trHeight w:val="187"/>
        </w:trPr>
        <w:tc>
          <w:tcPr>
            <w:tcW w:w="1596" w:type="dxa"/>
          </w:tcPr>
          <w:p w14:paraId="3B6081CC"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CA_n5A-n79A</w:t>
            </w:r>
          </w:p>
        </w:tc>
        <w:tc>
          <w:tcPr>
            <w:tcW w:w="972" w:type="dxa"/>
          </w:tcPr>
          <w:p w14:paraId="006043DC" w14:textId="77777777" w:rsidR="006E0A83" w:rsidRPr="00BC5008" w:rsidRDefault="006E0A83" w:rsidP="00D04846">
            <w:pPr>
              <w:pStyle w:val="TAC"/>
              <w:rPr>
                <w:rFonts w:eastAsiaTheme="minorEastAsia"/>
              </w:rPr>
            </w:pPr>
          </w:p>
        </w:tc>
        <w:tc>
          <w:tcPr>
            <w:tcW w:w="1086" w:type="dxa"/>
          </w:tcPr>
          <w:p w14:paraId="0817ECBF" w14:textId="77777777" w:rsidR="006E0A83" w:rsidRPr="00BC5008" w:rsidRDefault="006E0A83" w:rsidP="00D04846">
            <w:pPr>
              <w:pStyle w:val="TAC"/>
              <w:rPr>
                <w:rFonts w:eastAsiaTheme="minorEastAsia"/>
              </w:rPr>
            </w:pPr>
          </w:p>
        </w:tc>
        <w:tc>
          <w:tcPr>
            <w:tcW w:w="972" w:type="dxa"/>
          </w:tcPr>
          <w:p w14:paraId="18E21A1B" w14:textId="77777777" w:rsidR="006E0A83" w:rsidRPr="00BC5008" w:rsidRDefault="006E0A83" w:rsidP="00D04846">
            <w:pPr>
              <w:pStyle w:val="TAC"/>
              <w:rPr>
                <w:rFonts w:eastAsiaTheme="minorEastAsia"/>
              </w:rPr>
            </w:pPr>
          </w:p>
        </w:tc>
        <w:tc>
          <w:tcPr>
            <w:tcW w:w="1086" w:type="dxa"/>
          </w:tcPr>
          <w:p w14:paraId="351040F0" w14:textId="77777777" w:rsidR="006E0A83" w:rsidRPr="00BC5008" w:rsidRDefault="006E0A83" w:rsidP="00D04846">
            <w:pPr>
              <w:pStyle w:val="TAC"/>
              <w:rPr>
                <w:rFonts w:eastAsiaTheme="minorEastAsia"/>
              </w:rPr>
            </w:pPr>
          </w:p>
        </w:tc>
        <w:tc>
          <w:tcPr>
            <w:tcW w:w="972" w:type="dxa"/>
          </w:tcPr>
          <w:p w14:paraId="4B97F83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0192617"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FD6F7A6" w14:textId="77777777" w:rsidR="006E0A83" w:rsidRPr="00BC5008" w:rsidRDefault="006E0A83" w:rsidP="00D04846">
            <w:pPr>
              <w:pStyle w:val="TAC"/>
              <w:rPr>
                <w:rFonts w:eastAsiaTheme="minorEastAsia"/>
              </w:rPr>
            </w:pPr>
          </w:p>
        </w:tc>
        <w:tc>
          <w:tcPr>
            <w:tcW w:w="1086" w:type="dxa"/>
          </w:tcPr>
          <w:p w14:paraId="74E79D74" w14:textId="77777777" w:rsidR="006E0A83" w:rsidRPr="00BC5008" w:rsidRDefault="006E0A83" w:rsidP="00D04846">
            <w:pPr>
              <w:pStyle w:val="TAC"/>
              <w:rPr>
                <w:rFonts w:eastAsiaTheme="minorEastAsia"/>
              </w:rPr>
            </w:pPr>
          </w:p>
        </w:tc>
      </w:tr>
      <w:tr w:rsidR="006E0A83" w:rsidRPr="00BC5008" w14:paraId="5D63F0DF"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0A4410C" w14:textId="77777777" w:rsidR="006E0A83" w:rsidRPr="00BC5008" w:rsidRDefault="006E0A83" w:rsidP="00D04846">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860444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70B6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CC1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3C66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0778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154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76A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44C67" w14:textId="77777777" w:rsidR="006E0A83" w:rsidRPr="00BC5008" w:rsidRDefault="006E0A83" w:rsidP="00D04846">
            <w:pPr>
              <w:pStyle w:val="TAC"/>
              <w:rPr>
                <w:rFonts w:eastAsiaTheme="minorEastAsia"/>
              </w:rPr>
            </w:pPr>
          </w:p>
        </w:tc>
      </w:tr>
      <w:tr w:rsidR="006E0A83" w:rsidRPr="00BC5008" w14:paraId="06869C9B" w14:textId="77777777" w:rsidTr="00D04846">
        <w:trPr>
          <w:trHeight w:val="187"/>
        </w:trPr>
        <w:tc>
          <w:tcPr>
            <w:tcW w:w="1596" w:type="dxa"/>
          </w:tcPr>
          <w:p w14:paraId="5E1C729A" w14:textId="77777777" w:rsidR="006E0A83" w:rsidRPr="00BC5008" w:rsidRDefault="006E0A83" w:rsidP="00D04846">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046564C0" w14:textId="77777777" w:rsidR="006E0A83" w:rsidRPr="00BC5008" w:rsidRDefault="006E0A83" w:rsidP="00D04846">
            <w:pPr>
              <w:pStyle w:val="TAC"/>
              <w:rPr>
                <w:rFonts w:eastAsiaTheme="minorEastAsia"/>
              </w:rPr>
            </w:pPr>
          </w:p>
        </w:tc>
        <w:tc>
          <w:tcPr>
            <w:tcW w:w="1086" w:type="dxa"/>
          </w:tcPr>
          <w:p w14:paraId="40D6D551" w14:textId="77777777" w:rsidR="006E0A83" w:rsidRPr="00BC5008" w:rsidRDefault="006E0A83" w:rsidP="00D04846">
            <w:pPr>
              <w:pStyle w:val="TAC"/>
              <w:rPr>
                <w:rFonts w:eastAsiaTheme="minorEastAsia"/>
              </w:rPr>
            </w:pPr>
          </w:p>
        </w:tc>
        <w:tc>
          <w:tcPr>
            <w:tcW w:w="972" w:type="dxa"/>
          </w:tcPr>
          <w:p w14:paraId="0CC26DC7" w14:textId="77777777" w:rsidR="006E0A83" w:rsidRPr="00BC5008" w:rsidRDefault="006E0A83" w:rsidP="00D04846">
            <w:pPr>
              <w:pStyle w:val="TAC"/>
              <w:rPr>
                <w:rFonts w:eastAsiaTheme="minorEastAsia"/>
              </w:rPr>
            </w:pPr>
          </w:p>
        </w:tc>
        <w:tc>
          <w:tcPr>
            <w:tcW w:w="1086" w:type="dxa"/>
          </w:tcPr>
          <w:p w14:paraId="19FA2D9B" w14:textId="77777777" w:rsidR="006E0A83" w:rsidRPr="00BC5008" w:rsidRDefault="006E0A83" w:rsidP="00D04846">
            <w:pPr>
              <w:pStyle w:val="TAC"/>
              <w:rPr>
                <w:rFonts w:eastAsiaTheme="minorEastAsia"/>
              </w:rPr>
            </w:pPr>
          </w:p>
        </w:tc>
        <w:tc>
          <w:tcPr>
            <w:tcW w:w="972" w:type="dxa"/>
          </w:tcPr>
          <w:p w14:paraId="2DB463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5F0CE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7EC598" w14:textId="77777777" w:rsidR="006E0A83" w:rsidRPr="00BC5008" w:rsidRDefault="006E0A83" w:rsidP="00D04846">
            <w:pPr>
              <w:pStyle w:val="TAC"/>
              <w:rPr>
                <w:rFonts w:eastAsiaTheme="minorEastAsia"/>
              </w:rPr>
            </w:pPr>
          </w:p>
        </w:tc>
        <w:tc>
          <w:tcPr>
            <w:tcW w:w="1086" w:type="dxa"/>
          </w:tcPr>
          <w:p w14:paraId="4B6F43BE" w14:textId="77777777" w:rsidR="006E0A83" w:rsidRPr="00BC5008" w:rsidRDefault="006E0A83" w:rsidP="00D04846">
            <w:pPr>
              <w:pStyle w:val="TAC"/>
              <w:rPr>
                <w:rFonts w:eastAsiaTheme="minorEastAsia"/>
              </w:rPr>
            </w:pPr>
          </w:p>
        </w:tc>
      </w:tr>
      <w:tr w:rsidR="006E0A83" w:rsidRPr="00BC5008" w14:paraId="1F740AC4" w14:textId="77777777" w:rsidTr="00D04846">
        <w:trPr>
          <w:trHeight w:val="187"/>
        </w:trPr>
        <w:tc>
          <w:tcPr>
            <w:tcW w:w="1596" w:type="dxa"/>
          </w:tcPr>
          <w:p w14:paraId="75328BD8" w14:textId="77777777" w:rsidR="006E0A83" w:rsidRPr="00BC5008" w:rsidRDefault="006E0A83" w:rsidP="00D04846">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2F2BDDBF" w14:textId="77777777" w:rsidR="006E0A83" w:rsidRPr="00BC5008" w:rsidRDefault="006E0A83" w:rsidP="00D04846">
            <w:pPr>
              <w:pStyle w:val="TAC"/>
              <w:rPr>
                <w:rFonts w:eastAsiaTheme="minorEastAsia"/>
              </w:rPr>
            </w:pPr>
          </w:p>
        </w:tc>
        <w:tc>
          <w:tcPr>
            <w:tcW w:w="1086" w:type="dxa"/>
          </w:tcPr>
          <w:p w14:paraId="40E6C107" w14:textId="77777777" w:rsidR="006E0A83" w:rsidRPr="00BC5008" w:rsidRDefault="006E0A83" w:rsidP="00D04846">
            <w:pPr>
              <w:pStyle w:val="TAC"/>
              <w:rPr>
                <w:rFonts w:eastAsiaTheme="minorEastAsia"/>
              </w:rPr>
            </w:pPr>
          </w:p>
        </w:tc>
        <w:tc>
          <w:tcPr>
            <w:tcW w:w="972" w:type="dxa"/>
          </w:tcPr>
          <w:p w14:paraId="6F87FECF" w14:textId="77777777" w:rsidR="006E0A83" w:rsidRPr="00BC5008" w:rsidRDefault="006E0A83" w:rsidP="00D04846">
            <w:pPr>
              <w:pStyle w:val="TAC"/>
              <w:rPr>
                <w:rFonts w:eastAsiaTheme="minorEastAsia"/>
              </w:rPr>
            </w:pPr>
          </w:p>
        </w:tc>
        <w:tc>
          <w:tcPr>
            <w:tcW w:w="1086" w:type="dxa"/>
          </w:tcPr>
          <w:p w14:paraId="4F474029" w14:textId="77777777" w:rsidR="006E0A83" w:rsidRPr="00BC5008" w:rsidRDefault="006E0A83" w:rsidP="00D04846">
            <w:pPr>
              <w:pStyle w:val="TAC"/>
              <w:rPr>
                <w:rFonts w:eastAsiaTheme="minorEastAsia"/>
              </w:rPr>
            </w:pPr>
          </w:p>
        </w:tc>
        <w:tc>
          <w:tcPr>
            <w:tcW w:w="972" w:type="dxa"/>
          </w:tcPr>
          <w:p w14:paraId="7B75538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F13A004"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EE9817" w14:textId="77777777" w:rsidR="006E0A83" w:rsidRPr="00BC5008" w:rsidRDefault="006E0A83" w:rsidP="00D04846">
            <w:pPr>
              <w:pStyle w:val="TAC"/>
              <w:rPr>
                <w:rFonts w:eastAsiaTheme="minorEastAsia"/>
              </w:rPr>
            </w:pPr>
          </w:p>
        </w:tc>
        <w:tc>
          <w:tcPr>
            <w:tcW w:w="1086" w:type="dxa"/>
          </w:tcPr>
          <w:p w14:paraId="724D6DA3" w14:textId="77777777" w:rsidR="006E0A83" w:rsidRPr="00BC5008" w:rsidRDefault="006E0A83" w:rsidP="00D04846">
            <w:pPr>
              <w:pStyle w:val="TAC"/>
              <w:rPr>
                <w:rFonts w:eastAsiaTheme="minorEastAsia"/>
              </w:rPr>
            </w:pPr>
          </w:p>
        </w:tc>
      </w:tr>
      <w:tr w:rsidR="006E0A83" w:rsidRPr="00BC5008" w14:paraId="3757748E" w14:textId="77777777" w:rsidTr="00D04846">
        <w:trPr>
          <w:trHeight w:val="187"/>
        </w:trPr>
        <w:tc>
          <w:tcPr>
            <w:tcW w:w="1596" w:type="dxa"/>
          </w:tcPr>
          <w:p w14:paraId="41CDC11E"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0D76736B" w14:textId="77777777" w:rsidR="006E0A83" w:rsidRPr="00BC5008" w:rsidRDefault="006E0A83" w:rsidP="00D04846">
            <w:pPr>
              <w:pStyle w:val="TAC"/>
              <w:rPr>
                <w:rFonts w:eastAsiaTheme="minorEastAsia"/>
              </w:rPr>
            </w:pPr>
          </w:p>
        </w:tc>
        <w:tc>
          <w:tcPr>
            <w:tcW w:w="1086" w:type="dxa"/>
          </w:tcPr>
          <w:p w14:paraId="14368958" w14:textId="77777777" w:rsidR="006E0A83" w:rsidRPr="00BC5008" w:rsidRDefault="006E0A83" w:rsidP="00D04846">
            <w:pPr>
              <w:pStyle w:val="TAC"/>
              <w:rPr>
                <w:rFonts w:eastAsiaTheme="minorEastAsia"/>
              </w:rPr>
            </w:pPr>
          </w:p>
        </w:tc>
        <w:tc>
          <w:tcPr>
            <w:tcW w:w="972" w:type="dxa"/>
          </w:tcPr>
          <w:p w14:paraId="0B3FB4A9" w14:textId="77777777" w:rsidR="006E0A83" w:rsidRPr="00BC5008" w:rsidRDefault="006E0A83" w:rsidP="00D04846">
            <w:pPr>
              <w:pStyle w:val="TAC"/>
              <w:rPr>
                <w:rFonts w:eastAsiaTheme="minorEastAsia"/>
              </w:rPr>
            </w:pPr>
          </w:p>
        </w:tc>
        <w:tc>
          <w:tcPr>
            <w:tcW w:w="1086" w:type="dxa"/>
          </w:tcPr>
          <w:p w14:paraId="26027A02" w14:textId="77777777" w:rsidR="006E0A83" w:rsidRPr="00BC5008" w:rsidRDefault="006E0A83" w:rsidP="00D04846">
            <w:pPr>
              <w:pStyle w:val="TAC"/>
              <w:rPr>
                <w:rFonts w:eastAsiaTheme="minorEastAsia"/>
              </w:rPr>
            </w:pPr>
          </w:p>
        </w:tc>
        <w:tc>
          <w:tcPr>
            <w:tcW w:w="972" w:type="dxa"/>
          </w:tcPr>
          <w:p w14:paraId="480F648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91A6E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BBBD2EB" w14:textId="77777777" w:rsidR="006E0A83" w:rsidRPr="00BC5008" w:rsidRDefault="006E0A83" w:rsidP="00D04846">
            <w:pPr>
              <w:pStyle w:val="TAC"/>
              <w:rPr>
                <w:rFonts w:eastAsiaTheme="minorEastAsia"/>
              </w:rPr>
            </w:pPr>
          </w:p>
        </w:tc>
        <w:tc>
          <w:tcPr>
            <w:tcW w:w="1086" w:type="dxa"/>
          </w:tcPr>
          <w:p w14:paraId="0F97384C" w14:textId="77777777" w:rsidR="006E0A83" w:rsidRPr="00BC5008" w:rsidRDefault="006E0A83" w:rsidP="00D04846">
            <w:pPr>
              <w:pStyle w:val="TAC"/>
              <w:rPr>
                <w:rFonts w:eastAsiaTheme="minorEastAsia"/>
              </w:rPr>
            </w:pPr>
          </w:p>
        </w:tc>
      </w:tr>
      <w:tr w:rsidR="006E0A83" w:rsidRPr="00BC5008" w14:paraId="58EC8833" w14:textId="77777777" w:rsidTr="00D04846">
        <w:trPr>
          <w:trHeight w:val="187"/>
        </w:trPr>
        <w:tc>
          <w:tcPr>
            <w:tcW w:w="1596" w:type="dxa"/>
          </w:tcPr>
          <w:p w14:paraId="311F4739"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17FC352B" w14:textId="77777777" w:rsidR="006E0A83" w:rsidRPr="00BC5008" w:rsidRDefault="006E0A83" w:rsidP="00D04846">
            <w:pPr>
              <w:pStyle w:val="TAC"/>
              <w:rPr>
                <w:rFonts w:eastAsiaTheme="minorEastAsia"/>
              </w:rPr>
            </w:pPr>
          </w:p>
        </w:tc>
        <w:tc>
          <w:tcPr>
            <w:tcW w:w="1086" w:type="dxa"/>
          </w:tcPr>
          <w:p w14:paraId="419075D5" w14:textId="77777777" w:rsidR="006E0A83" w:rsidRPr="00BC5008" w:rsidRDefault="006E0A83" w:rsidP="00D04846">
            <w:pPr>
              <w:pStyle w:val="TAC"/>
              <w:rPr>
                <w:rFonts w:eastAsiaTheme="minorEastAsia"/>
              </w:rPr>
            </w:pPr>
          </w:p>
        </w:tc>
        <w:tc>
          <w:tcPr>
            <w:tcW w:w="972" w:type="dxa"/>
          </w:tcPr>
          <w:p w14:paraId="5E054398" w14:textId="77777777" w:rsidR="006E0A83" w:rsidRPr="00BC5008" w:rsidRDefault="006E0A83" w:rsidP="00D04846">
            <w:pPr>
              <w:pStyle w:val="TAC"/>
              <w:rPr>
                <w:rFonts w:eastAsiaTheme="minorEastAsia"/>
              </w:rPr>
            </w:pPr>
          </w:p>
        </w:tc>
        <w:tc>
          <w:tcPr>
            <w:tcW w:w="1086" w:type="dxa"/>
          </w:tcPr>
          <w:p w14:paraId="0AFF088C" w14:textId="77777777" w:rsidR="006E0A83" w:rsidRPr="00BC5008" w:rsidRDefault="006E0A83" w:rsidP="00D04846">
            <w:pPr>
              <w:pStyle w:val="TAC"/>
              <w:rPr>
                <w:rFonts w:eastAsiaTheme="minorEastAsia"/>
              </w:rPr>
            </w:pPr>
          </w:p>
        </w:tc>
        <w:tc>
          <w:tcPr>
            <w:tcW w:w="972" w:type="dxa"/>
          </w:tcPr>
          <w:p w14:paraId="74F78C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DC6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E5B894" w14:textId="77777777" w:rsidR="006E0A83" w:rsidRPr="00BC5008" w:rsidRDefault="006E0A83" w:rsidP="00D04846">
            <w:pPr>
              <w:pStyle w:val="TAC"/>
              <w:rPr>
                <w:rFonts w:eastAsiaTheme="minorEastAsia"/>
              </w:rPr>
            </w:pPr>
          </w:p>
        </w:tc>
        <w:tc>
          <w:tcPr>
            <w:tcW w:w="1086" w:type="dxa"/>
          </w:tcPr>
          <w:p w14:paraId="53E6D0FE" w14:textId="77777777" w:rsidR="006E0A83" w:rsidRPr="00BC5008" w:rsidRDefault="006E0A83" w:rsidP="00D04846">
            <w:pPr>
              <w:pStyle w:val="TAC"/>
              <w:rPr>
                <w:rFonts w:eastAsiaTheme="minorEastAsia"/>
              </w:rPr>
            </w:pPr>
          </w:p>
        </w:tc>
      </w:tr>
      <w:tr w:rsidR="006E0A83" w:rsidRPr="00BC5008" w14:paraId="537B24C1" w14:textId="77777777" w:rsidTr="00D04846">
        <w:trPr>
          <w:trHeight w:val="187"/>
        </w:trPr>
        <w:tc>
          <w:tcPr>
            <w:tcW w:w="1596" w:type="dxa"/>
          </w:tcPr>
          <w:p w14:paraId="0531E3E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66009A16" w14:textId="77777777" w:rsidR="006E0A83" w:rsidRPr="00BC5008" w:rsidRDefault="006E0A83" w:rsidP="00D04846">
            <w:pPr>
              <w:pStyle w:val="TAC"/>
              <w:rPr>
                <w:rFonts w:eastAsiaTheme="minorEastAsia"/>
              </w:rPr>
            </w:pPr>
          </w:p>
        </w:tc>
        <w:tc>
          <w:tcPr>
            <w:tcW w:w="1086" w:type="dxa"/>
          </w:tcPr>
          <w:p w14:paraId="40242C49" w14:textId="77777777" w:rsidR="006E0A83" w:rsidRPr="00BC5008" w:rsidRDefault="006E0A83" w:rsidP="00D04846">
            <w:pPr>
              <w:pStyle w:val="TAC"/>
              <w:rPr>
                <w:rFonts w:eastAsiaTheme="minorEastAsia"/>
              </w:rPr>
            </w:pPr>
          </w:p>
        </w:tc>
        <w:tc>
          <w:tcPr>
            <w:tcW w:w="972" w:type="dxa"/>
          </w:tcPr>
          <w:p w14:paraId="46C3D4BF" w14:textId="77777777" w:rsidR="006E0A83" w:rsidRPr="00BC5008" w:rsidRDefault="006E0A83" w:rsidP="00D04846">
            <w:pPr>
              <w:pStyle w:val="TAC"/>
              <w:rPr>
                <w:rFonts w:eastAsiaTheme="minorEastAsia"/>
              </w:rPr>
            </w:pPr>
          </w:p>
        </w:tc>
        <w:tc>
          <w:tcPr>
            <w:tcW w:w="1086" w:type="dxa"/>
          </w:tcPr>
          <w:p w14:paraId="61C57043" w14:textId="77777777" w:rsidR="006E0A83" w:rsidRPr="00BC5008" w:rsidRDefault="006E0A83" w:rsidP="00D04846">
            <w:pPr>
              <w:pStyle w:val="TAC"/>
              <w:rPr>
                <w:rFonts w:eastAsiaTheme="minorEastAsia"/>
              </w:rPr>
            </w:pPr>
          </w:p>
        </w:tc>
        <w:tc>
          <w:tcPr>
            <w:tcW w:w="972" w:type="dxa"/>
          </w:tcPr>
          <w:p w14:paraId="6E70A21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08225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9CAA8" w14:textId="77777777" w:rsidR="006E0A83" w:rsidRPr="00BC5008" w:rsidRDefault="006E0A83" w:rsidP="00D04846">
            <w:pPr>
              <w:pStyle w:val="TAC"/>
              <w:rPr>
                <w:rFonts w:eastAsiaTheme="minorEastAsia"/>
              </w:rPr>
            </w:pPr>
          </w:p>
        </w:tc>
        <w:tc>
          <w:tcPr>
            <w:tcW w:w="1086" w:type="dxa"/>
          </w:tcPr>
          <w:p w14:paraId="2180564A" w14:textId="77777777" w:rsidR="006E0A83" w:rsidRPr="00BC5008" w:rsidRDefault="006E0A83" w:rsidP="00D04846">
            <w:pPr>
              <w:pStyle w:val="TAC"/>
              <w:rPr>
                <w:rFonts w:eastAsiaTheme="minorEastAsia"/>
              </w:rPr>
            </w:pPr>
          </w:p>
        </w:tc>
      </w:tr>
      <w:tr w:rsidR="006E0A83" w:rsidRPr="00BC5008" w14:paraId="19F03318" w14:textId="77777777" w:rsidTr="00D04846">
        <w:trPr>
          <w:trHeight w:val="187"/>
        </w:trPr>
        <w:tc>
          <w:tcPr>
            <w:tcW w:w="1596" w:type="dxa"/>
          </w:tcPr>
          <w:p w14:paraId="363DF215"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017CCDAC" w14:textId="77777777" w:rsidR="006E0A83" w:rsidRPr="00BC5008" w:rsidRDefault="006E0A83" w:rsidP="00D04846">
            <w:pPr>
              <w:pStyle w:val="TAC"/>
              <w:rPr>
                <w:rFonts w:eastAsiaTheme="minorEastAsia"/>
              </w:rPr>
            </w:pPr>
          </w:p>
        </w:tc>
        <w:tc>
          <w:tcPr>
            <w:tcW w:w="1086" w:type="dxa"/>
          </w:tcPr>
          <w:p w14:paraId="2BEB023F" w14:textId="77777777" w:rsidR="006E0A83" w:rsidRPr="00BC5008" w:rsidRDefault="006E0A83" w:rsidP="00D04846">
            <w:pPr>
              <w:pStyle w:val="TAC"/>
              <w:rPr>
                <w:rFonts w:eastAsiaTheme="minorEastAsia"/>
              </w:rPr>
            </w:pPr>
          </w:p>
        </w:tc>
        <w:tc>
          <w:tcPr>
            <w:tcW w:w="972" w:type="dxa"/>
          </w:tcPr>
          <w:p w14:paraId="71C1FEA8" w14:textId="77777777" w:rsidR="006E0A83" w:rsidRPr="00BC5008" w:rsidRDefault="006E0A83" w:rsidP="00D04846">
            <w:pPr>
              <w:pStyle w:val="TAC"/>
              <w:rPr>
                <w:rFonts w:eastAsiaTheme="minorEastAsia"/>
              </w:rPr>
            </w:pPr>
          </w:p>
        </w:tc>
        <w:tc>
          <w:tcPr>
            <w:tcW w:w="1086" w:type="dxa"/>
          </w:tcPr>
          <w:p w14:paraId="3A535B38" w14:textId="77777777" w:rsidR="006E0A83" w:rsidRPr="00BC5008" w:rsidRDefault="006E0A83" w:rsidP="00D04846">
            <w:pPr>
              <w:pStyle w:val="TAC"/>
              <w:rPr>
                <w:rFonts w:eastAsiaTheme="minorEastAsia"/>
              </w:rPr>
            </w:pPr>
          </w:p>
        </w:tc>
        <w:tc>
          <w:tcPr>
            <w:tcW w:w="972" w:type="dxa"/>
          </w:tcPr>
          <w:p w14:paraId="2ADF50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0E10D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A8919F" w14:textId="77777777" w:rsidR="006E0A83" w:rsidRPr="00BC5008" w:rsidRDefault="006E0A83" w:rsidP="00D04846">
            <w:pPr>
              <w:pStyle w:val="TAC"/>
              <w:rPr>
                <w:rFonts w:eastAsiaTheme="minorEastAsia"/>
              </w:rPr>
            </w:pPr>
          </w:p>
        </w:tc>
        <w:tc>
          <w:tcPr>
            <w:tcW w:w="1086" w:type="dxa"/>
          </w:tcPr>
          <w:p w14:paraId="6FE75D38" w14:textId="77777777" w:rsidR="006E0A83" w:rsidRPr="00BC5008" w:rsidRDefault="006E0A83" w:rsidP="00D04846">
            <w:pPr>
              <w:pStyle w:val="TAC"/>
              <w:rPr>
                <w:rFonts w:eastAsiaTheme="minorEastAsia"/>
              </w:rPr>
            </w:pPr>
          </w:p>
        </w:tc>
      </w:tr>
      <w:tr w:rsidR="006E0A83" w:rsidRPr="00BC5008" w14:paraId="072F954E" w14:textId="77777777" w:rsidTr="00D04846">
        <w:trPr>
          <w:trHeight w:val="187"/>
        </w:trPr>
        <w:tc>
          <w:tcPr>
            <w:tcW w:w="1596" w:type="dxa"/>
          </w:tcPr>
          <w:p w14:paraId="2EE4DC0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CA_n7A-n46A</w:t>
            </w:r>
          </w:p>
        </w:tc>
        <w:tc>
          <w:tcPr>
            <w:tcW w:w="972" w:type="dxa"/>
          </w:tcPr>
          <w:p w14:paraId="1CDA2794" w14:textId="77777777" w:rsidR="006E0A83" w:rsidRPr="00BC5008" w:rsidRDefault="006E0A83" w:rsidP="00D04846">
            <w:pPr>
              <w:pStyle w:val="TAC"/>
              <w:rPr>
                <w:rFonts w:eastAsiaTheme="minorEastAsia"/>
              </w:rPr>
            </w:pPr>
          </w:p>
        </w:tc>
        <w:tc>
          <w:tcPr>
            <w:tcW w:w="1086" w:type="dxa"/>
          </w:tcPr>
          <w:p w14:paraId="782D183A" w14:textId="77777777" w:rsidR="006E0A83" w:rsidRPr="00BC5008" w:rsidRDefault="006E0A83" w:rsidP="00D04846">
            <w:pPr>
              <w:pStyle w:val="TAC"/>
              <w:rPr>
                <w:rFonts w:eastAsiaTheme="minorEastAsia"/>
              </w:rPr>
            </w:pPr>
          </w:p>
        </w:tc>
        <w:tc>
          <w:tcPr>
            <w:tcW w:w="972" w:type="dxa"/>
          </w:tcPr>
          <w:p w14:paraId="75076380" w14:textId="77777777" w:rsidR="006E0A83" w:rsidRPr="00BC5008" w:rsidRDefault="006E0A83" w:rsidP="00D04846">
            <w:pPr>
              <w:pStyle w:val="TAC"/>
              <w:rPr>
                <w:rFonts w:eastAsiaTheme="minorEastAsia"/>
              </w:rPr>
            </w:pPr>
          </w:p>
        </w:tc>
        <w:tc>
          <w:tcPr>
            <w:tcW w:w="1086" w:type="dxa"/>
          </w:tcPr>
          <w:p w14:paraId="37811E36" w14:textId="77777777" w:rsidR="006E0A83" w:rsidRPr="00BC5008" w:rsidRDefault="006E0A83" w:rsidP="00D04846">
            <w:pPr>
              <w:pStyle w:val="TAC"/>
              <w:rPr>
                <w:rFonts w:eastAsiaTheme="minorEastAsia"/>
              </w:rPr>
            </w:pPr>
          </w:p>
        </w:tc>
        <w:tc>
          <w:tcPr>
            <w:tcW w:w="972" w:type="dxa"/>
          </w:tcPr>
          <w:p w14:paraId="6F70C91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E8E0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FAADE0" w14:textId="77777777" w:rsidR="006E0A83" w:rsidRPr="00BC5008" w:rsidRDefault="006E0A83" w:rsidP="00D04846">
            <w:pPr>
              <w:pStyle w:val="TAC"/>
              <w:rPr>
                <w:rFonts w:eastAsiaTheme="minorEastAsia"/>
              </w:rPr>
            </w:pPr>
          </w:p>
        </w:tc>
        <w:tc>
          <w:tcPr>
            <w:tcW w:w="1086" w:type="dxa"/>
          </w:tcPr>
          <w:p w14:paraId="43ED71B2" w14:textId="77777777" w:rsidR="006E0A83" w:rsidRPr="00BC5008" w:rsidRDefault="006E0A83" w:rsidP="00D04846">
            <w:pPr>
              <w:pStyle w:val="TAC"/>
              <w:rPr>
                <w:rFonts w:eastAsiaTheme="minorEastAsia"/>
              </w:rPr>
            </w:pPr>
          </w:p>
        </w:tc>
      </w:tr>
      <w:tr w:rsidR="006E0A83" w:rsidRPr="00BC5008" w14:paraId="46A74A78" w14:textId="77777777" w:rsidTr="00D04846">
        <w:trPr>
          <w:trHeight w:val="187"/>
        </w:trPr>
        <w:tc>
          <w:tcPr>
            <w:tcW w:w="1596" w:type="dxa"/>
          </w:tcPr>
          <w:p w14:paraId="477F8A6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02EE878A" w14:textId="77777777" w:rsidR="006E0A83" w:rsidRPr="00BC5008" w:rsidRDefault="006E0A83" w:rsidP="00D04846">
            <w:pPr>
              <w:pStyle w:val="TAC"/>
              <w:rPr>
                <w:rFonts w:eastAsiaTheme="minorEastAsia"/>
              </w:rPr>
            </w:pPr>
          </w:p>
        </w:tc>
        <w:tc>
          <w:tcPr>
            <w:tcW w:w="1086" w:type="dxa"/>
          </w:tcPr>
          <w:p w14:paraId="13D269FD" w14:textId="77777777" w:rsidR="006E0A83" w:rsidRPr="00BC5008" w:rsidRDefault="006E0A83" w:rsidP="00D04846">
            <w:pPr>
              <w:pStyle w:val="TAC"/>
              <w:rPr>
                <w:rFonts w:eastAsiaTheme="minorEastAsia"/>
              </w:rPr>
            </w:pPr>
          </w:p>
        </w:tc>
        <w:tc>
          <w:tcPr>
            <w:tcW w:w="972" w:type="dxa"/>
          </w:tcPr>
          <w:p w14:paraId="0A38D2E0" w14:textId="77777777" w:rsidR="006E0A83" w:rsidRPr="00BC5008" w:rsidRDefault="006E0A83" w:rsidP="00D04846">
            <w:pPr>
              <w:pStyle w:val="TAC"/>
              <w:rPr>
                <w:rFonts w:eastAsiaTheme="minorEastAsia"/>
              </w:rPr>
            </w:pPr>
          </w:p>
        </w:tc>
        <w:tc>
          <w:tcPr>
            <w:tcW w:w="1086" w:type="dxa"/>
          </w:tcPr>
          <w:p w14:paraId="40FE9C30" w14:textId="77777777" w:rsidR="006E0A83" w:rsidRPr="00BC5008" w:rsidRDefault="006E0A83" w:rsidP="00D04846">
            <w:pPr>
              <w:pStyle w:val="TAC"/>
              <w:rPr>
                <w:rFonts w:eastAsiaTheme="minorEastAsia"/>
              </w:rPr>
            </w:pPr>
          </w:p>
        </w:tc>
        <w:tc>
          <w:tcPr>
            <w:tcW w:w="972" w:type="dxa"/>
          </w:tcPr>
          <w:p w14:paraId="02BABB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0C5489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7E19F4" w14:textId="77777777" w:rsidR="006E0A83" w:rsidRPr="00BC5008" w:rsidRDefault="006E0A83" w:rsidP="00D04846">
            <w:pPr>
              <w:pStyle w:val="TAC"/>
              <w:rPr>
                <w:rFonts w:eastAsiaTheme="minorEastAsia"/>
              </w:rPr>
            </w:pPr>
          </w:p>
        </w:tc>
        <w:tc>
          <w:tcPr>
            <w:tcW w:w="1086" w:type="dxa"/>
          </w:tcPr>
          <w:p w14:paraId="6FB67B5B" w14:textId="77777777" w:rsidR="006E0A83" w:rsidRPr="00BC5008" w:rsidRDefault="006E0A83" w:rsidP="00D04846">
            <w:pPr>
              <w:pStyle w:val="TAC"/>
              <w:rPr>
                <w:rFonts w:eastAsiaTheme="minorEastAsia"/>
              </w:rPr>
            </w:pPr>
          </w:p>
        </w:tc>
      </w:tr>
      <w:tr w:rsidR="006E0A83" w:rsidRPr="00BC5008" w14:paraId="0C67AF0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E0B38A" w14:textId="77777777" w:rsidR="006E0A83" w:rsidRPr="00BC5008" w:rsidRDefault="006E0A83" w:rsidP="00D04846">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95475B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3503B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DC3E3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4BFA22"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DC7B3A1"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431A0E" w14:textId="77777777" w:rsidR="006E0A83" w:rsidRPr="00BC5008" w:rsidRDefault="006E0A83" w:rsidP="00D0484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4B5A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EFB9E" w14:textId="77777777" w:rsidR="006E0A83" w:rsidRPr="00BC5008" w:rsidRDefault="006E0A83" w:rsidP="00D04846">
            <w:pPr>
              <w:pStyle w:val="TAC"/>
              <w:rPr>
                <w:rFonts w:eastAsiaTheme="minorEastAsia"/>
              </w:rPr>
            </w:pPr>
          </w:p>
        </w:tc>
      </w:tr>
      <w:tr w:rsidR="006E0A83" w:rsidRPr="00BC5008" w14:paraId="54016AF5"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00B32040" w14:textId="77777777" w:rsidR="006E0A83" w:rsidRPr="00BC5008" w:rsidRDefault="006E0A83" w:rsidP="00D04846">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2E8F6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C5F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1E99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0C0C9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E4CE869"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77CC3EA"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8748B3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DF1C9" w14:textId="77777777" w:rsidR="006E0A83" w:rsidRPr="00BC5008" w:rsidRDefault="006E0A83" w:rsidP="00D04846">
            <w:pPr>
              <w:pStyle w:val="TAC"/>
              <w:rPr>
                <w:rFonts w:eastAsiaTheme="minorEastAsia"/>
              </w:rPr>
            </w:pPr>
          </w:p>
        </w:tc>
      </w:tr>
      <w:tr w:rsidR="006E0A83" w:rsidRPr="00BC5008" w14:paraId="0405F506"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5712905"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13F93D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8401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015E9"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357E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34CD2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AFDD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C829B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5D555" w14:textId="77777777" w:rsidR="006E0A83" w:rsidRPr="00BC5008" w:rsidRDefault="006E0A83" w:rsidP="00D04846">
            <w:pPr>
              <w:pStyle w:val="TAC"/>
              <w:rPr>
                <w:rFonts w:eastAsiaTheme="minorEastAsia"/>
              </w:rPr>
            </w:pPr>
          </w:p>
        </w:tc>
      </w:tr>
      <w:tr w:rsidR="006E0A83" w:rsidRPr="00BC5008" w14:paraId="757E6128" w14:textId="77777777" w:rsidTr="00D04846">
        <w:trPr>
          <w:trHeight w:val="187"/>
        </w:trPr>
        <w:tc>
          <w:tcPr>
            <w:tcW w:w="1596" w:type="dxa"/>
          </w:tcPr>
          <w:p w14:paraId="7395A42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4EC80047" w14:textId="77777777" w:rsidR="006E0A83" w:rsidRPr="00BC5008" w:rsidRDefault="006E0A83" w:rsidP="00D04846">
            <w:pPr>
              <w:pStyle w:val="TAC"/>
              <w:rPr>
                <w:rFonts w:eastAsiaTheme="minorEastAsia"/>
              </w:rPr>
            </w:pPr>
          </w:p>
        </w:tc>
        <w:tc>
          <w:tcPr>
            <w:tcW w:w="1086" w:type="dxa"/>
          </w:tcPr>
          <w:p w14:paraId="69BF8AF8" w14:textId="77777777" w:rsidR="006E0A83" w:rsidRPr="00BC5008" w:rsidRDefault="006E0A83" w:rsidP="00D04846">
            <w:pPr>
              <w:pStyle w:val="TAC"/>
              <w:rPr>
                <w:rFonts w:eastAsiaTheme="minorEastAsia"/>
              </w:rPr>
            </w:pPr>
          </w:p>
        </w:tc>
        <w:tc>
          <w:tcPr>
            <w:tcW w:w="972" w:type="dxa"/>
          </w:tcPr>
          <w:p w14:paraId="74432A80" w14:textId="77777777" w:rsidR="006E0A83" w:rsidRPr="00BC5008" w:rsidRDefault="006E0A83" w:rsidP="00D04846">
            <w:pPr>
              <w:pStyle w:val="TAC"/>
              <w:rPr>
                <w:rFonts w:eastAsiaTheme="minorEastAsia"/>
              </w:rPr>
            </w:pPr>
          </w:p>
        </w:tc>
        <w:tc>
          <w:tcPr>
            <w:tcW w:w="1086" w:type="dxa"/>
          </w:tcPr>
          <w:p w14:paraId="4FC26B9B" w14:textId="77777777" w:rsidR="006E0A83" w:rsidRPr="00BC5008" w:rsidRDefault="006E0A83" w:rsidP="00D04846">
            <w:pPr>
              <w:pStyle w:val="TAC"/>
              <w:rPr>
                <w:rFonts w:eastAsiaTheme="minorEastAsia"/>
              </w:rPr>
            </w:pPr>
          </w:p>
        </w:tc>
        <w:tc>
          <w:tcPr>
            <w:tcW w:w="972" w:type="dxa"/>
          </w:tcPr>
          <w:p w14:paraId="70A703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4EAD8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632B5F" w14:textId="77777777" w:rsidR="006E0A83" w:rsidRPr="00BC5008" w:rsidRDefault="006E0A83" w:rsidP="00D04846">
            <w:pPr>
              <w:pStyle w:val="TAC"/>
              <w:rPr>
                <w:rFonts w:eastAsiaTheme="minorEastAsia"/>
              </w:rPr>
            </w:pPr>
          </w:p>
        </w:tc>
        <w:tc>
          <w:tcPr>
            <w:tcW w:w="1086" w:type="dxa"/>
          </w:tcPr>
          <w:p w14:paraId="0A839882" w14:textId="77777777" w:rsidR="006E0A83" w:rsidRPr="00BC5008" w:rsidRDefault="006E0A83" w:rsidP="00D04846">
            <w:pPr>
              <w:pStyle w:val="TAC"/>
              <w:rPr>
                <w:rFonts w:eastAsiaTheme="minorEastAsia"/>
              </w:rPr>
            </w:pPr>
          </w:p>
        </w:tc>
      </w:tr>
      <w:tr w:rsidR="006E0A83" w:rsidRPr="00BC5008" w14:paraId="5B036C28" w14:textId="77777777" w:rsidTr="00D04846">
        <w:trPr>
          <w:trHeight w:val="187"/>
        </w:trPr>
        <w:tc>
          <w:tcPr>
            <w:tcW w:w="1596" w:type="dxa"/>
          </w:tcPr>
          <w:p w14:paraId="0C6222A3"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CA_n7A-n102B</w:t>
            </w:r>
          </w:p>
        </w:tc>
        <w:tc>
          <w:tcPr>
            <w:tcW w:w="972" w:type="dxa"/>
          </w:tcPr>
          <w:p w14:paraId="2BD7784B" w14:textId="77777777" w:rsidR="006E0A83" w:rsidRPr="00BC5008" w:rsidRDefault="006E0A83" w:rsidP="00D04846">
            <w:pPr>
              <w:pStyle w:val="TAC"/>
              <w:rPr>
                <w:rFonts w:eastAsiaTheme="minorEastAsia"/>
              </w:rPr>
            </w:pPr>
          </w:p>
        </w:tc>
        <w:tc>
          <w:tcPr>
            <w:tcW w:w="1086" w:type="dxa"/>
          </w:tcPr>
          <w:p w14:paraId="042EAE1D" w14:textId="77777777" w:rsidR="006E0A83" w:rsidRPr="00BC5008" w:rsidRDefault="006E0A83" w:rsidP="00D04846">
            <w:pPr>
              <w:pStyle w:val="TAC"/>
              <w:rPr>
                <w:rFonts w:eastAsiaTheme="minorEastAsia"/>
              </w:rPr>
            </w:pPr>
          </w:p>
        </w:tc>
        <w:tc>
          <w:tcPr>
            <w:tcW w:w="972" w:type="dxa"/>
          </w:tcPr>
          <w:p w14:paraId="0DDA5259" w14:textId="77777777" w:rsidR="006E0A83" w:rsidRPr="00BC5008" w:rsidRDefault="006E0A83" w:rsidP="00D04846">
            <w:pPr>
              <w:pStyle w:val="TAC"/>
              <w:rPr>
                <w:rFonts w:eastAsiaTheme="minorEastAsia"/>
              </w:rPr>
            </w:pPr>
          </w:p>
        </w:tc>
        <w:tc>
          <w:tcPr>
            <w:tcW w:w="1086" w:type="dxa"/>
          </w:tcPr>
          <w:p w14:paraId="0B95E292" w14:textId="77777777" w:rsidR="006E0A83" w:rsidRPr="00BC5008" w:rsidRDefault="006E0A83" w:rsidP="00D04846">
            <w:pPr>
              <w:pStyle w:val="TAC"/>
              <w:rPr>
                <w:rFonts w:eastAsiaTheme="minorEastAsia"/>
              </w:rPr>
            </w:pPr>
          </w:p>
        </w:tc>
        <w:tc>
          <w:tcPr>
            <w:tcW w:w="972" w:type="dxa"/>
          </w:tcPr>
          <w:p w14:paraId="1021C466"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A7829D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6EEACE96" w14:textId="77777777" w:rsidR="006E0A83" w:rsidRPr="00BC5008" w:rsidRDefault="006E0A83" w:rsidP="00D04846">
            <w:pPr>
              <w:pStyle w:val="TAC"/>
              <w:rPr>
                <w:rFonts w:eastAsiaTheme="minorEastAsia"/>
              </w:rPr>
            </w:pPr>
          </w:p>
        </w:tc>
        <w:tc>
          <w:tcPr>
            <w:tcW w:w="1086" w:type="dxa"/>
          </w:tcPr>
          <w:p w14:paraId="41043F76" w14:textId="77777777" w:rsidR="006E0A83" w:rsidRPr="00BC5008" w:rsidRDefault="006E0A83" w:rsidP="00D04846">
            <w:pPr>
              <w:pStyle w:val="TAC"/>
              <w:rPr>
                <w:rFonts w:eastAsiaTheme="minorEastAsia"/>
              </w:rPr>
            </w:pPr>
          </w:p>
        </w:tc>
      </w:tr>
      <w:tr w:rsidR="006E0A83" w:rsidRPr="00BC5008" w14:paraId="35456D22" w14:textId="77777777" w:rsidTr="00D04846">
        <w:trPr>
          <w:trHeight w:val="187"/>
        </w:trPr>
        <w:tc>
          <w:tcPr>
            <w:tcW w:w="1596" w:type="dxa"/>
          </w:tcPr>
          <w:p w14:paraId="2D590FA7"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CBA3A55" w14:textId="77777777" w:rsidR="006E0A83" w:rsidRPr="00BC5008" w:rsidRDefault="006E0A83" w:rsidP="00D04846">
            <w:pPr>
              <w:pStyle w:val="TAC"/>
              <w:rPr>
                <w:rFonts w:eastAsiaTheme="minorEastAsia"/>
              </w:rPr>
            </w:pPr>
          </w:p>
        </w:tc>
        <w:tc>
          <w:tcPr>
            <w:tcW w:w="1086" w:type="dxa"/>
          </w:tcPr>
          <w:p w14:paraId="1F5C9F5B" w14:textId="77777777" w:rsidR="006E0A83" w:rsidRPr="00BC5008" w:rsidRDefault="006E0A83" w:rsidP="00D04846">
            <w:pPr>
              <w:pStyle w:val="TAC"/>
              <w:rPr>
                <w:rFonts w:eastAsiaTheme="minorEastAsia"/>
              </w:rPr>
            </w:pPr>
          </w:p>
        </w:tc>
        <w:tc>
          <w:tcPr>
            <w:tcW w:w="972" w:type="dxa"/>
          </w:tcPr>
          <w:p w14:paraId="3F5A1CAF" w14:textId="77777777" w:rsidR="006E0A83" w:rsidRPr="00BC5008" w:rsidRDefault="006E0A83" w:rsidP="00D04846">
            <w:pPr>
              <w:pStyle w:val="TAC"/>
              <w:rPr>
                <w:rFonts w:eastAsiaTheme="minorEastAsia"/>
              </w:rPr>
            </w:pPr>
          </w:p>
        </w:tc>
        <w:tc>
          <w:tcPr>
            <w:tcW w:w="1086" w:type="dxa"/>
          </w:tcPr>
          <w:p w14:paraId="7F0B2902" w14:textId="77777777" w:rsidR="006E0A83" w:rsidRPr="00BC5008" w:rsidRDefault="006E0A83" w:rsidP="00D04846">
            <w:pPr>
              <w:pStyle w:val="TAC"/>
              <w:rPr>
                <w:rFonts w:eastAsiaTheme="minorEastAsia"/>
              </w:rPr>
            </w:pPr>
          </w:p>
        </w:tc>
        <w:tc>
          <w:tcPr>
            <w:tcW w:w="972" w:type="dxa"/>
          </w:tcPr>
          <w:p w14:paraId="6A311DD9"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952EBD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2F7BE9" w14:textId="77777777" w:rsidR="006E0A83" w:rsidRPr="00BC5008" w:rsidRDefault="006E0A83" w:rsidP="00D04846">
            <w:pPr>
              <w:pStyle w:val="TAC"/>
              <w:rPr>
                <w:rFonts w:eastAsiaTheme="minorEastAsia"/>
              </w:rPr>
            </w:pPr>
          </w:p>
        </w:tc>
        <w:tc>
          <w:tcPr>
            <w:tcW w:w="1086" w:type="dxa"/>
          </w:tcPr>
          <w:p w14:paraId="21B198F3" w14:textId="77777777" w:rsidR="006E0A83" w:rsidRPr="00BC5008" w:rsidRDefault="006E0A83" w:rsidP="00D04846">
            <w:pPr>
              <w:pStyle w:val="TAC"/>
              <w:rPr>
                <w:rFonts w:eastAsiaTheme="minorEastAsia"/>
              </w:rPr>
            </w:pPr>
          </w:p>
        </w:tc>
      </w:tr>
      <w:tr w:rsidR="006E0A83" w:rsidRPr="00BC5008" w14:paraId="2EA623EA" w14:textId="77777777" w:rsidTr="00D04846">
        <w:trPr>
          <w:trHeight w:val="187"/>
        </w:trPr>
        <w:tc>
          <w:tcPr>
            <w:tcW w:w="1596" w:type="dxa"/>
          </w:tcPr>
          <w:p w14:paraId="43787670"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7F646C4B" w14:textId="77777777" w:rsidR="006E0A83" w:rsidRPr="00BC5008" w:rsidRDefault="006E0A83" w:rsidP="00D04846">
            <w:pPr>
              <w:pStyle w:val="TAC"/>
              <w:rPr>
                <w:rFonts w:eastAsiaTheme="minorEastAsia"/>
              </w:rPr>
            </w:pPr>
          </w:p>
        </w:tc>
        <w:tc>
          <w:tcPr>
            <w:tcW w:w="1086" w:type="dxa"/>
          </w:tcPr>
          <w:p w14:paraId="4A9B6FA2" w14:textId="77777777" w:rsidR="006E0A83" w:rsidRPr="00BC5008" w:rsidRDefault="006E0A83" w:rsidP="00D04846">
            <w:pPr>
              <w:pStyle w:val="TAC"/>
              <w:rPr>
                <w:rFonts w:eastAsiaTheme="minorEastAsia"/>
              </w:rPr>
            </w:pPr>
          </w:p>
        </w:tc>
        <w:tc>
          <w:tcPr>
            <w:tcW w:w="972" w:type="dxa"/>
          </w:tcPr>
          <w:p w14:paraId="48167364" w14:textId="77777777" w:rsidR="006E0A83" w:rsidRPr="00BC5008" w:rsidRDefault="006E0A83" w:rsidP="00D04846">
            <w:pPr>
              <w:pStyle w:val="TAC"/>
              <w:rPr>
                <w:rFonts w:eastAsiaTheme="minorEastAsia"/>
              </w:rPr>
            </w:pPr>
          </w:p>
        </w:tc>
        <w:tc>
          <w:tcPr>
            <w:tcW w:w="1086" w:type="dxa"/>
          </w:tcPr>
          <w:p w14:paraId="20559F7E" w14:textId="77777777" w:rsidR="006E0A83" w:rsidRPr="00BC5008" w:rsidRDefault="006E0A83" w:rsidP="00D04846">
            <w:pPr>
              <w:pStyle w:val="TAC"/>
              <w:rPr>
                <w:rFonts w:eastAsiaTheme="minorEastAsia"/>
              </w:rPr>
            </w:pPr>
          </w:p>
        </w:tc>
        <w:tc>
          <w:tcPr>
            <w:tcW w:w="972" w:type="dxa"/>
          </w:tcPr>
          <w:p w14:paraId="0FD4684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B1853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519BBA" w14:textId="77777777" w:rsidR="006E0A83" w:rsidRPr="00BC5008" w:rsidRDefault="006E0A83" w:rsidP="00D04846">
            <w:pPr>
              <w:pStyle w:val="TAC"/>
              <w:rPr>
                <w:rFonts w:eastAsiaTheme="minorEastAsia"/>
              </w:rPr>
            </w:pPr>
          </w:p>
        </w:tc>
        <w:tc>
          <w:tcPr>
            <w:tcW w:w="1086" w:type="dxa"/>
          </w:tcPr>
          <w:p w14:paraId="08D0003F" w14:textId="77777777" w:rsidR="006E0A83" w:rsidRPr="00BC5008" w:rsidRDefault="006E0A83" w:rsidP="00D04846">
            <w:pPr>
              <w:pStyle w:val="TAC"/>
              <w:rPr>
                <w:rFonts w:eastAsiaTheme="minorEastAsia"/>
              </w:rPr>
            </w:pPr>
          </w:p>
        </w:tc>
      </w:tr>
      <w:tr w:rsidR="006E0A83" w:rsidRPr="00BC5008" w14:paraId="5079E641"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36BC963C" w14:textId="77777777" w:rsidR="006E0A83" w:rsidRPr="00BC5008" w:rsidRDefault="006E0A83" w:rsidP="00D04846">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BDC478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1B83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F45D8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6196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F9782F"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846EE7"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F66D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A090B" w14:textId="77777777" w:rsidR="006E0A83" w:rsidRPr="00BC5008" w:rsidRDefault="006E0A83" w:rsidP="00D04846">
            <w:pPr>
              <w:pStyle w:val="TAC"/>
              <w:rPr>
                <w:rFonts w:eastAsiaTheme="minorEastAsia"/>
              </w:rPr>
            </w:pPr>
          </w:p>
        </w:tc>
      </w:tr>
      <w:tr w:rsidR="006E0A83" w:rsidRPr="00BC5008" w14:paraId="6DEE0DD7"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F831DBB" w14:textId="77777777" w:rsidR="006E0A83" w:rsidRPr="00BC5008" w:rsidRDefault="006E0A83" w:rsidP="00D04846">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41892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AAFE4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EA31D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875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6365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9E5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A205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A3772" w14:textId="77777777" w:rsidR="006E0A83" w:rsidRPr="00BC5008" w:rsidRDefault="006E0A83" w:rsidP="00D04846">
            <w:pPr>
              <w:pStyle w:val="TAC"/>
              <w:rPr>
                <w:rFonts w:eastAsiaTheme="minorEastAsia"/>
              </w:rPr>
            </w:pPr>
          </w:p>
        </w:tc>
      </w:tr>
      <w:tr w:rsidR="006E0A83" w:rsidRPr="00BC5008" w14:paraId="2E1B6E6A" w14:textId="77777777" w:rsidTr="00D04846">
        <w:trPr>
          <w:trHeight w:val="187"/>
        </w:trPr>
        <w:tc>
          <w:tcPr>
            <w:tcW w:w="1596" w:type="dxa"/>
          </w:tcPr>
          <w:p w14:paraId="6095F3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73B8F10C" w14:textId="77777777" w:rsidR="006E0A83" w:rsidRPr="00BC5008" w:rsidRDefault="006E0A83" w:rsidP="00D04846">
            <w:pPr>
              <w:pStyle w:val="TAC"/>
              <w:rPr>
                <w:rFonts w:eastAsiaTheme="minorEastAsia"/>
              </w:rPr>
            </w:pPr>
          </w:p>
        </w:tc>
        <w:tc>
          <w:tcPr>
            <w:tcW w:w="1086" w:type="dxa"/>
          </w:tcPr>
          <w:p w14:paraId="1904470F" w14:textId="77777777" w:rsidR="006E0A83" w:rsidRPr="00BC5008" w:rsidRDefault="006E0A83" w:rsidP="00D04846">
            <w:pPr>
              <w:pStyle w:val="TAC"/>
              <w:rPr>
                <w:rFonts w:eastAsiaTheme="minorEastAsia"/>
              </w:rPr>
            </w:pPr>
          </w:p>
        </w:tc>
        <w:tc>
          <w:tcPr>
            <w:tcW w:w="972" w:type="dxa"/>
          </w:tcPr>
          <w:p w14:paraId="5426BAE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CDE03F1" w14:textId="77777777" w:rsidR="006E0A83" w:rsidRPr="00BC5008" w:rsidRDefault="006E0A83" w:rsidP="00D04846">
            <w:pPr>
              <w:pStyle w:val="TAC"/>
              <w:rPr>
                <w:rFonts w:eastAsiaTheme="minorEastAsia"/>
              </w:rPr>
            </w:pPr>
            <w:r w:rsidRPr="00BC5008">
              <w:rPr>
                <w:rFonts w:cs="Arial"/>
              </w:rPr>
              <w:t>+2/-3</w:t>
            </w:r>
          </w:p>
        </w:tc>
        <w:tc>
          <w:tcPr>
            <w:tcW w:w="972" w:type="dxa"/>
          </w:tcPr>
          <w:p w14:paraId="1C4A19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A913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60F14C" w14:textId="77777777" w:rsidR="006E0A83" w:rsidRPr="00BC5008" w:rsidRDefault="006E0A83" w:rsidP="00D04846">
            <w:pPr>
              <w:pStyle w:val="TAC"/>
              <w:rPr>
                <w:rFonts w:eastAsiaTheme="minorEastAsia"/>
              </w:rPr>
            </w:pPr>
          </w:p>
        </w:tc>
        <w:tc>
          <w:tcPr>
            <w:tcW w:w="1086" w:type="dxa"/>
          </w:tcPr>
          <w:p w14:paraId="1B15CB0D" w14:textId="77777777" w:rsidR="006E0A83" w:rsidRPr="00BC5008" w:rsidRDefault="006E0A83" w:rsidP="00D04846">
            <w:pPr>
              <w:pStyle w:val="TAC"/>
              <w:rPr>
                <w:rFonts w:eastAsiaTheme="minorEastAsia"/>
              </w:rPr>
            </w:pPr>
          </w:p>
        </w:tc>
      </w:tr>
      <w:tr w:rsidR="006E0A83" w:rsidRPr="00BC5008" w14:paraId="194E0553" w14:textId="77777777" w:rsidTr="00D04846">
        <w:trPr>
          <w:trHeight w:val="187"/>
        </w:trPr>
        <w:tc>
          <w:tcPr>
            <w:tcW w:w="1596" w:type="dxa"/>
          </w:tcPr>
          <w:p w14:paraId="6D67B74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3EEF8978" w14:textId="77777777" w:rsidR="006E0A83" w:rsidRPr="00BC5008" w:rsidRDefault="006E0A83" w:rsidP="00D04846">
            <w:pPr>
              <w:pStyle w:val="TAC"/>
              <w:rPr>
                <w:rFonts w:eastAsiaTheme="minorEastAsia"/>
              </w:rPr>
            </w:pPr>
          </w:p>
        </w:tc>
        <w:tc>
          <w:tcPr>
            <w:tcW w:w="1086" w:type="dxa"/>
          </w:tcPr>
          <w:p w14:paraId="0679968A" w14:textId="77777777" w:rsidR="006E0A83" w:rsidRPr="00BC5008" w:rsidRDefault="006E0A83" w:rsidP="00D04846">
            <w:pPr>
              <w:pStyle w:val="TAC"/>
              <w:rPr>
                <w:rFonts w:eastAsiaTheme="minorEastAsia"/>
              </w:rPr>
            </w:pPr>
          </w:p>
        </w:tc>
        <w:tc>
          <w:tcPr>
            <w:tcW w:w="972" w:type="dxa"/>
          </w:tcPr>
          <w:p w14:paraId="0190EC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FD63EB7" w14:textId="77777777" w:rsidR="006E0A83" w:rsidRPr="00BC5008" w:rsidRDefault="006E0A83" w:rsidP="00D04846">
            <w:pPr>
              <w:pStyle w:val="TAC"/>
              <w:rPr>
                <w:rFonts w:eastAsiaTheme="minorEastAsia"/>
              </w:rPr>
            </w:pPr>
            <w:r w:rsidRPr="00BC5008">
              <w:rPr>
                <w:rFonts w:cs="Arial"/>
              </w:rPr>
              <w:t>+2/-3</w:t>
            </w:r>
          </w:p>
        </w:tc>
        <w:tc>
          <w:tcPr>
            <w:tcW w:w="972" w:type="dxa"/>
          </w:tcPr>
          <w:p w14:paraId="4930AD3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B7258A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BF16D2" w14:textId="77777777" w:rsidR="006E0A83" w:rsidRPr="00BC5008" w:rsidRDefault="006E0A83" w:rsidP="00D04846">
            <w:pPr>
              <w:pStyle w:val="TAC"/>
              <w:rPr>
                <w:rFonts w:eastAsiaTheme="minorEastAsia"/>
              </w:rPr>
            </w:pPr>
          </w:p>
        </w:tc>
        <w:tc>
          <w:tcPr>
            <w:tcW w:w="1086" w:type="dxa"/>
          </w:tcPr>
          <w:p w14:paraId="69DB335A" w14:textId="77777777" w:rsidR="006E0A83" w:rsidRPr="00BC5008" w:rsidRDefault="006E0A83" w:rsidP="00D04846">
            <w:pPr>
              <w:pStyle w:val="TAC"/>
              <w:rPr>
                <w:rFonts w:eastAsiaTheme="minorEastAsia"/>
              </w:rPr>
            </w:pPr>
          </w:p>
        </w:tc>
      </w:tr>
      <w:tr w:rsidR="006E0A83" w:rsidRPr="00BC5008" w14:paraId="3357EE58" w14:textId="77777777" w:rsidTr="00D04846">
        <w:trPr>
          <w:trHeight w:val="187"/>
        </w:trPr>
        <w:tc>
          <w:tcPr>
            <w:tcW w:w="1596" w:type="dxa"/>
          </w:tcPr>
          <w:p w14:paraId="612EFDC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62CA4661" w14:textId="77777777" w:rsidR="006E0A83" w:rsidRPr="00BC5008" w:rsidRDefault="006E0A83" w:rsidP="00D04846">
            <w:pPr>
              <w:pStyle w:val="TAC"/>
              <w:rPr>
                <w:rFonts w:eastAsiaTheme="minorEastAsia"/>
              </w:rPr>
            </w:pPr>
          </w:p>
        </w:tc>
        <w:tc>
          <w:tcPr>
            <w:tcW w:w="1086" w:type="dxa"/>
          </w:tcPr>
          <w:p w14:paraId="04FAF2F3" w14:textId="77777777" w:rsidR="006E0A83" w:rsidRPr="00BC5008" w:rsidRDefault="006E0A83" w:rsidP="00D04846">
            <w:pPr>
              <w:pStyle w:val="TAC"/>
              <w:rPr>
                <w:rFonts w:eastAsiaTheme="minorEastAsia"/>
              </w:rPr>
            </w:pPr>
          </w:p>
        </w:tc>
        <w:tc>
          <w:tcPr>
            <w:tcW w:w="972" w:type="dxa"/>
          </w:tcPr>
          <w:p w14:paraId="2A47037C"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015D7029" w14:textId="77777777" w:rsidR="006E0A83" w:rsidRPr="00BC5008" w:rsidRDefault="006E0A83" w:rsidP="00D04846">
            <w:pPr>
              <w:pStyle w:val="TAC"/>
              <w:rPr>
                <w:rFonts w:eastAsiaTheme="minorEastAsia"/>
              </w:rPr>
            </w:pPr>
            <w:r w:rsidRPr="00BC5008">
              <w:rPr>
                <w:rFonts w:cs="Arial"/>
              </w:rPr>
              <w:t>+2/-3</w:t>
            </w:r>
          </w:p>
        </w:tc>
        <w:tc>
          <w:tcPr>
            <w:tcW w:w="972" w:type="dxa"/>
          </w:tcPr>
          <w:p w14:paraId="78A48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BB44ED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4061D9" w14:textId="77777777" w:rsidR="006E0A83" w:rsidRPr="00BC5008" w:rsidRDefault="006E0A83" w:rsidP="00D04846">
            <w:pPr>
              <w:pStyle w:val="TAC"/>
              <w:rPr>
                <w:rFonts w:eastAsiaTheme="minorEastAsia"/>
              </w:rPr>
            </w:pPr>
          </w:p>
        </w:tc>
        <w:tc>
          <w:tcPr>
            <w:tcW w:w="1086" w:type="dxa"/>
          </w:tcPr>
          <w:p w14:paraId="53F684F8" w14:textId="77777777" w:rsidR="006E0A83" w:rsidRPr="00BC5008" w:rsidRDefault="006E0A83" w:rsidP="00D04846">
            <w:pPr>
              <w:pStyle w:val="TAC"/>
              <w:rPr>
                <w:rFonts w:eastAsiaTheme="minorEastAsia"/>
              </w:rPr>
            </w:pPr>
          </w:p>
        </w:tc>
      </w:tr>
      <w:tr w:rsidR="006E0A83" w:rsidRPr="00BC5008" w14:paraId="6521DD5C" w14:textId="77777777" w:rsidTr="00D04846">
        <w:trPr>
          <w:trHeight w:val="187"/>
        </w:trPr>
        <w:tc>
          <w:tcPr>
            <w:tcW w:w="1596" w:type="dxa"/>
          </w:tcPr>
          <w:p w14:paraId="4F5F6E0D"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CA_n8A-n41A</w:t>
            </w:r>
          </w:p>
        </w:tc>
        <w:tc>
          <w:tcPr>
            <w:tcW w:w="972" w:type="dxa"/>
          </w:tcPr>
          <w:p w14:paraId="1B0DB886" w14:textId="77777777" w:rsidR="006E0A83" w:rsidRPr="00BC5008" w:rsidRDefault="006E0A83" w:rsidP="00D04846">
            <w:pPr>
              <w:pStyle w:val="TAC"/>
              <w:rPr>
                <w:rFonts w:eastAsiaTheme="minorEastAsia"/>
              </w:rPr>
            </w:pPr>
          </w:p>
        </w:tc>
        <w:tc>
          <w:tcPr>
            <w:tcW w:w="1086" w:type="dxa"/>
          </w:tcPr>
          <w:p w14:paraId="786CB150" w14:textId="77777777" w:rsidR="006E0A83" w:rsidRPr="00BC5008" w:rsidRDefault="006E0A83" w:rsidP="00D04846">
            <w:pPr>
              <w:pStyle w:val="TAC"/>
              <w:rPr>
                <w:rFonts w:eastAsiaTheme="minorEastAsia"/>
              </w:rPr>
            </w:pPr>
          </w:p>
        </w:tc>
        <w:tc>
          <w:tcPr>
            <w:tcW w:w="972" w:type="dxa"/>
          </w:tcPr>
          <w:p w14:paraId="7CDB3296" w14:textId="77777777" w:rsidR="006E0A83" w:rsidRPr="00BC5008" w:rsidRDefault="006E0A83" w:rsidP="00D04846">
            <w:pPr>
              <w:pStyle w:val="TAC"/>
              <w:rPr>
                <w:rFonts w:eastAsiaTheme="minorEastAsia"/>
              </w:rPr>
            </w:pPr>
          </w:p>
        </w:tc>
        <w:tc>
          <w:tcPr>
            <w:tcW w:w="1086" w:type="dxa"/>
          </w:tcPr>
          <w:p w14:paraId="00308D52" w14:textId="77777777" w:rsidR="006E0A83" w:rsidRPr="00BC5008" w:rsidRDefault="006E0A83" w:rsidP="00D04846">
            <w:pPr>
              <w:pStyle w:val="TAC"/>
              <w:rPr>
                <w:rFonts w:eastAsiaTheme="minorEastAsia"/>
              </w:rPr>
            </w:pPr>
          </w:p>
        </w:tc>
        <w:tc>
          <w:tcPr>
            <w:tcW w:w="972" w:type="dxa"/>
          </w:tcPr>
          <w:p w14:paraId="61AA3A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A9D18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C63C17" w14:textId="77777777" w:rsidR="006E0A83" w:rsidRPr="00BC5008" w:rsidRDefault="006E0A83" w:rsidP="00D04846">
            <w:pPr>
              <w:pStyle w:val="TAC"/>
              <w:rPr>
                <w:rFonts w:eastAsiaTheme="minorEastAsia"/>
              </w:rPr>
            </w:pPr>
          </w:p>
        </w:tc>
        <w:tc>
          <w:tcPr>
            <w:tcW w:w="1086" w:type="dxa"/>
          </w:tcPr>
          <w:p w14:paraId="6AFC1E43" w14:textId="77777777" w:rsidR="006E0A83" w:rsidRPr="00BC5008" w:rsidRDefault="006E0A83" w:rsidP="00D04846">
            <w:pPr>
              <w:pStyle w:val="TAC"/>
              <w:rPr>
                <w:rFonts w:eastAsiaTheme="minorEastAsia"/>
              </w:rPr>
            </w:pPr>
          </w:p>
        </w:tc>
      </w:tr>
      <w:tr w:rsidR="006E0A83" w:rsidRPr="00BC5008" w14:paraId="2EEDAFC1" w14:textId="77777777" w:rsidTr="00D04846">
        <w:trPr>
          <w:trHeight w:val="187"/>
        </w:trPr>
        <w:tc>
          <w:tcPr>
            <w:tcW w:w="1596" w:type="dxa"/>
          </w:tcPr>
          <w:p w14:paraId="5F35F759" w14:textId="77777777" w:rsidR="006E0A83" w:rsidRPr="00BC5008" w:rsidRDefault="006E0A83" w:rsidP="00D04846">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345F04DF" w14:textId="77777777" w:rsidR="006E0A83" w:rsidRPr="00BC5008" w:rsidRDefault="006E0A83" w:rsidP="00D04846">
            <w:pPr>
              <w:pStyle w:val="TAC"/>
              <w:rPr>
                <w:rFonts w:eastAsiaTheme="minorEastAsia"/>
              </w:rPr>
            </w:pPr>
          </w:p>
        </w:tc>
        <w:tc>
          <w:tcPr>
            <w:tcW w:w="1086" w:type="dxa"/>
          </w:tcPr>
          <w:p w14:paraId="3C4ABC4C" w14:textId="77777777" w:rsidR="006E0A83" w:rsidRPr="00BC5008" w:rsidRDefault="006E0A83" w:rsidP="00D04846">
            <w:pPr>
              <w:pStyle w:val="TAC"/>
              <w:rPr>
                <w:rFonts w:eastAsiaTheme="minorEastAsia"/>
              </w:rPr>
            </w:pPr>
          </w:p>
        </w:tc>
        <w:tc>
          <w:tcPr>
            <w:tcW w:w="972" w:type="dxa"/>
          </w:tcPr>
          <w:p w14:paraId="1A268EEC" w14:textId="77777777" w:rsidR="006E0A83" w:rsidRPr="00BC5008" w:rsidRDefault="006E0A83" w:rsidP="00D04846">
            <w:pPr>
              <w:pStyle w:val="TAC"/>
              <w:rPr>
                <w:rFonts w:eastAsiaTheme="minorEastAsia"/>
              </w:rPr>
            </w:pPr>
          </w:p>
        </w:tc>
        <w:tc>
          <w:tcPr>
            <w:tcW w:w="1086" w:type="dxa"/>
          </w:tcPr>
          <w:p w14:paraId="5445A902" w14:textId="77777777" w:rsidR="006E0A83" w:rsidRPr="00BC5008" w:rsidRDefault="006E0A83" w:rsidP="00D04846">
            <w:pPr>
              <w:pStyle w:val="TAC"/>
              <w:rPr>
                <w:rFonts w:eastAsiaTheme="minorEastAsia"/>
              </w:rPr>
            </w:pPr>
          </w:p>
        </w:tc>
        <w:tc>
          <w:tcPr>
            <w:tcW w:w="972" w:type="dxa"/>
          </w:tcPr>
          <w:p w14:paraId="0F719130"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2DBA1A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D53486" w14:textId="77777777" w:rsidR="006E0A83" w:rsidRPr="00BC5008" w:rsidRDefault="006E0A83" w:rsidP="00D04846">
            <w:pPr>
              <w:pStyle w:val="TAC"/>
              <w:rPr>
                <w:rFonts w:eastAsiaTheme="minorEastAsia"/>
              </w:rPr>
            </w:pPr>
          </w:p>
        </w:tc>
        <w:tc>
          <w:tcPr>
            <w:tcW w:w="1086" w:type="dxa"/>
          </w:tcPr>
          <w:p w14:paraId="244CBCA4" w14:textId="77777777" w:rsidR="006E0A83" w:rsidRPr="00BC5008" w:rsidRDefault="006E0A83" w:rsidP="00D04846">
            <w:pPr>
              <w:pStyle w:val="TAC"/>
              <w:rPr>
                <w:rFonts w:eastAsiaTheme="minorEastAsia"/>
              </w:rPr>
            </w:pPr>
          </w:p>
        </w:tc>
      </w:tr>
      <w:tr w:rsidR="006E0A83" w:rsidRPr="00BC5008" w14:paraId="051378D3" w14:textId="77777777" w:rsidTr="00D04846">
        <w:trPr>
          <w:trHeight w:val="187"/>
        </w:trPr>
        <w:tc>
          <w:tcPr>
            <w:tcW w:w="1596" w:type="dxa"/>
          </w:tcPr>
          <w:p w14:paraId="6F7C40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0CB8C4FE" w14:textId="77777777" w:rsidR="006E0A83" w:rsidRPr="00BC5008" w:rsidRDefault="006E0A83" w:rsidP="00D04846">
            <w:pPr>
              <w:pStyle w:val="TAC"/>
              <w:rPr>
                <w:rFonts w:eastAsiaTheme="minorEastAsia"/>
              </w:rPr>
            </w:pPr>
          </w:p>
        </w:tc>
        <w:tc>
          <w:tcPr>
            <w:tcW w:w="1086" w:type="dxa"/>
          </w:tcPr>
          <w:p w14:paraId="276A0889" w14:textId="77777777" w:rsidR="006E0A83" w:rsidRPr="00BC5008" w:rsidRDefault="006E0A83" w:rsidP="00D04846">
            <w:pPr>
              <w:pStyle w:val="TAC"/>
              <w:rPr>
                <w:rFonts w:eastAsiaTheme="minorEastAsia"/>
              </w:rPr>
            </w:pPr>
          </w:p>
        </w:tc>
        <w:tc>
          <w:tcPr>
            <w:tcW w:w="972" w:type="dxa"/>
          </w:tcPr>
          <w:p w14:paraId="29D63574" w14:textId="77777777" w:rsidR="006E0A83" w:rsidRPr="00BC5008" w:rsidRDefault="006E0A83" w:rsidP="00D04846">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19CD7A23" w14:textId="77777777" w:rsidR="006E0A83" w:rsidRPr="00BC5008" w:rsidRDefault="006E0A83" w:rsidP="00D04846">
            <w:pPr>
              <w:pStyle w:val="TAC"/>
              <w:rPr>
                <w:rFonts w:eastAsiaTheme="minorEastAsia"/>
              </w:rPr>
            </w:pPr>
            <w:r w:rsidRPr="00BC5008">
              <w:rPr>
                <w:rFonts w:cs="Arial"/>
              </w:rPr>
              <w:t>+2/-3</w:t>
            </w:r>
          </w:p>
        </w:tc>
        <w:tc>
          <w:tcPr>
            <w:tcW w:w="972" w:type="dxa"/>
          </w:tcPr>
          <w:p w14:paraId="7AD33F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542451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A61DCE0" w14:textId="77777777" w:rsidR="006E0A83" w:rsidRPr="00BC5008" w:rsidRDefault="006E0A83" w:rsidP="00D04846">
            <w:pPr>
              <w:pStyle w:val="TAC"/>
              <w:rPr>
                <w:rFonts w:eastAsiaTheme="minorEastAsia"/>
              </w:rPr>
            </w:pPr>
          </w:p>
        </w:tc>
        <w:tc>
          <w:tcPr>
            <w:tcW w:w="1086" w:type="dxa"/>
          </w:tcPr>
          <w:p w14:paraId="07633C78" w14:textId="77777777" w:rsidR="006E0A83" w:rsidRPr="00BC5008" w:rsidRDefault="006E0A83" w:rsidP="00D04846">
            <w:pPr>
              <w:pStyle w:val="TAC"/>
              <w:rPr>
                <w:rFonts w:eastAsiaTheme="minorEastAsia"/>
              </w:rPr>
            </w:pPr>
          </w:p>
        </w:tc>
      </w:tr>
      <w:tr w:rsidR="006E0A83" w:rsidRPr="00BC5008" w14:paraId="4B8C7BF4" w14:textId="77777777" w:rsidTr="00D04846">
        <w:trPr>
          <w:trHeight w:val="187"/>
        </w:trPr>
        <w:tc>
          <w:tcPr>
            <w:tcW w:w="1596" w:type="dxa"/>
          </w:tcPr>
          <w:p w14:paraId="570EF717"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CA_n8A-n78A</w:t>
            </w:r>
          </w:p>
        </w:tc>
        <w:tc>
          <w:tcPr>
            <w:tcW w:w="972" w:type="dxa"/>
          </w:tcPr>
          <w:p w14:paraId="742A0F49" w14:textId="77777777" w:rsidR="006E0A83" w:rsidRPr="00BC5008" w:rsidRDefault="006E0A83" w:rsidP="00D04846">
            <w:pPr>
              <w:pStyle w:val="TAC"/>
              <w:rPr>
                <w:rFonts w:eastAsiaTheme="minorEastAsia"/>
              </w:rPr>
            </w:pPr>
          </w:p>
        </w:tc>
        <w:tc>
          <w:tcPr>
            <w:tcW w:w="1086" w:type="dxa"/>
          </w:tcPr>
          <w:p w14:paraId="0C994CDF" w14:textId="77777777" w:rsidR="006E0A83" w:rsidRPr="00BC5008" w:rsidRDefault="006E0A83" w:rsidP="00D04846">
            <w:pPr>
              <w:pStyle w:val="TAC"/>
              <w:rPr>
                <w:rFonts w:eastAsiaTheme="minorEastAsia"/>
              </w:rPr>
            </w:pPr>
          </w:p>
        </w:tc>
        <w:tc>
          <w:tcPr>
            <w:tcW w:w="972" w:type="dxa"/>
          </w:tcPr>
          <w:p w14:paraId="7026C978"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1B0C053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30FC4D"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D4BF055"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4FEF55" w14:textId="77777777" w:rsidR="006E0A83" w:rsidRPr="00BC5008" w:rsidRDefault="006E0A83" w:rsidP="00D04846">
            <w:pPr>
              <w:pStyle w:val="TAC"/>
              <w:rPr>
                <w:rFonts w:eastAsiaTheme="minorEastAsia"/>
              </w:rPr>
            </w:pPr>
          </w:p>
        </w:tc>
        <w:tc>
          <w:tcPr>
            <w:tcW w:w="1086" w:type="dxa"/>
          </w:tcPr>
          <w:p w14:paraId="369D4C7F" w14:textId="77777777" w:rsidR="006E0A83" w:rsidRPr="00BC5008" w:rsidRDefault="006E0A83" w:rsidP="00D04846">
            <w:pPr>
              <w:pStyle w:val="TAC"/>
              <w:rPr>
                <w:rFonts w:eastAsiaTheme="minorEastAsia"/>
              </w:rPr>
            </w:pPr>
          </w:p>
        </w:tc>
      </w:tr>
      <w:tr w:rsidR="006E0A83" w:rsidRPr="00BC5008" w14:paraId="1B7581B1" w14:textId="77777777" w:rsidTr="00D04846">
        <w:trPr>
          <w:trHeight w:val="187"/>
        </w:trPr>
        <w:tc>
          <w:tcPr>
            <w:tcW w:w="1596" w:type="dxa"/>
          </w:tcPr>
          <w:p w14:paraId="677C14FB"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CA_n8A-n78C</w:t>
            </w:r>
          </w:p>
        </w:tc>
        <w:tc>
          <w:tcPr>
            <w:tcW w:w="972" w:type="dxa"/>
          </w:tcPr>
          <w:p w14:paraId="1E3DDD1E" w14:textId="77777777" w:rsidR="006E0A83" w:rsidRPr="00BC5008" w:rsidRDefault="006E0A83" w:rsidP="00D04846">
            <w:pPr>
              <w:pStyle w:val="TAC"/>
              <w:rPr>
                <w:rFonts w:eastAsiaTheme="minorEastAsia"/>
              </w:rPr>
            </w:pPr>
          </w:p>
        </w:tc>
        <w:tc>
          <w:tcPr>
            <w:tcW w:w="1086" w:type="dxa"/>
          </w:tcPr>
          <w:p w14:paraId="46588C02" w14:textId="77777777" w:rsidR="006E0A83" w:rsidRPr="00BC5008" w:rsidRDefault="006E0A83" w:rsidP="00D04846">
            <w:pPr>
              <w:pStyle w:val="TAC"/>
              <w:rPr>
                <w:rFonts w:eastAsiaTheme="minorEastAsia"/>
              </w:rPr>
            </w:pPr>
          </w:p>
        </w:tc>
        <w:tc>
          <w:tcPr>
            <w:tcW w:w="972" w:type="dxa"/>
          </w:tcPr>
          <w:p w14:paraId="4E0006D6" w14:textId="77777777" w:rsidR="006E0A83" w:rsidRPr="00BC5008" w:rsidRDefault="006E0A83" w:rsidP="00D04846">
            <w:pPr>
              <w:pStyle w:val="TAC"/>
              <w:rPr>
                <w:rFonts w:eastAsiaTheme="minorEastAsia"/>
                <w:lang w:val="en-US" w:eastAsia="zh-CN"/>
              </w:rPr>
            </w:pPr>
          </w:p>
        </w:tc>
        <w:tc>
          <w:tcPr>
            <w:tcW w:w="1086" w:type="dxa"/>
          </w:tcPr>
          <w:p w14:paraId="72131EF9" w14:textId="77777777" w:rsidR="006E0A83" w:rsidRPr="00BC5008" w:rsidRDefault="006E0A83" w:rsidP="00D04846">
            <w:pPr>
              <w:pStyle w:val="TAC"/>
              <w:rPr>
                <w:rFonts w:eastAsiaTheme="minorEastAsia" w:cs="Arial"/>
              </w:rPr>
            </w:pPr>
          </w:p>
        </w:tc>
        <w:tc>
          <w:tcPr>
            <w:tcW w:w="972" w:type="dxa"/>
          </w:tcPr>
          <w:p w14:paraId="6298317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3AF6C25"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BD471D9" w14:textId="77777777" w:rsidR="006E0A83" w:rsidRPr="00BC5008" w:rsidRDefault="006E0A83" w:rsidP="00D04846">
            <w:pPr>
              <w:pStyle w:val="TAC"/>
              <w:rPr>
                <w:rFonts w:eastAsiaTheme="minorEastAsia"/>
              </w:rPr>
            </w:pPr>
          </w:p>
        </w:tc>
        <w:tc>
          <w:tcPr>
            <w:tcW w:w="1086" w:type="dxa"/>
          </w:tcPr>
          <w:p w14:paraId="20208AB2" w14:textId="77777777" w:rsidR="006E0A83" w:rsidRPr="00BC5008" w:rsidRDefault="006E0A83" w:rsidP="00D04846">
            <w:pPr>
              <w:pStyle w:val="TAC"/>
              <w:rPr>
                <w:rFonts w:eastAsiaTheme="minorEastAsia"/>
              </w:rPr>
            </w:pPr>
          </w:p>
        </w:tc>
      </w:tr>
      <w:tr w:rsidR="006E0A83" w:rsidRPr="00BC5008" w14:paraId="43DBD182" w14:textId="77777777" w:rsidTr="00D04846">
        <w:trPr>
          <w:trHeight w:val="187"/>
        </w:trPr>
        <w:tc>
          <w:tcPr>
            <w:tcW w:w="1596" w:type="dxa"/>
          </w:tcPr>
          <w:p w14:paraId="05FD318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5D61D3CB" w14:textId="77777777" w:rsidR="006E0A83" w:rsidRPr="00BC5008" w:rsidRDefault="006E0A83" w:rsidP="00D04846">
            <w:pPr>
              <w:pStyle w:val="TAC"/>
              <w:rPr>
                <w:rFonts w:eastAsiaTheme="minorEastAsia"/>
              </w:rPr>
            </w:pPr>
          </w:p>
        </w:tc>
        <w:tc>
          <w:tcPr>
            <w:tcW w:w="1086" w:type="dxa"/>
          </w:tcPr>
          <w:p w14:paraId="0D070517" w14:textId="77777777" w:rsidR="006E0A83" w:rsidRPr="00BC5008" w:rsidRDefault="006E0A83" w:rsidP="00D04846">
            <w:pPr>
              <w:pStyle w:val="TAC"/>
              <w:rPr>
                <w:rFonts w:eastAsiaTheme="minorEastAsia"/>
              </w:rPr>
            </w:pPr>
          </w:p>
        </w:tc>
        <w:tc>
          <w:tcPr>
            <w:tcW w:w="972" w:type="dxa"/>
          </w:tcPr>
          <w:p w14:paraId="615AFDDF"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ACA4E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E417C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5EE8E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1197A26" w14:textId="77777777" w:rsidR="006E0A83" w:rsidRPr="00BC5008" w:rsidRDefault="006E0A83" w:rsidP="00D04846">
            <w:pPr>
              <w:pStyle w:val="TAC"/>
              <w:rPr>
                <w:rFonts w:eastAsiaTheme="minorEastAsia"/>
              </w:rPr>
            </w:pPr>
          </w:p>
        </w:tc>
        <w:tc>
          <w:tcPr>
            <w:tcW w:w="1086" w:type="dxa"/>
          </w:tcPr>
          <w:p w14:paraId="296FDF72" w14:textId="77777777" w:rsidR="006E0A83" w:rsidRPr="00BC5008" w:rsidRDefault="006E0A83" w:rsidP="00D04846">
            <w:pPr>
              <w:pStyle w:val="TAC"/>
              <w:rPr>
                <w:rFonts w:eastAsiaTheme="minorEastAsia"/>
              </w:rPr>
            </w:pPr>
          </w:p>
        </w:tc>
      </w:tr>
      <w:tr w:rsidR="006E0A83" w:rsidRPr="00BC5008" w14:paraId="5BBE6AD0" w14:textId="77777777" w:rsidTr="00D04846">
        <w:trPr>
          <w:trHeight w:val="187"/>
        </w:trPr>
        <w:tc>
          <w:tcPr>
            <w:tcW w:w="1596" w:type="dxa"/>
          </w:tcPr>
          <w:p w14:paraId="630151CC" w14:textId="77777777" w:rsidR="006E0A83" w:rsidRPr="00BC5008" w:rsidRDefault="006E0A83" w:rsidP="00D04846">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44ABFCB0" w14:textId="77777777" w:rsidR="006E0A83" w:rsidRPr="00BC5008" w:rsidRDefault="006E0A83" w:rsidP="00D04846">
            <w:pPr>
              <w:pStyle w:val="TAC"/>
              <w:rPr>
                <w:rFonts w:eastAsiaTheme="minorEastAsia"/>
              </w:rPr>
            </w:pPr>
          </w:p>
        </w:tc>
        <w:tc>
          <w:tcPr>
            <w:tcW w:w="1086" w:type="dxa"/>
          </w:tcPr>
          <w:p w14:paraId="1509D644" w14:textId="77777777" w:rsidR="006E0A83" w:rsidRPr="00BC5008" w:rsidRDefault="006E0A83" w:rsidP="00D04846">
            <w:pPr>
              <w:pStyle w:val="TAC"/>
              <w:rPr>
                <w:rFonts w:eastAsiaTheme="minorEastAsia"/>
              </w:rPr>
            </w:pPr>
          </w:p>
        </w:tc>
        <w:tc>
          <w:tcPr>
            <w:tcW w:w="972" w:type="dxa"/>
          </w:tcPr>
          <w:p w14:paraId="356D9884" w14:textId="77777777" w:rsidR="006E0A83" w:rsidRPr="00BC5008" w:rsidRDefault="006E0A83" w:rsidP="00D04846">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4880C111"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0E7B7D1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327AEC5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30C9B1A7" w14:textId="77777777" w:rsidR="006E0A83" w:rsidRPr="00BC5008" w:rsidRDefault="006E0A83" w:rsidP="00D04846">
            <w:pPr>
              <w:pStyle w:val="TAC"/>
              <w:rPr>
                <w:rFonts w:eastAsiaTheme="minorEastAsia"/>
              </w:rPr>
            </w:pPr>
          </w:p>
        </w:tc>
        <w:tc>
          <w:tcPr>
            <w:tcW w:w="1086" w:type="dxa"/>
          </w:tcPr>
          <w:p w14:paraId="44B12AA9" w14:textId="77777777" w:rsidR="006E0A83" w:rsidRPr="00BC5008" w:rsidRDefault="006E0A83" w:rsidP="00D04846">
            <w:pPr>
              <w:pStyle w:val="TAC"/>
              <w:rPr>
                <w:rFonts w:eastAsiaTheme="minorEastAsia"/>
              </w:rPr>
            </w:pPr>
          </w:p>
        </w:tc>
      </w:tr>
      <w:tr w:rsidR="006E0A83" w:rsidRPr="00BC5008" w14:paraId="281F5B16" w14:textId="77777777" w:rsidTr="00D04846">
        <w:trPr>
          <w:trHeight w:val="187"/>
        </w:trPr>
        <w:tc>
          <w:tcPr>
            <w:tcW w:w="1596" w:type="dxa"/>
          </w:tcPr>
          <w:p w14:paraId="33148A1A" w14:textId="77777777" w:rsidR="006E0A83" w:rsidRPr="00BC5008" w:rsidRDefault="006E0A83" w:rsidP="00D04846">
            <w:pPr>
              <w:pStyle w:val="TAC"/>
              <w:rPr>
                <w:rFonts w:eastAsiaTheme="minorEastAsia"/>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3602C76F" w14:textId="77777777" w:rsidR="006E0A83" w:rsidRPr="00BC5008" w:rsidRDefault="006E0A83" w:rsidP="00D04846">
            <w:pPr>
              <w:pStyle w:val="TAC"/>
              <w:rPr>
                <w:rFonts w:eastAsiaTheme="minorEastAsia"/>
              </w:rPr>
            </w:pPr>
          </w:p>
        </w:tc>
        <w:tc>
          <w:tcPr>
            <w:tcW w:w="1086" w:type="dxa"/>
          </w:tcPr>
          <w:p w14:paraId="23A9CBD0" w14:textId="77777777" w:rsidR="006E0A83" w:rsidRPr="00BC5008" w:rsidRDefault="006E0A83" w:rsidP="00D04846">
            <w:pPr>
              <w:pStyle w:val="TAC"/>
              <w:rPr>
                <w:rFonts w:eastAsiaTheme="minorEastAsia"/>
              </w:rPr>
            </w:pPr>
          </w:p>
        </w:tc>
        <w:tc>
          <w:tcPr>
            <w:tcW w:w="972" w:type="dxa"/>
          </w:tcPr>
          <w:p w14:paraId="43FC9FE9" w14:textId="77777777" w:rsidR="006E0A83" w:rsidRPr="00BC5008" w:rsidRDefault="006E0A83" w:rsidP="00D04846">
            <w:pPr>
              <w:pStyle w:val="TAC"/>
              <w:rPr>
                <w:rFonts w:eastAsiaTheme="minorEastAsia"/>
              </w:rPr>
            </w:pPr>
          </w:p>
        </w:tc>
        <w:tc>
          <w:tcPr>
            <w:tcW w:w="1086" w:type="dxa"/>
          </w:tcPr>
          <w:p w14:paraId="4D8F9412" w14:textId="77777777" w:rsidR="006E0A83" w:rsidRPr="00BC5008" w:rsidRDefault="006E0A83" w:rsidP="00D04846">
            <w:pPr>
              <w:pStyle w:val="TAC"/>
              <w:rPr>
                <w:rFonts w:eastAsiaTheme="minorEastAsia"/>
              </w:rPr>
            </w:pPr>
          </w:p>
        </w:tc>
        <w:tc>
          <w:tcPr>
            <w:tcW w:w="972" w:type="dxa"/>
          </w:tcPr>
          <w:p w14:paraId="18305B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5F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1C6317" w14:textId="77777777" w:rsidR="006E0A83" w:rsidRPr="00BC5008" w:rsidRDefault="006E0A83" w:rsidP="00D04846">
            <w:pPr>
              <w:pStyle w:val="TAC"/>
              <w:rPr>
                <w:rFonts w:eastAsiaTheme="minorEastAsia"/>
              </w:rPr>
            </w:pPr>
          </w:p>
        </w:tc>
        <w:tc>
          <w:tcPr>
            <w:tcW w:w="1086" w:type="dxa"/>
          </w:tcPr>
          <w:p w14:paraId="591224EC" w14:textId="77777777" w:rsidR="006E0A83" w:rsidRPr="00BC5008" w:rsidRDefault="006E0A83" w:rsidP="00D04846">
            <w:pPr>
              <w:pStyle w:val="TAC"/>
              <w:rPr>
                <w:rFonts w:eastAsiaTheme="minorEastAsia"/>
              </w:rPr>
            </w:pPr>
          </w:p>
        </w:tc>
      </w:tr>
      <w:tr w:rsidR="006E0A83" w:rsidRPr="00BC5008" w14:paraId="1B49354B" w14:textId="77777777" w:rsidTr="00D04846">
        <w:trPr>
          <w:trHeight w:val="187"/>
        </w:trPr>
        <w:tc>
          <w:tcPr>
            <w:tcW w:w="1596" w:type="dxa"/>
          </w:tcPr>
          <w:p w14:paraId="55F61D4D" w14:textId="77777777" w:rsidR="006E0A83" w:rsidRPr="00BC5008" w:rsidRDefault="006E0A83" w:rsidP="00D04846">
            <w:pPr>
              <w:pStyle w:val="TAC"/>
              <w:rPr>
                <w:rFonts w:eastAsiaTheme="minorEastAsia"/>
              </w:rPr>
            </w:pPr>
            <w:r w:rsidRPr="00BC5008">
              <w:rPr>
                <w:rFonts w:eastAsiaTheme="minorEastAsia"/>
                <w:lang w:val="en-US" w:eastAsia="zh-CN"/>
              </w:rPr>
              <w:t>CA_n12A-n30A</w:t>
            </w:r>
          </w:p>
        </w:tc>
        <w:tc>
          <w:tcPr>
            <w:tcW w:w="972" w:type="dxa"/>
          </w:tcPr>
          <w:p w14:paraId="5DCF09A8" w14:textId="77777777" w:rsidR="006E0A83" w:rsidRPr="00BC5008" w:rsidRDefault="006E0A83" w:rsidP="00D04846">
            <w:pPr>
              <w:pStyle w:val="TAC"/>
              <w:rPr>
                <w:rFonts w:eastAsiaTheme="minorEastAsia"/>
              </w:rPr>
            </w:pPr>
          </w:p>
        </w:tc>
        <w:tc>
          <w:tcPr>
            <w:tcW w:w="1086" w:type="dxa"/>
          </w:tcPr>
          <w:p w14:paraId="6AB26771" w14:textId="77777777" w:rsidR="006E0A83" w:rsidRPr="00BC5008" w:rsidRDefault="006E0A83" w:rsidP="00D04846">
            <w:pPr>
              <w:pStyle w:val="TAC"/>
              <w:rPr>
                <w:rFonts w:eastAsiaTheme="minorEastAsia"/>
              </w:rPr>
            </w:pPr>
          </w:p>
        </w:tc>
        <w:tc>
          <w:tcPr>
            <w:tcW w:w="972" w:type="dxa"/>
          </w:tcPr>
          <w:p w14:paraId="59374C17" w14:textId="77777777" w:rsidR="006E0A83" w:rsidRPr="00BC5008" w:rsidRDefault="006E0A83" w:rsidP="00D04846">
            <w:pPr>
              <w:pStyle w:val="TAC"/>
              <w:rPr>
                <w:rFonts w:eastAsiaTheme="minorEastAsia"/>
              </w:rPr>
            </w:pPr>
          </w:p>
        </w:tc>
        <w:tc>
          <w:tcPr>
            <w:tcW w:w="1086" w:type="dxa"/>
          </w:tcPr>
          <w:p w14:paraId="396EF9BA" w14:textId="77777777" w:rsidR="006E0A83" w:rsidRPr="00BC5008" w:rsidRDefault="006E0A83" w:rsidP="00D04846">
            <w:pPr>
              <w:pStyle w:val="TAC"/>
              <w:rPr>
                <w:rFonts w:eastAsiaTheme="minorEastAsia"/>
              </w:rPr>
            </w:pPr>
          </w:p>
        </w:tc>
        <w:tc>
          <w:tcPr>
            <w:tcW w:w="972" w:type="dxa"/>
          </w:tcPr>
          <w:p w14:paraId="716F399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300908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B62419" w14:textId="77777777" w:rsidR="006E0A83" w:rsidRPr="00BC5008" w:rsidRDefault="006E0A83" w:rsidP="00D04846">
            <w:pPr>
              <w:pStyle w:val="TAC"/>
              <w:rPr>
                <w:rFonts w:eastAsiaTheme="minorEastAsia"/>
              </w:rPr>
            </w:pPr>
          </w:p>
        </w:tc>
        <w:tc>
          <w:tcPr>
            <w:tcW w:w="1086" w:type="dxa"/>
          </w:tcPr>
          <w:p w14:paraId="0193B9BD" w14:textId="77777777" w:rsidR="006E0A83" w:rsidRPr="00BC5008" w:rsidRDefault="006E0A83" w:rsidP="00D04846">
            <w:pPr>
              <w:pStyle w:val="TAC"/>
              <w:rPr>
                <w:rFonts w:eastAsiaTheme="minorEastAsia"/>
              </w:rPr>
            </w:pPr>
          </w:p>
        </w:tc>
      </w:tr>
      <w:tr w:rsidR="006E0A83" w:rsidRPr="00BC5008" w14:paraId="0A938A0D" w14:textId="77777777" w:rsidTr="00D04846">
        <w:trPr>
          <w:trHeight w:val="187"/>
        </w:trPr>
        <w:tc>
          <w:tcPr>
            <w:tcW w:w="1596" w:type="dxa"/>
          </w:tcPr>
          <w:p w14:paraId="628E4979" w14:textId="77777777" w:rsidR="006E0A83" w:rsidRPr="00BC5008" w:rsidRDefault="006E0A83" w:rsidP="00D04846">
            <w:pPr>
              <w:pStyle w:val="TAC"/>
              <w:rPr>
                <w:rFonts w:eastAsiaTheme="minorEastAsia"/>
              </w:rPr>
            </w:pPr>
            <w:r w:rsidRPr="00BC5008">
              <w:rPr>
                <w:rFonts w:eastAsiaTheme="minorEastAsia"/>
                <w:lang w:val="en-US" w:eastAsia="zh-CN"/>
              </w:rPr>
              <w:t>CA_n12A-n66A</w:t>
            </w:r>
          </w:p>
        </w:tc>
        <w:tc>
          <w:tcPr>
            <w:tcW w:w="972" w:type="dxa"/>
          </w:tcPr>
          <w:p w14:paraId="07A59A63" w14:textId="77777777" w:rsidR="006E0A83" w:rsidRPr="00BC5008" w:rsidRDefault="006E0A83" w:rsidP="00D04846">
            <w:pPr>
              <w:pStyle w:val="TAC"/>
              <w:rPr>
                <w:rFonts w:eastAsiaTheme="minorEastAsia"/>
              </w:rPr>
            </w:pPr>
          </w:p>
        </w:tc>
        <w:tc>
          <w:tcPr>
            <w:tcW w:w="1086" w:type="dxa"/>
          </w:tcPr>
          <w:p w14:paraId="772087A7" w14:textId="77777777" w:rsidR="006E0A83" w:rsidRPr="00BC5008" w:rsidRDefault="006E0A83" w:rsidP="00D04846">
            <w:pPr>
              <w:pStyle w:val="TAC"/>
              <w:rPr>
                <w:rFonts w:eastAsiaTheme="minorEastAsia"/>
              </w:rPr>
            </w:pPr>
          </w:p>
        </w:tc>
        <w:tc>
          <w:tcPr>
            <w:tcW w:w="972" w:type="dxa"/>
          </w:tcPr>
          <w:p w14:paraId="3600FAA5" w14:textId="77777777" w:rsidR="006E0A83" w:rsidRPr="00BC5008" w:rsidRDefault="006E0A83" w:rsidP="00D04846">
            <w:pPr>
              <w:pStyle w:val="TAC"/>
              <w:rPr>
                <w:rFonts w:eastAsiaTheme="minorEastAsia"/>
              </w:rPr>
            </w:pPr>
          </w:p>
        </w:tc>
        <w:tc>
          <w:tcPr>
            <w:tcW w:w="1086" w:type="dxa"/>
          </w:tcPr>
          <w:p w14:paraId="5E9C51D9" w14:textId="77777777" w:rsidR="006E0A83" w:rsidRPr="00BC5008" w:rsidRDefault="006E0A83" w:rsidP="00D04846">
            <w:pPr>
              <w:pStyle w:val="TAC"/>
              <w:rPr>
                <w:rFonts w:eastAsiaTheme="minorEastAsia"/>
              </w:rPr>
            </w:pPr>
          </w:p>
        </w:tc>
        <w:tc>
          <w:tcPr>
            <w:tcW w:w="972" w:type="dxa"/>
          </w:tcPr>
          <w:p w14:paraId="2DFCDDB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8D317FD"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54C2292" w14:textId="77777777" w:rsidR="006E0A83" w:rsidRPr="00BC5008" w:rsidRDefault="006E0A83" w:rsidP="00D04846">
            <w:pPr>
              <w:pStyle w:val="TAC"/>
              <w:rPr>
                <w:rFonts w:eastAsiaTheme="minorEastAsia"/>
              </w:rPr>
            </w:pPr>
          </w:p>
        </w:tc>
        <w:tc>
          <w:tcPr>
            <w:tcW w:w="1086" w:type="dxa"/>
          </w:tcPr>
          <w:p w14:paraId="44D716D4" w14:textId="77777777" w:rsidR="006E0A83" w:rsidRPr="00BC5008" w:rsidRDefault="006E0A83" w:rsidP="00D04846">
            <w:pPr>
              <w:pStyle w:val="TAC"/>
              <w:rPr>
                <w:rFonts w:eastAsiaTheme="minorEastAsia"/>
              </w:rPr>
            </w:pPr>
          </w:p>
        </w:tc>
      </w:tr>
      <w:tr w:rsidR="006E0A83" w:rsidRPr="00BC5008" w14:paraId="7F08A702" w14:textId="77777777" w:rsidTr="00D04846">
        <w:trPr>
          <w:trHeight w:val="187"/>
        </w:trPr>
        <w:tc>
          <w:tcPr>
            <w:tcW w:w="1596" w:type="dxa"/>
          </w:tcPr>
          <w:p w14:paraId="5923CFB1" w14:textId="77777777" w:rsidR="006E0A83" w:rsidRPr="00BC5008" w:rsidRDefault="006E0A83" w:rsidP="00D04846">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DE39144" w14:textId="77777777" w:rsidR="006E0A83" w:rsidRPr="00BC5008" w:rsidRDefault="006E0A83" w:rsidP="00D04846">
            <w:pPr>
              <w:pStyle w:val="TAC"/>
              <w:rPr>
                <w:rFonts w:eastAsiaTheme="minorEastAsia"/>
              </w:rPr>
            </w:pPr>
          </w:p>
        </w:tc>
        <w:tc>
          <w:tcPr>
            <w:tcW w:w="1086" w:type="dxa"/>
          </w:tcPr>
          <w:p w14:paraId="2E48C0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2050E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CB66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81DE2D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9514A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B46E2F9" w14:textId="77777777" w:rsidR="006E0A83" w:rsidRPr="00BC5008" w:rsidRDefault="006E0A83" w:rsidP="00D04846">
            <w:pPr>
              <w:pStyle w:val="TAC"/>
              <w:rPr>
                <w:rFonts w:eastAsiaTheme="minorEastAsia"/>
              </w:rPr>
            </w:pPr>
          </w:p>
        </w:tc>
        <w:tc>
          <w:tcPr>
            <w:tcW w:w="1086" w:type="dxa"/>
          </w:tcPr>
          <w:p w14:paraId="797E5826" w14:textId="77777777" w:rsidR="006E0A83" w:rsidRPr="00BC5008" w:rsidRDefault="006E0A83" w:rsidP="00D04846">
            <w:pPr>
              <w:pStyle w:val="TAC"/>
              <w:rPr>
                <w:rFonts w:eastAsiaTheme="minorEastAsia"/>
              </w:rPr>
            </w:pPr>
          </w:p>
        </w:tc>
      </w:tr>
      <w:tr w:rsidR="006E0A83" w:rsidRPr="00BC5008" w14:paraId="2BF3B5B0" w14:textId="77777777" w:rsidTr="00D04846">
        <w:trPr>
          <w:trHeight w:val="187"/>
        </w:trPr>
        <w:tc>
          <w:tcPr>
            <w:tcW w:w="1596" w:type="dxa"/>
          </w:tcPr>
          <w:p w14:paraId="09FBE5A6" w14:textId="77777777" w:rsidR="006E0A83" w:rsidRPr="00BC5008" w:rsidRDefault="006E0A83" w:rsidP="00D04846">
            <w:pPr>
              <w:pStyle w:val="TAC"/>
              <w:rPr>
                <w:rFonts w:eastAsia="MS Mincho" w:cs="Arial"/>
                <w:bCs/>
                <w:szCs w:val="18"/>
                <w:lang w:val="en-US"/>
              </w:rPr>
            </w:pPr>
            <w:r w:rsidRPr="00BC5008">
              <w:rPr>
                <w:rFonts w:eastAsiaTheme="minorEastAsia"/>
                <w:lang w:val="en-US" w:eastAsia="zh-CN"/>
              </w:rPr>
              <w:t>CA_n12A-n78A</w:t>
            </w:r>
          </w:p>
        </w:tc>
        <w:tc>
          <w:tcPr>
            <w:tcW w:w="972" w:type="dxa"/>
          </w:tcPr>
          <w:p w14:paraId="1FA5D6C4" w14:textId="77777777" w:rsidR="006E0A83" w:rsidRPr="00BC5008" w:rsidRDefault="006E0A83" w:rsidP="00D04846">
            <w:pPr>
              <w:pStyle w:val="TAC"/>
              <w:rPr>
                <w:rFonts w:eastAsiaTheme="minorEastAsia"/>
              </w:rPr>
            </w:pPr>
          </w:p>
        </w:tc>
        <w:tc>
          <w:tcPr>
            <w:tcW w:w="1086" w:type="dxa"/>
          </w:tcPr>
          <w:p w14:paraId="382CDF4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7EFBA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89842C" w14:textId="77777777" w:rsidR="006E0A83" w:rsidRPr="00BC5008" w:rsidRDefault="006E0A83" w:rsidP="00D04846">
            <w:pPr>
              <w:pStyle w:val="TAC"/>
              <w:rPr>
                <w:rFonts w:eastAsiaTheme="minorEastAsia" w:cs="Arial"/>
              </w:rPr>
            </w:pPr>
          </w:p>
        </w:tc>
        <w:tc>
          <w:tcPr>
            <w:tcW w:w="972" w:type="dxa"/>
          </w:tcPr>
          <w:p w14:paraId="1CA0568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24BB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241E4D8" w14:textId="77777777" w:rsidR="006E0A83" w:rsidRPr="00BC5008" w:rsidRDefault="006E0A83" w:rsidP="00D04846">
            <w:pPr>
              <w:pStyle w:val="TAC"/>
              <w:rPr>
                <w:rFonts w:eastAsiaTheme="minorEastAsia"/>
              </w:rPr>
            </w:pPr>
          </w:p>
        </w:tc>
        <w:tc>
          <w:tcPr>
            <w:tcW w:w="1086" w:type="dxa"/>
          </w:tcPr>
          <w:p w14:paraId="64F5275B" w14:textId="77777777" w:rsidR="006E0A83" w:rsidRPr="00BC5008" w:rsidRDefault="006E0A83" w:rsidP="00D04846">
            <w:pPr>
              <w:pStyle w:val="TAC"/>
              <w:rPr>
                <w:rFonts w:eastAsiaTheme="minorEastAsia"/>
              </w:rPr>
            </w:pPr>
          </w:p>
        </w:tc>
      </w:tr>
      <w:tr w:rsidR="006E0A83" w:rsidRPr="00BC5008" w14:paraId="736A734D" w14:textId="77777777" w:rsidTr="00D04846">
        <w:trPr>
          <w:trHeight w:val="187"/>
        </w:trPr>
        <w:tc>
          <w:tcPr>
            <w:tcW w:w="1596" w:type="dxa"/>
          </w:tcPr>
          <w:p w14:paraId="3F8DDC6E" w14:textId="77777777" w:rsidR="006E0A83" w:rsidRPr="00BC5008" w:rsidRDefault="006E0A83" w:rsidP="00D04846">
            <w:pPr>
              <w:pStyle w:val="TAC"/>
              <w:rPr>
                <w:rFonts w:eastAsiaTheme="minorEastAsia"/>
                <w:lang w:val="en-US" w:eastAsia="zh-CN"/>
              </w:rPr>
            </w:pPr>
            <w:r w:rsidRPr="00BC5008">
              <w:rPr>
                <w:rFonts w:eastAsiaTheme="minorEastAsia"/>
              </w:rPr>
              <w:t>CA_n13A-n25A</w:t>
            </w:r>
          </w:p>
        </w:tc>
        <w:tc>
          <w:tcPr>
            <w:tcW w:w="972" w:type="dxa"/>
          </w:tcPr>
          <w:p w14:paraId="404E4A58" w14:textId="77777777" w:rsidR="006E0A83" w:rsidRPr="00BC5008" w:rsidRDefault="006E0A83" w:rsidP="00D04846">
            <w:pPr>
              <w:pStyle w:val="TAC"/>
              <w:rPr>
                <w:rFonts w:eastAsiaTheme="minorEastAsia"/>
              </w:rPr>
            </w:pPr>
          </w:p>
        </w:tc>
        <w:tc>
          <w:tcPr>
            <w:tcW w:w="1086" w:type="dxa"/>
          </w:tcPr>
          <w:p w14:paraId="1686D867" w14:textId="77777777" w:rsidR="006E0A83" w:rsidRPr="00BC5008" w:rsidRDefault="006E0A83" w:rsidP="00D04846">
            <w:pPr>
              <w:pStyle w:val="TAC"/>
              <w:rPr>
                <w:rFonts w:eastAsiaTheme="minorEastAsia"/>
              </w:rPr>
            </w:pPr>
          </w:p>
        </w:tc>
        <w:tc>
          <w:tcPr>
            <w:tcW w:w="972" w:type="dxa"/>
          </w:tcPr>
          <w:p w14:paraId="4E28B75E" w14:textId="77777777" w:rsidR="006E0A83" w:rsidRPr="00BC5008" w:rsidRDefault="006E0A83" w:rsidP="00D04846">
            <w:pPr>
              <w:pStyle w:val="TAC"/>
              <w:rPr>
                <w:rFonts w:eastAsiaTheme="minorEastAsia"/>
              </w:rPr>
            </w:pPr>
          </w:p>
        </w:tc>
        <w:tc>
          <w:tcPr>
            <w:tcW w:w="1086" w:type="dxa"/>
          </w:tcPr>
          <w:p w14:paraId="0B0F63B9" w14:textId="77777777" w:rsidR="006E0A83" w:rsidRPr="00BC5008" w:rsidRDefault="006E0A83" w:rsidP="00D04846">
            <w:pPr>
              <w:pStyle w:val="TAC"/>
              <w:rPr>
                <w:rFonts w:eastAsiaTheme="minorEastAsia"/>
              </w:rPr>
            </w:pPr>
          </w:p>
        </w:tc>
        <w:tc>
          <w:tcPr>
            <w:tcW w:w="972" w:type="dxa"/>
          </w:tcPr>
          <w:p w14:paraId="68716A20"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6201371F"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63AC96DF" w14:textId="77777777" w:rsidR="006E0A83" w:rsidRPr="00BC5008" w:rsidRDefault="006E0A83" w:rsidP="00D04846">
            <w:pPr>
              <w:pStyle w:val="TAC"/>
              <w:rPr>
                <w:rFonts w:eastAsiaTheme="minorEastAsia"/>
              </w:rPr>
            </w:pPr>
          </w:p>
        </w:tc>
        <w:tc>
          <w:tcPr>
            <w:tcW w:w="1086" w:type="dxa"/>
          </w:tcPr>
          <w:p w14:paraId="6F24D774" w14:textId="77777777" w:rsidR="006E0A83" w:rsidRPr="00BC5008" w:rsidRDefault="006E0A83" w:rsidP="00D04846">
            <w:pPr>
              <w:pStyle w:val="TAC"/>
              <w:rPr>
                <w:rFonts w:eastAsiaTheme="minorEastAsia"/>
              </w:rPr>
            </w:pPr>
          </w:p>
        </w:tc>
      </w:tr>
      <w:tr w:rsidR="006E0A83" w:rsidRPr="00BC5008" w14:paraId="1C499A4A" w14:textId="77777777" w:rsidTr="00D04846">
        <w:trPr>
          <w:trHeight w:val="187"/>
        </w:trPr>
        <w:tc>
          <w:tcPr>
            <w:tcW w:w="1596" w:type="dxa"/>
          </w:tcPr>
          <w:p w14:paraId="55D63C0B" w14:textId="77777777" w:rsidR="006E0A83" w:rsidRPr="00BC5008" w:rsidRDefault="006E0A83" w:rsidP="00D04846">
            <w:pPr>
              <w:pStyle w:val="TAC"/>
              <w:rPr>
                <w:rFonts w:eastAsiaTheme="minorEastAsia"/>
                <w:lang w:val="en-US" w:eastAsia="zh-CN"/>
              </w:rPr>
            </w:pPr>
            <w:r w:rsidRPr="00BC5008">
              <w:rPr>
                <w:rFonts w:eastAsiaTheme="minorEastAsia"/>
              </w:rPr>
              <w:t>CA_n13A-n66A</w:t>
            </w:r>
          </w:p>
        </w:tc>
        <w:tc>
          <w:tcPr>
            <w:tcW w:w="972" w:type="dxa"/>
          </w:tcPr>
          <w:p w14:paraId="16CA6191" w14:textId="77777777" w:rsidR="006E0A83" w:rsidRPr="00BC5008" w:rsidRDefault="006E0A83" w:rsidP="00D04846">
            <w:pPr>
              <w:pStyle w:val="TAC"/>
              <w:rPr>
                <w:rFonts w:eastAsiaTheme="minorEastAsia"/>
              </w:rPr>
            </w:pPr>
          </w:p>
        </w:tc>
        <w:tc>
          <w:tcPr>
            <w:tcW w:w="1086" w:type="dxa"/>
          </w:tcPr>
          <w:p w14:paraId="6D0DBCE8" w14:textId="77777777" w:rsidR="006E0A83" w:rsidRPr="00BC5008" w:rsidRDefault="006E0A83" w:rsidP="00D04846">
            <w:pPr>
              <w:pStyle w:val="TAC"/>
              <w:rPr>
                <w:rFonts w:eastAsiaTheme="minorEastAsia"/>
              </w:rPr>
            </w:pPr>
          </w:p>
        </w:tc>
        <w:tc>
          <w:tcPr>
            <w:tcW w:w="972" w:type="dxa"/>
          </w:tcPr>
          <w:p w14:paraId="43150A31" w14:textId="77777777" w:rsidR="006E0A83" w:rsidRPr="00BC5008" w:rsidRDefault="006E0A83" w:rsidP="00D04846">
            <w:pPr>
              <w:pStyle w:val="TAC"/>
              <w:rPr>
                <w:rFonts w:eastAsiaTheme="minorEastAsia"/>
              </w:rPr>
            </w:pPr>
          </w:p>
        </w:tc>
        <w:tc>
          <w:tcPr>
            <w:tcW w:w="1086" w:type="dxa"/>
          </w:tcPr>
          <w:p w14:paraId="1934C1A9" w14:textId="77777777" w:rsidR="006E0A83" w:rsidRPr="00BC5008" w:rsidRDefault="006E0A83" w:rsidP="00D04846">
            <w:pPr>
              <w:pStyle w:val="TAC"/>
              <w:rPr>
                <w:rFonts w:eastAsiaTheme="minorEastAsia"/>
              </w:rPr>
            </w:pPr>
          </w:p>
        </w:tc>
        <w:tc>
          <w:tcPr>
            <w:tcW w:w="972" w:type="dxa"/>
          </w:tcPr>
          <w:p w14:paraId="17F62B4A"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59E786E1"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22E4D24" w14:textId="77777777" w:rsidR="006E0A83" w:rsidRPr="00BC5008" w:rsidRDefault="006E0A83" w:rsidP="00D04846">
            <w:pPr>
              <w:pStyle w:val="TAC"/>
              <w:rPr>
                <w:rFonts w:eastAsiaTheme="minorEastAsia"/>
              </w:rPr>
            </w:pPr>
          </w:p>
        </w:tc>
        <w:tc>
          <w:tcPr>
            <w:tcW w:w="1086" w:type="dxa"/>
          </w:tcPr>
          <w:p w14:paraId="65522B07" w14:textId="77777777" w:rsidR="006E0A83" w:rsidRPr="00BC5008" w:rsidRDefault="006E0A83" w:rsidP="00D04846">
            <w:pPr>
              <w:pStyle w:val="TAC"/>
              <w:rPr>
                <w:rFonts w:eastAsiaTheme="minorEastAsia"/>
              </w:rPr>
            </w:pPr>
          </w:p>
        </w:tc>
      </w:tr>
      <w:tr w:rsidR="006E0A83" w:rsidRPr="00BC5008" w14:paraId="03A669F5" w14:textId="77777777" w:rsidTr="00D04846">
        <w:trPr>
          <w:trHeight w:val="187"/>
        </w:trPr>
        <w:tc>
          <w:tcPr>
            <w:tcW w:w="1596" w:type="dxa"/>
          </w:tcPr>
          <w:p w14:paraId="4EB0CE3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6FE30850" w14:textId="77777777" w:rsidR="006E0A83" w:rsidRPr="00BC5008" w:rsidRDefault="006E0A83" w:rsidP="00D04846">
            <w:pPr>
              <w:pStyle w:val="TAC"/>
              <w:rPr>
                <w:rFonts w:eastAsiaTheme="minorEastAsia"/>
              </w:rPr>
            </w:pPr>
          </w:p>
        </w:tc>
        <w:tc>
          <w:tcPr>
            <w:tcW w:w="1086" w:type="dxa"/>
          </w:tcPr>
          <w:p w14:paraId="73C2CF15" w14:textId="77777777" w:rsidR="006E0A83" w:rsidRPr="00BC5008" w:rsidRDefault="006E0A83" w:rsidP="00D04846">
            <w:pPr>
              <w:pStyle w:val="TAC"/>
              <w:rPr>
                <w:rFonts w:eastAsiaTheme="minorEastAsia"/>
              </w:rPr>
            </w:pPr>
          </w:p>
        </w:tc>
        <w:tc>
          <w:tcPr>
            <w:tcW w:w="972" w:type="dxa"/>
          </w:tcPr>
          <w:p w14:paraId="138F59BC"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D72339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13163A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EC98C3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15AFF8" w14:textId="77777777" w:rsidR="006E0A83" w:rsidRPr="00BC5008" w:rsidRDefault="006E0A83" w:rsidP="00D04846">
            <w:pPr>
              <w:pStyle w:val="TAC"/>
              <w:rPr>
                <w:rFonts w:eastAsiaTheme="minorEastAsia"/>
              </w:rPr>
            </w:pPr>
          </w:p>
        </w:tc>
        <w:tc>
          <w:tcPr>
            <w:tcW w:w="1086" w:type="dxa"/>
          </w:tcPr>
          <w:p w14:paraId="7C0C6C5F" w14:textId="77777777" w:rsidR="006E0A83" w:rsidRPr="00BC5008" w:rsidRDefault="006E0A83" w:rsidP="00D04846">
            <w:pPr>
              <w:pStyle w:val="TAC"/>
              <w:rPr>
                <w:rFonts w:eastAsiaTheme="minorEastAsia"/>
              </w:rPr>
            </w:pPr>
          </w:p>
        </w:tc>
      </w:tr>
      <w:tr w:rsidR="006E0A83" w:rsidRPr="00BC5008" w14:paraId="7B5C9DA2" w14:textId="77777777" w:rsidTr="00D04846">
        <w:trPr>
          <w:trHeight w:val="187"/>
        </w:trPr>
        <w:tc>
          <w:tcPr>
            <w:tcW w:w="1596" w:type="dxa"/>
          </w:tcPr>
          <w:p w14:paraId="223B8FC8" w14:textId="77777777" w:rsidR="006E0A83" w:rsidRPr="00BC5008" w:rsidRDefault="006E0A83" w:rsidP="00D04846">
            <w:pPr>
              <w:pStyle w:val="TAC"/>
              <w:rPr>
                <w:rFonts w:eastAsiaTheme="minorEastAsia"/>
              </w:rPr>
            </w:pPr>
            <w:r w:rsidRPr="00BC5008">
              <w:rPr>
                <w:rFonts w:eastAsiaTheme="minorEastAsia"/>
                <w:lang w:val="en-US" w:eastAsia="zh-CN"/>
              </w:rPr>
              <w:t>CA_n14A-n30A</w:t>
            </w:r>
          </w:p>
        </w:tc>
        <w:tc>
          <w:tcPr>
            <w:tcW w:w="972" w:type="dxa"/>
          </w:tcPr>
          <w:p w14:paraId="6207B2D6" w14:textId="77777777" w:rsidR="006E0A83" w:rsidRPr="00BC5008" w:rsidRDefault="006E0A83" w:rsidP="00D04846">
            <w:pPr>
              <w:pStyle w:val="TAC"/>
              <w:rPr>
                <w:rFonts w:eastAsiaTheme="minorEastAsia"/>
              </w:rPr>
            </w:pPr>
          </w:p>
        </w:tc>
        <w:tc>
          <w:tcPr>
            <w:tcW w:w="1086" w:type="dxa"/>
          </w:tcPr>
          <w:p w14:paraId="5C64AB02" w14:textId="77777777" w:rsidR="006E0A83" w:rsidRPr="00BC5008" w:rsidRDefault="006E0A83" w:rsidP="00D04846">
            <w:pPr>
              <w:pStyle w:val="TAC"/>
              <w:rPr>
                <w:rFonts w:eastAsiaTheme="minorEastAsia"/>
              </w:rPr>
            </w:pPr>
          </w:p>
        </w:tc>
        <w:tc>
          <w:tcPr>
            <w:tcW w:w="972" w:type="dxa"/>
          </w:tcPr>
          <w:p w14:paraId="1D0161D1" w14:textId="77777777" w:rsidR="006E0A83" w:rsidRPr="00BC5008" w:rsidRDefault="006E0A83" w:rsidP="00D04846">
            <w:pPr>
              <w:pStyle w:val="TAC"/>
              <w:rPr>
                <w:rFonts w:eastAsiaTheme="minorEastAsia"/>
              </w:rPr>
            </w:pPr>
          </w:p>
        </w:tc>
        <w:tc>
          <w:tcPr>
            <w:tcW w:w="1086" w:type="dxa"/>
          </w:tcPr>
          <w:p w14:paraId="59124C97" w14:textId="77777777" w:rsidR="006E0A83" w:rsidRPr="00BC5008" w:rsidRDefault="006E0A83" w:rsidP="00D04846">
            <w:pPr>
              <w:pStyle w:val="TAC"/>
              <w:rPr>
                <w:rFonts w:eastAsiaTheme="minorEastAsia"/>
              </w:rPr>
            </w:pPr>
          </w:p>
        </w:tc>
        <w:tc>
          <w:tcPr>
            <w:tcW w:w="972" w:type="dxa"/>
          </w:tcPr>
          <w:p w14:paraId="2E112981"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371FBE0"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6D89B31" w14:textId="77777777" w:rsidR="006E0A83" w:rsidRPr="00BC5008" w:rsidRDefault="006E0A83" w:rsidP="00D04846">
            <w:pPr>
              <w:pStyle w:val="TAC"/>
              <w:rPr>
                <w:rFonts w:eastAsiaTheme="minorEastAsia"/>
              </w:rPr>
            </w:pPr>
          </w:p>
        </w:tc>
        <w:tc>
          <w:tcPr>
            <w:tcW w:w="1086" w:type="dxa"/>
          </w:tcPr>
          <w:p w14:paraId="5EC65FF8" w14:textId="77777777" w:rsidR="006E0A83" w:rsidRPr="00BC5008" w:rsidRDefault="006E0A83" w:rsidP="00D04846">
            <w:pPr>
              <w:pStyle w:val="TAC"/>
              <w:rPr>
                <w:rFonts w:eastAsiaTheme="minorEastAsia"/>
              </w:rPr>
            </w:pPr>
          </w:p>
        </w:tc>
      </w:tr>
      <w:tr w:rsidR="006E0A83" w:rsidRPr="00BC5008" w14:paraId="3EB6BE86" w14:textId="77777777" w:rsidTr="00D04846">
        <w:trPr>
          <w:trHeight w:val="187"/>
        </w:trPr>
        <w:tc>
          <w:tcPr>
            <w:tcW w:w="1596" w:type="dxa"/>
          </w:tcPr>
          <w:p w14:paraId="2B184950" w14:textId="77777777" w:rsidR="006E0A83" w:rsidRPr="00BC5008" w:rsidRDefault="006E0A83" w:rsidP="00D04846">
            <w:pPr>
              <w:pStyle w:val="TAC"/>
              <w:rPr>
                <w:rFonts w:eastAsiaTheme="minorEastAsia"/>
              </w:rPr>
            </w:pPr>
            <w:r w:rsidRPr="00BC5008">
              <w:rPr>
                <w:rFonts w:eastAsiaTheme="minorEastAsia"/>
                <w:lang w:val="en-US" w:eastAsia="zh-CN"/>
              </w:rPr>
              <w:t>CA_n14A-n66A</w:t>
            </w:r>
          </w:p>
        </w:tc>
        <w:tc>
          <w:tcPr>
            <w:tcW w:w="972" w:type="dxa"/>
          </w:tcPr>
          <w:p w14:paraId="5DC14678" w14:textId="77777777" w:rsidR="006E0A83" w:rsidRPr="00BC5008" w:rsidRDefault="006E0A83" w:rsidP="00D04846">
            <w:pPr>
              <w:pStyle w:val="TAC"/>
              <w:rPr>
                <w:rFonts w:eastAsiaTheme="minorEastAsia"/>
              </w:rPr>
            </w:pPr>
          </w:p>
        </w:tc>
        <w:tc>
          <w:tcPr>
            <w:tcW w:w="1086" w:type="dxa"/>
          </w:tcPr>
          <w:p w14:paraId="5AB96393" w14:textId="77777777" w:rsidR="006E0A83" w:rsidRPr="00BC5008" w:rsidRDefault="006E0A83" w:rsidP="00D04846">
            <w:pPr>
              <w:pStyle w:val="TAC"/>
              <w:rPr>
                <w:rFonts w:eastAsiaTheme="minorEastAsia"/>
              </w:rPr>
            </w:pPr>
          </w:p>
        </w:tc>
        <w:tc>
          <w:tcPr>
            <w:tcW w:w="972" w:type="dxa"/>
          </w:tcPr>
          <w:p w14:paraId="152DF385" w14:textId="77777777" w:rsidR="006E0A83" w:rsidRPr="00BC5008" w:rsidRDefault="006E0A83" w:rsidP="00D04846">
            <w:pPr>
              <w:pStyle w:val="TAC"/>
              <w:rPr>
                <w:rFonts w:eastAsiaTheme="minorEastAsia"/>
              </w:rPr>
            </w:pPr>
          </w:p>
        </w:tc>
        <w:tc>
          <w:tcPr>
            <w:tcW w:w="1086" w:type="dxa"/>
          </w:tcPr>
          <w:p w14:paraId="1EE3E51F" w14:textId="77777777" w:rsidR="006E0A83" w:rsidRPr="00BC5008" w:rsidRDefault="006E0A83" w:rsidP="00D04846">
            <w:pPr>
              <w:pStyle w:val="TAC"/>
              <w:rPr>
                <w:rFonts w:eastAsiaTheme="minorEastAsia"/>
              </w:rPr>
            </w:pPr>
          </w:p>
        </w:tc>
        <w:tc>
          <w:tcPr>
            <w:tcW w:w="972" w:type="dxa"/>
          </w:tcPr>
          <w:p w14:paraId="27D9AB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49EEE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03505A1" w14:textId="77777777" w:rsidR="006E0A83" w:rsidRPr="00BC5008" w:rsidRDefault="006E0A83" w:rsidP="00D04846">
            <w:pPr>
              <w:pStyle w:val="TAC"/>
              <w:rPr>
                <w:rFonts w:eastAsiaTheme="minorEastAsia"/>
              </w:rPr>
            </w:pPr>
          </w:p>
        </w:tc>
        <w:tc>
          <w:tcPr>
            <w:tcW w:w="1086" w:type="dxa"/>
          </w:tcPr>
          <w:p w14:paraId="4D25D059" w14:textId="77777777" w:rsidR="006E0A83" w:rsidRPr="00BC5008" w:rsidRDefault="006E0A83" w:rsidP="00D04846">
            <w:pPr>
              <w:pStyle w:val="TAC"/>
              <w:rPr>
                <w:rFonts w:eastAsiaTheme="minorEastAsia"/>
              </w:rPr>
            </w:pPr>
          </w:p>
        </w:tc>
      </w:tr>
      <w:tr w:rsidR="006E0A83" w:rsidRPr="00BC5008" w14:paraId="4E210164" w14:textId="77777777" w:rsidTr="00D04846">
        <w:trPr>
          <w:trHeight w:val="187"/>
        </w:trPr>
        <w:tc>
          <w:tcPr>
            <w:tcW w:w="1596" w:type="dxa"/>
          </w:tcPr>
          <w:p w14:paraId="03B7EC8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1F8D1D4" w14:textId="77777777" w:rsidR="006E0A83" w:rsidRPr="00BC5008" w:rsidRDefault="006E0A83" w:rsidP="00D04846">
            <w:pPr>
              <w:pStyle w:val="TAC"/>
              <w:rPr>
                <w:rFonts w:eastAsiaTheme="minorEastAsia"/>
              </w:rPr>
            </w:pPr>
          </w:p>
        </w:tc>
        <w:tc>
          <w:tcPr>
            <w:tcW w:w="1086" w:type="dxa"/>
          </w:tcPr>
          <w:p w14:paraId="019678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86648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CA6DC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AE314A5"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149BB6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C28E2B" w14:textId="77777777" w:rsidR="006E0A83" w:rsidRPr="00BC5008" w:rsidRDefault="006E0A83" w:rsidP="00D04846">
            <w:pPr>
              <w:pStyle w:val="TAC"/>
              <w:rPr>
                <w:rFonts w:eastAsiaTheme="minorEastAsia"/>
              </w:rPr>
            </w:pPr>
          </w:p>
        </w:tc>
        <w:tc>
          <w:tcPr>
            <w:tcW w:w="1086" w:type="dxa"/>
          </w:tcPr>
          <w:p w14:paraId="26D4D5F6" w14:textId="77777777" w:rsidR="006E0A83" w:rsidRPr="00BC5008" w:rsidRDefault="006E0A83" w:rsidP="00D04846">
            <w:pPr>
              <w:pStyle w:val="TAC"/>
              <w:rPr>
                <w:rFonts w:eastAsiaTheme="minorEastAsia"/>
              </w:rPr>
            </w:pPr>
          </w:p>
        </w:tc>
      </w:tr>
      <w:tr w:rsidR="006E0A83" w:rsidRPr="00BC5008" w14:paraId="78B33C1E" w14:textId="77777777" w:rsidTr="00D04846">
        <w:trPr>
          <w:trHeight w:val="187"/>
        </w:trPr>
        <w:tc>
          <w:tcPr>
            <w:tcW w:w="1596" w:type="dxa"/>
          </w:tcPr>
          <w:p w14:paraId="633F324E" w14:textId="77777777" w:rsidR="006E0A83" w:rsidRPr="00BC5008" w:rsidRDefault="006E0A83" w:rsidP="00D04846">
            <w:pPr>
              <w:pStyle w:val="TAC"/>
              <w:rPr>
                <w:rFonts w:eastAsiaTheme="minorEastAsia"/>
              </w:rPr>
            </w:pPr>
            <w:r w:rsidRPr="00BC5008">
              <w:rPr>
                <w:rFonts w:eastAsiaTheme="minorEastAsia" w:cs="Arial"/>
                <w:lang w:val="en-US" w:eastAsia="zh-CN"/>
              </w:rPr>
              <w:t>CA_n18A-n28A</w:t>
            </w:r>
          </w:p>
        </w:tc>
        <w:tc>
          <w:tcPr>
            <w:tcW w:w="972" w:type="dxa"/>
          </w:tcPr>
          <w:p w14:paraId="0A79BBBF" w14:textId="77777777" w:rsidR="006E0A83" w:rsidRPr="00BC5008" w:rsidRDefault="006E0A83" w:rsidP="00D04846">
            <w:pPr>
              <w:pStyle w:val="TAC"/>
              <w:rPr>
                <w:rFonts w:eastAsiaTheme="minorEastAsia"/>
              </w:rPr>
            </w:pPr>
          </w:p>
        </w:tc>
        <w:tc>
          <w:tcPr>
            <w:tcW w:w="1086" w:type="dxa"/>
          </w:tcPr>
          <w:p w14:paraId="7B2446F4" w14:textId="77777777" w:rsidR="006E0A83" w:rsidRPr="00BC5008" w:rsidRDefault="006E0A83" w:rsidP="00D04846">
            <w:pPr>
              <w:pStyle w:val="TAC"/>
              <w:rPr>
                <w:rFonts w:eastAsiaTheme="minorEastAsia"/>
              </w:rPr>
            </w:pPr>
          </w:p>
        </w:tc>
        <w:tc>
          <w:tcPr>
            <w:tcW w:w="972" w:type="dxa"/>
          </w:tcPr>
          <w:p w14:paraId="39C3042A" w14:textId="77777777" w:rsidR="006E0A83" w:rsidRPr="00BC5008" w:rsidRDefault="006E0A83" w:rsidP="00D04846">
            <w:pPr>
              <w:pStyle w:val="TAC"/>
              <w:rPr>
                <w:rFonts w:eastAsiaTheme="minorEastAsia"/>
              </w:rPr>
            </w:pPr>
          </w:p>
        </w:tc>
        <w:tc>
          <w:tcPr>
            <w:tcW w:w="1086" w:type="dxa"/>
          </w:tcPr>
          <w:p w14:paraId="09838D1D" w14:textId="77777777" w:rsidR="006E0A83" w:rsidRPr="00BC5008" w:rsidRDefault="006E0A83" w:rsidP="00D04846">
            <w:pPr>
              <w:pStyle w:val="TAC"/>
              <w:rPr>
                <w:rFonts w:eastAsiaTheme="minorEastAsia"/>
              </w:rPr>
            </w:pPr>
          </w:p>
        </w:tc>
        <w:tc>
          <w:tcPr>
            <w:tcW w:w="972" w:type="dxa"/>
          </w:tcPr>
          <w:p w14:paraId="16C93A7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D407FF"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143A0A6" w14:textId="77777777" w:rsidR="006E0A83" w:rsidRPr="00BC5008" w:rsidRDefault="006E0A83" w:rsidP="00D04846">
            <w:pPr>
              <w:pStyle w:val="TAC"/>
              <w:rPr>
                <w:rFonts w:eastAsiaTheme="minorEastAsia"/>
              </w:rPr>
            </w:pPr>
          </w:p>
        </w:tc>
        <w:tc>
          <w:tcPr>
            <w:tcW w:w="1086" w:type="dxa"/>
          </w:tcPr>
          <w:p w14:paraId="3A76C012" w14:textId="77777777" w:rsidR="006E0A83" w:rsidRPr="00BC5008" w:rsidRDefault="006E0A83" w:rsidP="00D04846">
            <w:pPr>
              <w:pStyle w:val="TAC"/>
              <w:rPr>
                <w:rFonts w:eastAsiaTheme="minorEastAsia"/>
              </w:rPr>
            </w:pPr>
          </w:p>
        </w:tc>
      </w:tr>
      <w:tr w:rsidR="006E0A83" w:rsidRPr="00BC5008" w14:paraId="706F8F90" w14:textId="77777777" w:rsidTr="00D04846">
        <w:trPr>
          <w:trHeight w:val="187"/>
        </w:trPr>
        <w:tc>
          <w:tcPr>
            <w:tcW w:w="1596" w:type="dxa"/>
          </w:tcPr>
          <w:p w14:paraId="0F1632FA" w14:textId="77777777" w:rsidR="006E0A83" w:rsidRPr="00BC5008" w:rsidRDefault="006E0A83" w:rsidP="00D04846">
            <w:pPr>
              <w:pStyle w:val="TAC"/>
              <w:rPr>
                <w:rFonts w:eastAsiaTheme="minorEastAsia"/>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61AE5FD5" w14:textId="77777777" w:rsidR="006E0A83" w:rsidRPr="00BC5008" w:rsidRDefault="006E0A83" w:rsidP="00D04846">
            <w:pPr>
              <w:pStyle w:val="TAC"/>
              <w:rPr>
                <w:rFonts w:eastAsiaTheme="minorEastAsia"/>
              </w:rPr>
            </w:pPr>
          </w:p>
        </w:tc>
        <w:tc>
          <w:tcPr>
            <w:tcW w:w="1086" w:type="dxa"/>
          </w:tcPr>
          <w:p w14:paraId="799F655D" w14:textId="77777777" w:rsidR="006E0A83" w:rsidRPr="00BC5008" w:rsidRDefault="006E0A83" w:rsidP="00D04846">
            <w:pPr>
              <w:pStyle w:val="TAC"/>
              <w:rPr>
                <w:rFonts w:eastAsiaTheme="minorEastAsia"/>
              </w:rPr>
            </w:pPr>
          </w:p>
        </w:tc>
        <w:tc>
          <w:tcPr>
            <w:tcW w:w="972" w:type="dxa"/>
          </w:tcPr>
          <w:p w14:paraId="73008BB4" w14:textId="77777777" w:rsidR="006E0A83" w:rsidRPr="00BC5008" w:rsidRDefault="006E0A83" w:rsidP="00D04846">
            <w:pPr>
              <w:pStyle w:val="TAC"/>
              <w:rPr>
                <w:rFonts w:eastAsiaTheme="minorEastAsia"/>
              </w:rPr>
            </w:pPr>
          </w:p>
        </w:tc>
        <w:tc>
          <w:tcPr>
            <w:tcW w:w="1086" w:type="dxa"/>
          </w:tcPr>
          <w:p w14:paraId="76FC8062" w14:textId="77777777" w:rsidR="006E0A83" w:rsidRPr="00BC5008" w:rsidRDefault="006E0A83" w:rsidP="00D04846">
            <w:pPr>
              <w:pStyle w:val="TAC"/>
              <w:rPr>
                <w:rFonts w:eastAsiaTheme="minorEastAsia"/>
              </w:rPr>
            </w:pPr>
          </w:p>
        </w:tc>
        <w:tc>
          <w:tcPr>
            <w:tcW w:w="972" w:type="dxa"/>
          </w:tcPr>
          <w:p w14:paraId="4FD6238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51D58C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E4356B" w14:textId="77777777" w:rsidR="006E0A83" w:rsidRPr="00BC5008" w:rsidRDefault="006E0A83" w:rsidP="00D04846">
            <w:pPr>
              <w:pStyle w:val="TAC"/>
              <w:rPr>
                <w:rFonts w:eastAsiaTheme="minorEastAsia"/>
              </w:rPr>
            </w:pPr>
          </w:p>
        </w:tc>
        <w:tc>
          <w:tcPr>
            <w:tcW w:w="1086" w:type="dxa"/>
          </w:tcPr>
          <w:p w14:paraId="1AE22343" w14:textId="77777777" w:rsidR="006E0A83" w:rsidRPr="00BC5008" w:rsidRDefault="006E0A83" w:rsidP="00D04846">
            <w:pPr>
              <w:pStyle w:val="TAC"/>
              <w:rPr>
                <w:rFonts w:eastAsiaTheme="minorEastAsia"/>
              </w:rPr>
            </w:pPr>
          </w:p>
        </w:tc>
      </w:tr>
      <w:tr w:rsidR="006E0A83" w:rsidRPr="00BC5008" w14:paraId="6143CC1F" w14:textId="77777777" w:rsidTr="00D04846">
        <w:trPr>
          <w:trHeight w:val="187"/>
        </w:trPr>
        <w:tc>
          <w:tcPr>
            <w:tcW w:w="1596" w:type="dxa"/>
          </w:tcPr>
          <w:p w14:paraId="02E3796F" w14:textId="77777777" w:rsidR="006E0A83" w:rsidRPr="00BC5008" w:rsidRDefault="006E0A83" w:rsidP="00D04846">
            <w:pPr>
              <w:pStyle w:val="TAC"/>
              <w:rPr>
                <w:rFonts w:eastAsiaTheme="minorEastAsia"/>
                <w:lang w:val="en-US" w:eastAsia="zh-CN"/>
              </w:rPr>
            </w:pPr>
            <w:r w:rsidRPr="00BC5008">
              <w:rPr>
                <w:rFonts w:eastAsiaTheme="minorEastAsia"/>
              </w:rPr>
              <w:t>CA_n18A-n41A</w:t>
            </w:r>
          </w:p>
        </w:tc>
        <w:tc>
          <w:tcPr>
            <w:tcW w:w="972" w:type="dxa"/>
          </w:tcPr>
          <w:p w14:paraId="6BB63D03" w14:textId="77777777" w:rsidR="006E0A83" w:rsidRPr="00BC5008" w:rsidRDefault="006E0A83" w:rsidP="00D04846">
            <w:pPr>
              <w:pStyle w:val="TAC"/>
              <w:rPr>
                <w:rFonts w:eastAsiaTheme="minorEastAsia"/>
              </w:rPr>
            </w:pPr>
          </w:p>
        </w:tc>
        <w:tc>
          <w:tcPr>
            <w:tcW w:w="1086" w:type="dxa"/>
          </w:tcPr>
          <w:p w14:paraId="494F83F1" w14:textId="77777777" w:rsidR="006E0A83" w:rsidRPr="00BC5008" w:rsidRDefault="006E0A83" w:rsidP="00D04846">
            <w:pPr>
              <w:pStyle w:val="TAC"/>
              <w:rPr>
                <w:rFonts w:eastAsiaTheme="minorEastAsia"/>
              </w:rPr>
            </w:pPr>
          </w:p>
        </w:tc>
        <w:tc>
          <w:tcPr>
            <w:tcW w:w="972" w:type="dxa"/>
          </w:tcPr>
          <w:p w14:paraId="0A859C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2BF8C76" w14:textId="77777777" w:rsidR="006E0A83" w:rsidRPr="00BC5008" w:rsidRDefault="006E0A83" w:rsidP="00D04846">
            <w:pPr>
              <w:pStyle w:val="TAC"/>
              <w:rPr>
                <w:rFonts w:eastAsiaTheme="minorEastAsia"/>
              </w:rPr>
            </w:pPr>
            <w:r w:rsidRPr="00BC5008">
              <w:rPr>
                <w:rFonts w:cs="Arial"/>
              </w:rPr>
              <w:t>+2/-3</w:t>
            </w:r>
          </w:p>
        </w:tc>
        <w:tc>
          <w:tcPr>
            <w:tcW w:w="972" w:type="dxa"/>
          </w:tcPr>
          <w:p w14:paraId="497C757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46B4287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880E780" w14:textId="77777777" w:rsidR="006E0A83" w:rsidRPr="00BC5008" w:rsidRDefault="006E0A83" w:rsidP="00D04846">
            <w:pPr>
              <w:pStyle w:val="TAC"/>
              <w:rPr>
                <w:rFonts w:eastAsiaTheme="minorEastAsia"/>
              </w:rPr>
            </w:pPr>
          </w:p>
        </w:tc>
        <w:tc>
          <w:tcPr>
            <w:tcW w:w="1086" w:type="dxa"/>
          </w:tcPr>
          <w:p w14:paraId="543DC88E" w14:textId="77777777" w:rsidR="006E0A83" w:rsidRPr="00BC5008" w:rsidRDefault="006E0A83" w:rsidP="00D04846">
            <w:pPr>
              <w:pStyle w:val="TAC"/>
              <w:rPr>
                <w:rFonts w:eastAsiaTheme="minorEastAsia"/>
              </w:rPr>
            </w:pPr>
          </w:p>
        </w:tc>
      </w:tr>
      <w:tr w:rsidR="006E0A83" w:rsidRPr="00BC5008" w14:paraId="15048D22" w14:textId="77777777" w:rsidTr="00D04846">
        <w:trPr>
          <w:trHeight w:val="187"/>
        </w:trPr>
        <w:tc>
          <w:tcPr>
            <w:tcW w:w="1596" w:type="dxa"/>
          </w:tcPr>
          <w:p w14:paraId="00FAA79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2AFD1085" w14:textId="77777777" w:rsidR="006E0A83" w:rsidRPr="00BC5008" w:rsidRDefault="006E0A83" w:rsidP="00D04846">
            <w:pPr>
              <w:pStyle w:val="TAC"/>
              <w:rPr>
                <w:rFonts w:eastAsiaTheme="minorEastAsia"/>
              </w:rPr>
            </w:pPr>
          </w:p>
        </w:tc>
        <w:tc>
          <w:tcPr>
            <w:tcW w:w="1086" w:type="dxa"/>
          </w:tcPr>
          <w:p w14:paraId="496F9A08" w14:textId="77777777" w:rsidR="006E0A83" w:rsidRPr="00BC5008" w:rsidRDefault="006E0A83" w:rsidP="00D04846">
            <w:pPr>
              <w:pStyle w:val="TAC"/>
              <w:rPr>
                <w:rFonts w:eastAsiaTheme="minorEastAsia"/>
              </w:rPr>
            </w:pPr>
          </w:p>
        </w:tc>
        <w:tc>
          <w:tcPr>
            <w:tcW w:w="972" w:type="dxa"/>
          </w:tcPr>
          <w:p w14:paraId="5974F078" w14:textId="77777777" w:rsidR="006E0A83" w:rsidRPr="00BC5008" w:rsidRDefault="006E0A83" w:rsidP="00D04846">
            <w:pPr>
              <w:pStyle w:val="TAC"/>
              <w:rPr>
                <w:rFonts w:eastAsiaTheme="minorEastAsia"/>
              </w:rPr>
            </w:pPr>
          </w:p>
        </w:tc>
        <w:tc>
          <w:tcPr>
            <w:tcW w:w="1086" w:type="dxa"/>
          </w:tcPr>
          <w:p w14:paraId="763A1FBB" w14:textId="77777777" w:rsidR="006E0A83" w:rsidRPr="00BC5008" w:rsidRDefault="006E0A83" w:rsidP="00D04846">
            <w:pPr>
              <w:pStyle w:val="TAC"/>
              <w:rPr>
                <w:rFonts w:eastAsiaTheme="minorEastAsia"/>
              </w:rPr>
            </w:pPr>
          </w:p>
        </w:tc>
        <w:tc>
          <w:tcPr>
            <w:tcW w:w="972" w:type="dxa"/>
          </w:tcPr>
          <w:p w14:paraId="2EE0379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C1F3B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AFE5D0" w14:textId="77777777" w:rsidR="006E0A83" w:rsidRPr="00BC5008" w:rsidRDefault="006E0A83" w:rsidP="00D04846">
            <w:pPr>
              <w:pStyle w:val="TAC"/>
              <w:rPr>
                <w:rFonts w:eastAsiaTheme="minorEastAsia"/>
              </w:rPr>
            </w:pPr>
          </w:p>
        </w:tc>
        <w:tc>
          <w:tcPr>
            <w:tcW w:w="1086" w:type="dxa"/>
          </w:tcPr>
          <w:p w14:paraId="50101BBA" w14:textId="77777777" w:rsidR="006E0A83" w:rsidRPr="00BC5008" w:rsidRDefault="006E0A83" w:rsidP="00D04846">
            <w:pPr>
              <w:pStyle w:val="TAC"/>
              <w:rPr>
                <w:rFonts w:eastAsiaTheme="minorEastAsia"/>
              </w:rPr>
            </w:pPr>
          </w:p>
        </w:tc>
      </w:tr>
      <w:tr w:rsidR="006E0A83" w:rsidRPr="00BC5008" w14:paraId="0CC2561B" w14:textId="77777777" w:rsidTr="00D04846">
        <w:trPr>
          <w:trHeight w:val="187"/>
        </w:trPr>
        <w:tc>
          <w:tcPr>
            <w:tcW w:w="1596" w:type="dxa"/>
          </w:tcPr>
          <w:p w14:paraId="6AA70D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25C43B6E" w14:textId="77777777" w:rsidR="006E0A83" w:rsidRPr="00BC5008" w:rsidRDefault="006E0A83" w:rsidP="00D04846">
            <w:pPr>
              <w:pStyle w:val="TAC"/>
              <w:rPr>
                <w:rFonts w:eastAsiaTheme="minorEastAsia"/>
              </w:rPr>
            </w:pPr>
          </w:p>
        </w:tc>
        <w:tc>
          <w:tcPr>
            <w:tcW w:w="1086" w:type="dxa"/>
          </w:tcPr>
          <w:p w14:paraId="7428AA6C" w14:textId="77777777" w:rsidR="006E0A83" w:rsidRPr="00BC5008" w:rsidRDefault="006E0A83" w:rsidP="00D04846">
            <w:pPr>
              <w:pStyle w:val="TAC"/>
              <w:rPr>
                <w:rFonts w:eastAsiaTheme="minorEastAsia"/>
              </w:rPr>
            </w:pPr>
          </w:p>
        </w:tc>
        <w:tc>
          <w:tcPr>
            <w:tcW w:w="972" w:type="dxa"/>
          </w:tcPr>
          <w:p w14:paraId="571EEBAB"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843D177" w14:textId="77777777" w:rsidR="006E0A83" w:rsidRPr="00BC5008" w:rsidRDefault="006E0A83" w:rsidP="00D04846">
            <w:pPr>
              <w:pStyle w:val="TAC"/>
              <w:rPr>
                <w:rFonts w:eastAsiaTheme="minorEastAsia"/>
              </w:rPr>
            </w:pPr>
            <w:r w:rsidRPr="00BC5008">
              <w:rPr>
                <w:rFonts w:cs="Arial"/>
              </w:rPr>
              <w:t>+2/-3</w:t>
            </w:r>
          </w:p>
        </w:tc>
        <w:tc>
          <w:tcPr>
            <w:tcW w:w="972" w:type="dxa"/>
          </w:tcPr>
          <w:p w14:paraId="3CC7B3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5026F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F35421" w14:textId="77777777" w:rsidR="006E0A83" w:rsidRPr="00BC5008" w:rsidRDefault="006E0A83" w:rsidP="00D04846">
            <w:pPr>
              <w:pStyle w:val="TAC"/>
              <w:rPr>
                <w:rFonts w:eastAsiaTheme="minorEastAsia"/>
              </w:rPr>
            </w:pPr>
          </w:p>
        </w:tc>
        <w:tc>
          <w:tcPr>
            <w:tcW w:w="1086" w:type="dxa"/>
          </w:tcPr>
          <w:p w14:paraId="0EEF48A3" w14:textId="77777777" w:rsidR="006E0A83" w:rsidRPr="00BC5008" w:rsidRDefault="006E0A83" w:rsidP="00D04846">
            <w:pPr>
              <w:pStyle w:val="TAC"/>
              <w:rPr>
                <w:rFonts w:eastAsiaTheme="minorEastAsia"/>
              </w:rPr>
            </w:pPr>
          </w:p>
        </w:tc>
      </w:tr>
      <w:tr w:rsidR="006E0A83" w:rsidRPr="00BC5008" w14:paraId="1C525A89" w14:textId="77777777" w:rsidTr="00D04846">
        <w:trPr>
          <w:trHeight w:val="187"/>
        </w:trPr>
        <w:tc>
          <w:tcPr>
            <w:tcW w:w="1596" w:type="dxa"/>
          </w:tcPr>
          <w:p w14:paraId="166E08D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16555747" w14:textId="77777777" w:rsidR="006E0A83" w:rsidRPr="00BC5008" w:rsidRDefault="006E0A83" w:rsidP="00D04846">
            <w:pPr>
              <w:pStyle w:val="TAC"/>
              <w:rPr>
                <w:rFonts w:eastAsiaTheme="minorEastAsia"/>
              </w:rPr>
            </w:pPr>
          </w:p>
        </w:tc>
        <w:tc>
          <w:tcPr>
            <w:tcW w:w="1086" w:type="dxa"/>
          </w:tcPr>
          <w:p w14:paraId="6302035A" w14:textId="77777777" w:rsidR="006E0A83" w:rsidRPr="00BC5008" w:rsidRDefault="006E0A83" w:rsidP="00D04846">
            <w:pPr>
              <w:pStyle w:val="TAC"/>
              <w:rPr>
                <w:rFonts w:eastAsiaTheme="minorEastAsia"/>
              </w:rPr>
            </w:pPr>
          </w:p>
        </w:tc>
        <w:tc>
          <w:tcPr>
            <w:tcW w:w="972" w:type="dxa"/>
          </w:tcPr>
          <w:p w14:paraId="5F477540" w14:textId="77777777" w:rsidR="006E0A83" w:rsidRPr="00BC5008" w:rsidRDefault="006E0A83" w:rsidP="00D04846">
            <w:pPr>
              <w:pStyle w:val="TAC"/>
              <w:rPr>
                <w:rFonts w:eastAsiaTheme="minorEastAsia"/>
              </w:rPr>
            </w:pPr>
          </w:p>
        </w:tc>
        <w:tc>
          <w:tcPr>
            <w:tcW w:w="1086" w:type="dxa"/>
          </w:tcPr>
          <w:p w14:paraId="536A051F" w14:textId="77777777" w:rsidR="006E0A83" w:rsidRPr="00BC5008" w:rsidRDefault="006E0A83" w:rsidP="00D04846">
            <w:pPr>
              <w:pStyle w:val="TAC"/>
              <w:rPr>
                <w:rFonts w:eastAsiaTheme="minorEastAsia"/>
              </w:rPr>
            </w:pPr>
          </w:p>
        </w:tc>
        <w:tc>
          <w:tcPr>
            <w:tcW w:w="972" w:type="dxa"/>
          </w:tcPr>
          <w:p w14:paraId="25534D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7C4AC2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0D818E" w14:textId="77777777" w:rsidR="006E0A83" w:rsidRPr="00BC5008" w:rsidRDefault="006E0A83" w:rsidP="00D04846">
            <w:pPr>
              <w:pStyle w:val="TAC"/>
              <w:rPr>
                <w:rFonts w:eastAsiaTheme="minorEastAsia"/>
              </w:rPr>
            </w:pPr>
          </w:p>
        </w:tc>
        <w:tc>
          <w:tcPr>
            <w:tcW w:w="1086" w:type="dxa"/>
          </w:tcPr>
          <w:p w14:paraId="642FE433" w14:textId="77777777" w:rsidR="006E0A83" w:rsidRPr="00BC5008" w:rsidRDefault="006E0A83" w:rsidP="00D04846">
            <w:pPr>
              <w:pStyle w:val="TAC"/>
              <w:rPr>
                <w:rFonts w:eastAsiaTheme="minorEastAsia"/>
              </w:rPr>
            </w:pPr>
          </w:p>
        </w:tc>
      </w:tr>
      <w:tr w:rsidR="006E0A83" w:rsidRPr="00BC5008" w14:paraId="4C70DE36" w14:textId="77777777" w:rsidTr="00D04846">
        <w:trPr>
          <w:trHeight w:val="187"/>
        </w:trPr>
        <w:tc>
          <w:tcPr>
            <w:tcW w:w="1596" w:type="dxa"/>
          </w:tcPr>
          <w:p w14:paraId="1E6803B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1763B4C3" w14:textId="77777777" w:rsidR="006E0A83" w:rsidRPr="00BC5008" w:rsidRDefault="006E0A83" w:rsidP="00D04846">
            <w:pPr>
              <w:pStyle w:val="TAC"/>
              <w:rPr>
                <w:rFonts w:eastAsiaTheme="minorEastAsia"/>
              </w:rPr>
            </w:pPr>
          </w:p>
        </w:tc>
        <w:tc>
          <w:tcPr>
            <w:tcW w:w="1086" w:type="dxa"/>
          </w:tcPr>
          <w:p w14:paraId="671A6D89" w14:textId="77777777" w:rsidR="006E0A83" w:rsidRPr="00BC5008" w:rsidRDefault="006E0A83" w:rsidP="00D04846">
            <w:pPr>
              <w:pStyle w:val="TAC"/>
              <w:rPr>
                <w:rFonts w:eastAsiaTheme="minorEastAsia"/>
              </w:rPr>
            </w:pPr>
          </w:p>
        </w:tc>
        <w:tc>
          <w:tcPr>
            <w:tcW w:w="972" w:type="dxa"/>
          </w:tcPr>
          <w:p w14:paraId="7BE912A8" w14:textId="77777777" w:rsidR="006E0A83" w:rsidRPr="00BC5008" w:rsidRDefault="006E0A83" w:rsidP="00D04846">
            <w:pPr>
              <w:pStyle w:val="TAC"/>
              <w:rPr>
                <w:rFonts w:eastAsiaTheme="minorEastAsia"/>
              </w:rPr>
            </w:pPr>
          </w:p>
        </w:tc>
        <w:tc>
          <w:tcPr>
            <w:tcW w:w="1086" w:type="dxa"/>
          </w:tcPr>
          <w:p w14:paraId="377DBAD5" w14:textId="77777777" w:rsidR="006E0A83" w:rsidRPr="00BC5008" w:rsidRDefault="006E0A83" w:rsidP="00D04846">
            <w:pPr>
              <w:pStyle w:val="TAC"/>
              <w:rPr>
                <w:rFonts w:eastAsiaTheme="minorEastAsia"/>
              </w:rPr>
            </w:pPr>
          </w:p>
        </w:tc>
        <w:tc>
          <w:tcPr>
            <w:tcW w:w="972" w:type="dxa"/>
          </w:tcPr>
          <w:p w14:paraId="6D7544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CB719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5D2238D" w14:textId="77777777" w:rsidR="006E0A83" w:rsidRPr="00BC5008" w:rsidRDefault="006E0A83" w:rsidP="00D04846">
            <w:pPr>
              <w:pStyle w:val="TAC"/>
              <w:rPr>
                <w:rFonts w:eastAsiaTheme="minorEastAsia"/>
              </w:rPr>
            </w:pPr>
          </w:p>
        </w:tc>
        <w:tc>
          <w:tcPr>
            <w:tcW w:w="1086" w:type="dxa"/>
          </w:tcPr>
          <w:p w14:paraId="69AA7C56" w14:textId="77777777" w:rsidR="006E0A83" w:rsidRPr="00BC5008" w:rsidRDefault="006E0A83" w:rsidP="00D04846">
            <w:pPr>
              <w:pStyle w:val="TAC"/>
              <w:rPr>
                <w:rFonts w:eastAsiaTheme="minorEastAsia"/>
              </w:rPr>
            </w:pPr>
          </w:p>
        </w:tc>
      </w:tr>
      <w:tr w:rsidR="006E0A83" w:rsidRPr="00BC5008" w14:paraId="5BCCBF2E" w14:textId="77777777" w:rsidTr="00D04846">
        <w:trPr>
          <w:trHeight w:val="187"/>
        </w:trPr>
        <w:tc>
          <w:tcPr>
            <w:tcW w:w="1596" w:type="dxa"/>
          </w:tcPr>
          <w:p w14:paraId="210997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08129488" w14:textId="77777777" w:rsidR="006E0A83" w:rsidRPr="00BC5008" w:rsidRDefault="006E0A83" w:rsidP="00D04846">
            <w:pPr>
              <w:pStyle w:val="TAC"/>
              <w:rPr>
                <w:rFonts w:eastAsiaTheme="minorEastAsia"/>
              </w:rPr>
            </w:pPr>
          </w:p>
        </w:tc>
        <w:tc>
          <w:tcPr>
            <w:tcW w:w="1086" w:type="dxa"/>
          </w:tcPr>
          <w:p w14:paraId="4BD8EA31" w14:textId="77777777" w:rsidR="006E0A83" w:rsidRPr="00BC5008" w:rsidRDefault="006E0A83" w:rsidP="00D04846">
            <w:pPr>
              <w:pStyle w:val="TAC"/>
              <w:rPr>
                <w:rFonts w:eastAsiaTheme="minorEastAsia"/>
              </w:rPr>
            </w:pPr>
          </w:p>
        </w:tc>
        <w:tc>
          <w:tcPr>
            <w:tcW w:w="972" w:type="dxa"/>
          </w:tcPr>
          <w:p w14:paraId="5B9D29E6" w14:textId="77777777" w:rsidR="006E0A83" w:rsidRPr="00BC5008" w:rsidRDefault="006E0A83" w:rsidP="00D04846">
            <w:pPr>
              <w:pStyle w:val="TAC"/>
              <w:rPr>
                <w:rFonts w:eastAsiaTheme="minorEastAsia"/>
              </w:rPr>
            </w:pPr>
          </w:p>
        </w:tc>
        <w:tc>
          <w:tcPr>
            <w:tcW w:w="1086" w:type="dxa"/>
          </w:tcPr>
          <w:p w14:paraId="375D3D10" w14:textId="77777777" w:rsidR="006E0A83" w:rsidRPr="00BC5008" w:rsidRDefault="006E0A83" w:rsidP="00D04846">
            <w:pPr>
              <w:pStyle w:val="TAC"/>
              <w:rPr>
                <w:rFonts w:eastAsiaTheme="minorEastAsia"/>
              </w:rPr>
            </w:pPr>
          </w:p>
        </w:tc>
        <w:tc>
          <w:tcPr>
            <w:tcW w:w="972" w:type="dxa"/>
          </w:tcPr>
          <w:p w14:paraId="0EFC66D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2A37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45159E" w14:textId="77777777" w:rsidR="006E0A83" w:rsidRPr="00BC5008" w:rsidRDefault="006E0A83" w:rsidP="00D04846">
            <w:pPr>
              <w:pStyle w:val="TAC"/>
              <w:rPr>
                <w:rFonts w:eastAsiaTheme="minorEastAsia"/>
              </w:rPr>
            </w:pPr>
          </w:p>
        </w:tc>
        <w:tc>
          <w:tcPr>
            <w:tcW w:w="1086" w:type="dxa"/>
          </w:tcPr>
          <w:p w14:paraId="195B3A00" w14:textId="77777777" w:rsidR="006E0A83" w:rsidRPr="00BC5008" w:rsidRDefault="006E0A83" w:rsidP="00D04846">
            <w:pPr>
              <w:pStyle w:val="TAC"/>
              <w:rPr>
                <w:rFonts w:eastAsiaTheme="minorEastAsia"/>
              </w:rPr>
            </w:pPr>
          </w:p>
        </w:tc>
      </w:tr>
      <w:tr w:rsidR="006E0A83" w:rsidRPr="00BC5008" w14:paraId="5DD29388" w14:textId="77777777" w:rsidTr="00D04846">
        <w:trPr>
          <w:trHeight w:val="187"/>
        </w:trPr>
        <w:tc>
          <w:tcPr>
            <w:tcW w:w="1596" w:type="dxa"/>
          </w:tcPr>
          <w:p w14:paraId="58CF35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2051ECD9" w14:textId="77777777" w:rsidR="006E0A83" w:rsidRPr="00BC5008" w:rsidRDefault="006E0A83" w:rsidP="00D04846">
            <w:pPr>
              <w:pStyle w:val="TAC"/>
              <w:rPr>
                <w:rFonts w:eastAsiaTheme="minorEastAsia"/>
              </w:rPr>
            </w:pPr>
          </w:p>
        </w:tc>
        <w:tc>
          <w:tcPr>
            <w:tcW w:w="1086" w:type="dxa"/>
          </w:tcPr>
          <w:p w14:paraId="01F815F4" w14:textId="77777777" w:rsidR="006E0A83" w:rsidRPr="00BC5008" w:rsidRDefault="006E0A83" w:rsidP="00D04846">
            <w:pPr>
              <w:pStyle w:val="TAC"/>
              <w:rPr>
                <w:rFonts w:eastAsiaTheme="minorEastAsia"/>
              </w:rPr>
            </w:pPr>
          </w:p>
        </w:tc>
        <w:tc>
          <w:tcPr>
            <w:tcW w:w="972" w:type="dxa"/>
          </w:tcPr>
          <w:p w14:paraId="256EF24E" w14:textId="77777777" w:rsidR="006E0A83" w:rsidRPr="00BC5008" w:rsidRDefault="006E0A83" w:rsidP="00D04846">
            <w:pPr>
              <w:pStyle w:val="TAC"/>
              <w:rPr>
                <w:rFonts w:eastAsiaTheme="minorEastAsia"/>
              </w:rPr>
            </w:pPr>
          </w:p>
        </w:tc>
        <w:tc>
          <w:tcPr>
            <w:tcW w:w="1086" w:type="dxa"/>
          </w:tcPr>
          <w:p w14:paraId="2C526AD0" w14:textId="77777777" w:rsidR="006E0A83" w:rsidRPr="00BC5008" w:rsidRDefault="006E0A83" w:rsidP="00D04846">
            <w:pPr>
              <w:pStyle w:val="TAC"/>
              <w:rPr>
                <w:rFonts w:eastAsiaTheme="minorEastAsia"/>
              </w:rPr>
            </w:pPr>
          </w:p>
        </w:tc>
        <w:tc>
          <w:tcPr>
            <w:tcW w:w="972" w:type="dxa"/>
          </w:tcPr>
          <w:p w14:paraId="70D87B3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FAC12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D17BA5" w14:textId="77777777" w:rsidR="006E0A83" w:rsidRPr="00BC5008" w:rsidRDefault="006E0A83" w:rsidP="00D04846">
            <w:pPr>
              <w:pStyle w:val="TAC"/>
              <w:rPr>
                <w:rFonts w:eastAsiaTheme="minorEastAsia"/>
              </w:rPr>
            </w:pPr>
          </w:p>
        </w:tc>
        <w:tc>
          <w:tcPr>
            <w:tcW w:w="1086" w:type="dxa"/>
          </w:tcPr>
          <w:p w14:paraId="0881276F" w14:textId="77777777" w:rsidR="006E0A83" w:rsidRPr="00BC5008" w:rsidRDefault="006E0A83" w:rsidP="00D04846">
            <w:pPr>
              <w:pStyle w:val="TAC"/>
              <w:rPr>
                <w:rFonts w:eastAsiaTheme="minorEastAsia"/>
              </w:rPr>
            </w:pPr>
          </w:p>
        </w:tc>
      </w:tr>
      <w:tr w:rsidR="006E0A83" w:rsidRPr="00BC5008" w14:paraId="40294E61" w14:textId="77777777" w:rsidTr="00D04846">
        <w:trPr>
          <w:trHeight w:val="187"/>
        </w:trPr>
        <w:tc>
          <w:tcPr>
            <w:tcW w:w="1596" w:type="dxa"/>
          </w:tcPr>
          <w:p w14:paraId="7272A9C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33E96F7F" w14:textId="77777777" w:rsidR="006E0A83" w:rsidRPr="00BC5008" w:rsidRDefault="006E0A83" w:rsidP="00D04846">
            <w:pPr>
              <w:pStyle w:val="TAC"/>
              <w:rPr>
                <w:rFonts w:eastAsiaTheme="minorEastAsia"/>
              </w:rPr>
            </w:pPr>
          </w:p>
        </w:tc>
        <w:tc>
          <w:tcPr>
            <w:tcW w:w="1086" w:type="dxa"/>
          </w:tcPr>
          <w:p w14:paraId="1D673A5F" w14:textId="77777777" w:rsidR="006E0A83" w:rsidRPr="00BC5008" w:rsidRDefault="006E0A83" w:rsidP="00D04846">
            <w:pPr>
              <w:pStyle w:val="TAC"/>
              <w:rPr>
                <w:rFonts w:eastAsiaTheme="minorEastAsia"/>
              </w:rPr>
            </w:pPr>
          </w:p>
        </w:tc>
        <w:tc>
          <w:tcPr>
            <w:tcW w:w="972" w:type="dxa"/>
          </w:tcPr>
          <w:p w14:paraId="1C37232F" w14:textId="77777777" w:rsidR="006E0A83" w:rsidRPr="00BC5008" w:rsidRDefault="006E0A83" w:rsidP="00D04846">
            <w:pPr>
              <w:pStyle w:val="TAC"/>
              <w:rPr>
                <w:rFonts w:eastAsiaTheme="minorEastAsia"/>
              </w:rPr>
            </w:pPr>
          </w:p>
        </w:tc>
        <w:tc>
          <w:tcPr>
            <w:tcW w:w="1086" w:type="dxa"/>
          </w:tcPr>
          <w:p w14:paraId="0A4D7F4B" w14:textId="77777777" w:rsidR="006E0A83" w:rsidRPr="00BC5008" w:rsidRDefault="006E0A83" w:rsidP="00D04846">
            <w:pPr>
              <w:pStyle w:val="TAC"/>
              <w:rPr>
                <w:rFonts w:eastAsiaTheme="minorEastAsia"/>
              </w:rPr>
            </w:pPr>
          </w:p>
        </w:tc>
        <w:tc>
          <w:tcPr>
            <w:tcW w:w="972" w:type="dxa"/>
          </w:tcPr>
          <w:p w14:paraId="5A192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63B7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7E69B7" w14:textId="77777777" w:rsidR="006E0A83" w:rsidRPr="00BC5008" w:rsidRDefault="006E0A83" w:rsidP="00D04846">
            <w:pPr>
              <w:pStyle w:val="TAC"/>
              <w:rPr>
                <w:rFonts w:eastAsiaTheme="minorEastAsia"/>
              </w:rPr>
            </w:pPr>
          </w:p>
        </w:tc>
        <w:tc>
          <w:tcPr>
            <w:tcW w:w="1086" w:type="dxa"/>
          </w:tcPr>
          <w:p w14:paraId="41AA5FC8" w14:textId="77777777" w:rsidR="006E0A83" w:rsidRPr="00BC5008" w:rsidRDefault="006E0A83" w:rsidP="00D04846">
            <w:pPr>
              <w:pStyle w:val="TAC"/>
              <w:rPr>
                <w:rFonts w:eastAsiaTheme="minorEastAsia"/>
              </w:rPr>
            </w:pPr>
          </w:p>
        </w:tc>
      </w:tr>
      <w:tr w:rsidR="006E0A83" w:rsidRPr="00BC5008" w14:paraId="585F4B3C" w14:textId="77777777" w:rsidTr="00D04846">
        <w:trPr>
          <w:trHeight w:val="187"/>
        </w:trPr>
        <w:tc>
          <w:tcPr>
            <w:tcW w:w="1596" w:type="dxa"/>
          </w:tcPr>
          <w:p w14:paraId="0BB0A71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130724FB" w14:textId="77777777" w:rsidR="006E0A83" w:rsidRPr="00BC5008" w:rsidRDefault="006E0A83" w:rsidP="00D04846">
            <w:pPr>
              <w:pStyle w:val="TAC"/>
              <w:rPr>
                <w:rFonts w:eastAsiaTheme="minorEastAsia"/>
              </w:rPr>
            </w:pPr>
          </w:p>
        </w:tc>
        <w:tc>
          <w:tcPr>
            <w:tcW w:w="1086" w:type="dxa"/>
          </w:tcPr>
          <w:p w14:paraId="14225BD2" w14:textId="77777777" w:rsidR="006E0A83" w:rsidRPr="00BC5008" w:rsidRDefault="006E0A83" w:rsidP="00D04846">
            <w:pPr>
              <w:pStyle w:val="TAC"/>
              <w:rPr>
                <w:rFonts w:eastAsiaTheme="minorEastAsia"/>
              </w:rPr>
            </w:pPr>
          </w:p>
        </w:tc>
        <w:tc>
          <w:tcPr>
            <w:tcW w:w="972" w:type="dxa"/>
          </w:tcPr>
          <w:p w14:paraId="05294855" w14:textId="77777777" w:rsidR="006E0A83" w:rsidRPr="00BC5008" w:rsidRDefault="006E0A83" w:rsidP="00D04846">
            <w:pPr>
              <w:pStyle w:val="TAC"/>
              <w:rPr>
                <w:rFonts w:eastAsiaTheme="minorEastAsia"/>
              </w:rPr>
            </w:pPr>
          </w:p>
        </w:tc>
        <w:tc>
          <w:tcPr>
            <w:tcW w:w="1086" w:type="dxa"/>
          </w:tcPr>
          <w:p w14:paraId="1BC88B78" w14:textId="77777777" w:rsidR="006E0A83" w:rsidRPr="00BC5008" w:rsidRDefault="006E0A83" w:rsidP="00D04846">
            <w:pPr>
              <w:pStyle w:val="TAC"/>
              <w:rPr>
                <w:rFonts w:eastAsiaTheme="minorEastAsia"/>
              </w:rPr>
            </w:pPr>
          </w:p>
        </w:tc>
        <w:tc>
          <w:tcPr>
            <w:tcW w:w="972" w:type="dxa"/>
          </w:tcPr>
          <w:p w14:paraId="779B42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A65362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DA6A94" w14:textId="77777777" w:rsidR="006E0A83" w:rsidRPr="00BC5008" w:rsidRDefault="006E0A83" w:rsidP="00D04846">
            <w:pPr>
              <w:pStyle w:val="TAC"/>
              <w:rPr>
                <w:rFonts w:eastAsiaTheme="minorEastAsia"/>
              </w:rPr>
            </w:pPr>
          </w:p>
        </w:tc>
        <w:tc>
          <w:tcPr>
            <w:tcW w:w="1086" w:type="dxa"/>
          </w:tcPr>
          <w:p w14:paraId="51377A65" w14:textId="77777777" w:rsidR="006E0A83" w:rsidRPr="00BC5008" w:rsidRDefault="006E0A83" w:rsidP="00D04846">
            <w:pPr>
              <w:pStyle w:val="TAC"/>
              <w:rPr>
                <w:rFonts w:eastAsiaTheme="minorEastAsia"/>
              </w:rPr>
            </w:pPr>
          </w:p>
        </w:tc>
      </w:tr>
      <w:tr w:rsidR="006E0A83" w:rsidRPr="00BC5008" w14:paraId="2F324C5A" w14:textId="77777777" w:rsidTr="00D04846">
        <w:trPr>
          <w:trHeight w:val="187"/>
        </w:trPr>
        <w:tc>
          <w:tcPr>
            <w:tcW w:w="1596" w:type="dxa"/>
          </w:tcPr>
          <w:p w14:paraId="5AD60EC4" w14:textId="77777777" w:rsidR="006E0A83" w:rsidRPr="00BC5008" w:rsidRDefault="006E0A83" w:rsidP="00D04846">
            <w:pPr>
              <w:pStyle w:val="TAC"/>
              <w:rPr>
                <w:rFonts w:eastAsiaTheme="minorEastAsia"/>
                <w:lang w:val="en-US" w:eastAsia="zh-CN"/>
              </w:rPr>
            </w:pPr>
            <w:proofErr w:type="spellStart"/>
            <w:r w:rsidRPr="00BC5008">
              <w:rPr>
                <w:rFonts w:eastAsiaTheme="minorEastAsia" w:hint="eastAsia"/>
                <w:szCs w:val="18"/>
                <w:lang w:eastAsia="zh-CN"/>
              </w:rPr>
              <w:t>CA</w:t>
            </w:r>
            <w:r w:rsidRPr="00BC5008">
              <w:rPr>
                <w:rFonts w:eastAsiaTheme="minorEastAsia"/>
                <w:szCs w:val="18"/>
              </w:rPr>
              <w:t>_n</w:t>
            </w:r>
            <w:proofErr w:type="spellEnd"/>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61016A77" w14:textId="77777777" w:rsidR="006E0A83" w:rsidRPr="00BC5008" w:rsidRDefault="006E0A83" w:rsidP="00D04846">
            <w:pPr>
              <w:pStyle w:val="TAC"/>
              <w:rPr>
                <w:rFonts w:eastAsiaTheme="minorEastAsia"/>
              </w:rPr>
            </w:pPr>
          </w:p>
        </w:tc>
        <w:tc>
          <w:tcPr>
            <w:tcW w:w="1086" w:type="dxa"/>
          </w:tcPr>
          <w:p w14:paraId="0E5E3B57" w14:textId="77777777" w:rsidR="006E0A83" w:rsidRPr="00BC5008" w:rsidRDefault="006E0A83" w:rsidP="00D04846">
            <w:pPr>
              <w:pStyle w:val="TAC"/>
              <w:rPr>
                <w:rFonts w:eastAsiaTheme="minorEastAsia"/>
              </w:rPr>
            </w:pPr>
          </w:p>
        </w:tc>
        <w:tc>
          <w:tcPr>
            <w:tcW w:w="972" w:type="dxa"/>
          </w:tcPr>
          <w:p w14:paraId="50171F7E" w14:textId="77777777" w:rsidR="006E0A83" w:rsidRPr="00BC5008" w:rsidRDefault="006E0A83" w:rsidP="00D04846">
            <w:pPr>
              <w:pStyle w:val="TAC"/>
              <w:rPr>
                <w:rFonts w:eastAsiaTheme="minorEastAsia"/>
              </w:rPr>
            </w:pPr>
          </w:p>
        </w:tc>
        <w:tc>
          <w:tcPr>
            <w:tcW w:w="1086" w:type="dxa"/>
          </w:tcPr>
          <w:p w14:paraId="22200908" w14:textId="77777777" w:rsidR="006E0A83" w:rsidRPr="00BC5008" w:rsidRDefault="006E0A83" w:rsidP="00D04846">
            <w:pPr>
              <w:pStyle w:val="TAC"/>
              <w:rPr>
                <w:rFonts w:eastAsiaTheme="minorEastAsia"/>
              </w:rPr>
            </w:pPr>
          </w:p>
        </w:tc>
        <w:tc>
          <w:tcPr>
            <w:tcW w:w="972" w:type="dxa"/>
          </w:tcPr>
          <w:p w14:paraId="42072C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4BDD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8E68DB" w14:textId="77777777" w:rsidR="006E0A83" w:rsidRPr="00BC5008" w:rsidRDefault="006E0A83" w:rsidP="00D04846">
            <w:pPr>
              <w:pStyle w:val="TAC"/>
              <w:rPr>
                <w:rFonts w:eastAsiaTheme="minorEastAsia"/>
              </w:rPr>
            </w:pPr>
          </w:p>
        </w:tc>
        <w:tc>
          <w:tcPr>
            <w:tcW w:w="1086" w:type="dxa"/>
          </w:tcPr>
          <w:p w14:paraId="4F59482A" w14:textId="77777777" w:rsidR="006E0A83" w:rsidRPr="00BC5008" w:rsidRDefault="006E0A83" w:rsidP="00D04846">
            <w:pPr>
              <w:pStyle w:val="TAC"/>
              <w:rPr>
                <w:rFonts w:eastAsiaTheme="minorEastAsia"/>
              </w:rPr>
            </w:pPr>
          </w:p>
        </w:tc>
      </w:tr>
      <w:tr w:rsidR="006E0A83" w:rsidRPr="00BC5008" w14:paraId="03AD1F83" w14:textId="77777777" w:rsidTr="00D04846">
        <w:trPr>
          <w:trHeight w:val="187"/>
        </w:trPr>
        <w:tc>
          <w:tcPr>
            <w:tcW w:w="1596" w:type="dxa"/>
          </w:tcPr>
          <w:p w14:paraId="37A7D68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3CDD33CF" w14:textId="77777777" w:rsidR="006E0A83" w:rsidRPr="00BC5008" w:rsidRDefault="006E0A83" w:rsidP="00D04846">
            <w:pPr>
              <w:pStyle w:val="TAC"/>
              <w:rPr>
                <w:rFonts w:eastAsiaTheme="minorEastAsia"/>
              </w:rPr>
            </w:pPr>
          </w:p>
        </w:tc>
        <w:tc>
          <w:tcPr>
            <w:tcW w:w="1086" w:type="dxa"/>
          </w:tcPr>
          <w:p w14:paraId="0D196C5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5DD47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ABCB8A" w14:textId="77777777" w:rsidR="006E0A83" w:rsidRPr="00BC5008" w:rsidRDefault="006E0A83" w:rsidP="00D04846">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16AC5A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D254D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8B867" w14:textId="77777777" w:rsidR="006E0A83" w:rsidRPr="00BC5008" w:rsidRDefault="006E0A83" w:rsidP="00D04846">
            <w:pPr>
              <w:pStyle w:val="TAC"/>
              <w:rPr>
                <w:rFonts w:eastAsiaTheme="minorEastAsia"/>
              </w:rPr>
            </w:pPr>
          </w:p>
        </w:tc>
        <w:tc>
          <w:tcPr>
            <w:tcW w:w="1086" w:type="dxa"/>
          </w:tcPr>
          <w:p w14:paraId="74372C58" w14:textId="77777777" w:rsidR="006E0A83" w:rsidRPr="00BC5008" w:rsidRDefault="006E0A83" w:rsidP="00D04846">
            <w:pPr>
              <w:pStyle w:val="TAC"/>
              <w:rPr>
                <w:rFonts w:eastAsiaTheme="minorEastAsia"/>
              </w:rPr>
            </w:pPr>
          </w:p>
        </w:tc>
      </w:tr>
      <w:tr w:rsidR="006E0A83" w:rsidRPr="00BC5008" w14:paraId="548A03CC" w14:textId="77777777" w:rsidTr="00D04846">
        <w:trPr>
          <w:trHeight w:val="187"/>
        </w:trPr>
        <w:tc>
          <w:tcPr>
            <w:tcW w:w="1596" w:type="dxa"/>
          </w:tcPr>
          <w:p w14:paraId="239E9BAA" w14:textId="77777777" w:rsidR="006E0A83" w:rsidRPr="00BC5008" w:rsidRDefault="006E0A83" w:rsidP="00D04846">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16C68FA5" w14:textId="77777777" w:rsidR="006E0A83" w:rsidRPr="00BC5008" w:rsidRDefault="006E0A83" w:rsidP="00D04846">
            <w:pPr>
              <w:pStyle w:val="TAC"/>
              <w:rPr>
                <w:rFonts w:eastAsiaTheme="minorEastAsia"/>
              </w:rPr>
            </w:pPr>
          </w:p>
        </w:tc>
        <w:tc>
          <w:tcPr>
            <w:tcW w:w="1086" w:type="dxa"/>
          </w:tcPr>
          <w:p w14:paraId="5A8159F9" w14:textId="77777777" w:rsidR="006E0A83" w:rsidRPr="00BC5008" w:rsidRDefault="006E0A83" w:rsidP="00D04846">
            <w:pPr>
              <w:pStyle w:val="TAC"/>
              <w:rPr>
                <w:rFonts w:eastAsiaTheme="minorEastAsia"/>
              </w:rPr>
            </w:pPr>
          </w:p>
        </w:tc>
        <w:tc>
          <w:tcPr>
            <w:tcW w:w="972" w:type="dxa"/>
          </w:tcPr>
          <w:p w14:paraId="2F6585AB" w14:textId="77777777" w:rsidR="006E0A83" w:rsidRPr="00BC5008" w:rsidRDefault="006E0A83" w:rsidP="00D04846">
            <w:pPr>
              <w:pStyle w:val="TAC"/>
              <w:rPr>
                <w:rFonts w:eastAsiaTheme="minorEastAsia"/>
              </w:rPr>
            </w:pPr>
          </w:p>
        </w:tc>
        <w:tc>
          <w:tcPr>
            <w:tcW w:w="1086" w:type="dxa"/>
          </w:tcPr>
          <w:p w14:paraId="64C5AD49" w14:textId="77777777" w:rsidR="006E0A83" w:rsidRPr="00BC5008" w:rsidRDefault="006E0A83" w:rsidP="00D04846">
            <w:pPr>
              <w:pStyle w:val="TAC"/>
              <w:rPr>
                <w:rFonts w:eastAsiaTheme="minorEastAsia"/>
              </w:rPr>
            </w:pPr>
          </w:p>
        </w:tc>
        <w:tc>
          <w:tcPr>
            <w:tcW w:w="972" w:type="dxa"/>
          </w:tcPr>
          <w:p w14:paraId="0E95C44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296B95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B50521D" w14:textId="77777777" w:rsidR="006E0A83" w:rsidRPr="00BC5008" w:rsidRDefault="006E0A83" w:rsidP="00D04846">
            <w:pPr>
              <w:pStyle w:val="TAC"/>
              <w:rPr>
                <w:rFonts w:eastAsiaTheme="minorEastAsia"/>
              </w:rPr>
            </w:pPr>
          </w:p>
        </w:tc>
        <w:tc>
          <w:tcPr>
            <w:tcW w:w="1086" w:type="dxa"/>
          </w:tcPr>
          <w:p w14:paraId="236AD56A" w14:textId="77777777" w:rsidR="006E0A83" w:rsidRPr="00BC5008" w:rsidRDefault="006E0A83" w:rsidP="00D04846">
            <w:pPr>
              <w:pStyle w:val="TAC"/>
              <w:rPr>
                <w:rFonts w:eastAsiaTheme="minorEastAsia"/>
              </w:rPr>
            </w:pPr>
          </w:p>
        </w:tc>
      </w:tr>
      <w:tr w:rsidR="006E0A83" w:rsidRPr="00BC5008" w14:paraId="72AC0066" w14:textId="77777777" w:rsidTr="00D04846">
        <w:trPr>
          <w:trHeight w:val="187"/>
        </w:trPr>
        <w:tc>
          <w:tcPr>
            <w:tcW w:w="1596" w:type="dxa"/>
          </w:tcPr>
          <w:p w14:paraId="4DC07D1A"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CA_n25A-n66A</w:t>
            </w:r>
          </w:p>
        </w:tc>
        <w:tc>
          <w:tcPr>
            <w:tcW w:w="972" w:type="dxa"/>
          </w:tcPr>
          <w:p w14:paraId="6C8C4009" w14:textId="77777777" w:rsidR="006E0A83" w:rsidRPr="00BC5008" w:rsidRDefault="006E0A83" w:rsidP="00D04846">
            <w:pPr>
              <w:pStyle w:val="TAC"/>
              <w:rPr>
                <w:rFonts w:eastAsiaTheme="minorEastAsia"/>
              </w:rPr>
            </w:pPr>
          </w:p>
        </w:tc>
        <w:tc>
          <w:tcPr>
            <w:tcW w:w="1086" w:type="dxa"/>
          </w:tcPr>
          <w:p w14:paraId="5B818132" w14:textId="77777777" w:rsidR="006E0A83" w:rsidRPr="00BC5008" w:rsidRDefault="006E0A83" w:rsidP="00D04846">
            <w:pPr>
              <w:pStyle w:val="TAC"/>
              <w:rPr>
                <w:rFonts w:eastAsiaTheme="minorEastAsia"/>
              </w:rPr>
            </w:pPr>
          </w:p>
        </w:tc>
        <w:tc>
          <w:tcPr>
            <w:tcW w:w="972" w:type="dxa"/>
          </w:tcPr>
          <w:p w14:paraId="1246329C" w14:textId="77777777" w:rsidR="006E0A83" w:rsidRPr="00BC5008" w:rsidRDefault="006E0A83" w:rsidP="00D04846">
            <w:pPr>
              <w:pStyle w:val="TAC"/>
              <w:rPr>
                <w:rFonts w:eastAsiaTheme="minorEastAsia"/>
              </w:rPr>
            </w:pPr>
          </w:p>
        </w:tc>
        <w:tc>
          <w:tcPr>
            <w:tcW w:w="1086" w:type="dxa"/>
          </w:tcPr>
          <w:p w14:paraId="2A103D2D" w14:textId="77777777" w:rsidR="006E0A83" w:rsidRPr="00BC5008" w:rsidRDefault="006E0A83" w:rsidP="00D04846">
            <w:pPr>
              <w:pStyle w:val="TAC"/>
              <w:rPr>
                <w:rFonts w:eastAsiaTheme="minorEastAsia"/>
              </w:rPr>
            </w:pPr>
          </w:p>
        </w:tc>
        <w:tc>
          <w:tcPr>
            <w:tcW w:w="972" w:type="dxa"/>
          </w:tcPr>
          <w:p w14:paraId="4C07AB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D3E06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7E0FB5" w14:textId="77777777" w:rsidR="006E0A83" w:rsidRPr="00BC5008" w:rsidRDefault="006E0A83" w:rsidP="00D04846">
            <w:pPr>
              <w:pStyle w:val="TAC"/>
              <w:rPr>
                <w:rFonts w:eastAsiaTheme="minorEastAsia"/>
              </w:rPr>
            </w:pPr>
          </w:p>
        </w:tc>
        <w:tc>
          <w:tcPr>
            <w:tcW w:w="1086" w:type="dxa"/>
          </w:tcPr>
          <w:p w14:paraId="122D65ED" w14:textId="77777777" w:rsidR="006E0A83" w:rsidRPr="00BC5008" w:rsidRDefault="006E0A83" w:rsidP="00D04846">
            <w:pPr>
              <w:pStyle w:val="TAC"/>
              <w:rPr>
                <w:rFonts w:eastAsiaTheme="minorEastAsia"/>
              </w:rPr>
            </w:pPr>
          </w:p>
        </w:tc>
      </w:tr>
      <w:tr w:rsidR="006E0A83" w:rsidRPr="00BC5008" w14:paraId="70F9C814"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B9837F3" w14:textId="77777777" w:rsidR="006E0A83" w:rsidRPr="00BC5008" w:rsidRDefault="006E0A83" w:rsidP="00D04846">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9A7388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03EF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BDB0D"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3F5558"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7B9DFB7"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C86C0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E484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F2BA2" w14:textId="77777777" w:rsidR="006E0A83" w:rsidRPr="00BC5008" w:rsidRDefault="006E0A83" w:rsidP="00D04846">
            <w:pPr>
              <w:pStyle w:val="TAC"/>
              <w:rPr>
                <w:rFonts w:eastAsiaTheme="minorEastAsia"/>
              </w:rPr>
            </w:pPr>
          </w:p>
        </w:tc>
      </w:tr>
      <w:tr w:rsidR="006E0A83" w:rsidRPr="00BC5008" w14:paraId="5B5F440C" w14:textId="77777777" w:rsidTr="00D04846">
        <w:trPr>
          <w:trHeight w:val="187"/>
        </w:trPr>
        <w:tc>
          <w:tcPr>
            <w:tcW w:w="1596" w:type="dxa"/>
          </w:tcPr>
          <w:p w14:paraId="397DAC90"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2551EF8C" w14:textId="77777777" w:rsidR="006E0A83" w:rsidRPr="00BC5008" w:rsidRDefault="006E0A83" w:rsidP="00D04846">
            <w:pPr>
              <w:pStyle w:val="TAC"/>
              <w:rPr>
                <w:rFonts w:eastAsiaTheme="minorEastAsia"/>
              </w:rPr>
            </w:pPr>
          </w:p>
        </w:tc>
        <w:tc>
          <w:tcPr>
            <w:tcW w:w="1086" w:type="dxa"/>
          </w:tcPr>
          <w:p w14:paraId="535FA2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EAF8A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50D4F6"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B06BC1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6B30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2BA153" w14:textId="77777777" w:rsidR="006E0A83" w:rsidRPr="00BC5008" w:rsidRDefault="006E0A83" w:rsidP="00D04846">
            <w:pPr>
              <w:pStyle w:val="TAC"/>
              <w:rPr>
                <w:rFonts w:eastAsiaTheme="minorEastAsia"/>
              </w:rPr>
            </w:pPr>
          </w:p>
        </w:tc>
        <w:tc>
          <w:tcPr>
            <w:tcW w:w="1086" w:type="dxa"/>
          </w:tcPr>
          <w:p w14:paraId="1FD8CDE3" w14:textId="77777777" w:rsidR="006E0A83" w:rsidRPr="00BC5008" w:rsidRDefault="006E0A83" w:rsidP="00D04846">
            <w:pPr>
              <w:pStyle w:val="TAC"/>
              <w:rPr>
                <w:rFonts w:eastAsiaTheme="minorEastAsia"/>
              </w:rPr>
            </w:pPr>
          </w:p>
        </w:tc>
      </w:tr>
      <w:tr w:rsidR="006E0A83" w:rsidRPr="00BC5008" w14:paraId="01084381" w14:textId="77777777" w:rsidTr="00D04846">
        <w:trPr>
          <w:trHeight w:val="187"/>
        </w:trPr>
        <w:tc>
          <w:tcPr>
            <w:tcW w:w="1596" w:type="dxa"/>
          </w:tcPr>
          <w:p w14:paraId="70C25E3E"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6BA66137" w14:textId="77777777" w:rsidR="006E0A83" w:rsidRPr="00BC5008" w:rsidRDefault="006E0A83" w:rsidP="00D04846">
            <w:pPr>
              <w:pStyle w:val="TAC"/>
              <w:rPr>
                <w:rFonts w:eastAsiaTheme="minorEastAsia"/>
              </w:rPr>
            </w:pPr>
          </w:p>
        </w:tc>
        <w:tc>
          <w:tcPr>
            <w:tcW w:w="1086" w:type="dxa"/>
          </w:tcPr>
          <w:p w14:paraId="68EC5C0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2C19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1AC521"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109710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31F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42981C1" w14:textId="77777777" w:rsidR="006E0A83" w:rsidRPr="00BC5008" w:rsidRDefault="006E0A83" w:rsidP="00D04846">
            <w:pPr>
              <w:pStyle w:val="TAC"/>
              <w:rPr>
                <w:rFonts w:eastAsiaTheme="minorEastAsia"/>
              </w:rPr>
            </w:pPr>
          </w:p>
        </w:tc>
        <w:tc>
          <w:tcPr>
            <w:tcW w:w="1086" w:type="dxa"/>
          </w:tcPr>
          <w:p w14:paraId="37638C40" w14:textId="77777777" w:rsidR="006E0A83" w:rsidRPr="00BC5008" w:rsidRDefault="006E0A83" w:rsidP="00D04846">
            <w:pPr>
              <w:pStyle w:val="TAC"/>
              <w:rPr>
                <w:rFonts w:eastAsiaTheme="minorEastAsia"/>
              </w:rPr>
            </w:pPr>
          </w:p>
        </w:tc>
      </w:tr>
      <w:tr w:rsidR="006E0A83" w:rsidRPr="00BC5008" w14:paraId="2D4C8EA3" w14:textId="77777777" w:rsidTr="00D04846">
        <w:trPr>
          <w:trHeight w:val="187"/>
        </w:trPr>
        <w:tc>
          <w:tcPr>
            <w:tcW w:w="1596" w:type="dxa"/>
          </w:tcPr>
          <w:p w14:paraId="35124D95"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1A371CEE" w14:textId="77777777" w:rsidR="006E0A83" w:rsidRPr="00BC5008" w:rsidRDefault="006E0A83" w:rsidP="00D04846">
            <w:pPr>
              <w:pStyle w:val="TAC"/>
              <w:rPr>
                <w:rFonts w:eastAsiaTheme="minorEastAsia"/>
              </w:rPr>
            </w:pPr>
          </w:p>
        </w:tc>
        <w:tc>
          <w:tcPr>
            <w:tcW w:w="1086" w:type="dxa"/>
          </w:tcPr>
          <w:p w14:paraId="4F5DA69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CD0C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14188" w14:textId="77777777" w:rsidR="006E0A83" w:rsidRPr="00BC5008" w:rsidRDefault="006E0A83" w:rsidP="00D04846">
            <w:pPr>
              <w:pStyle w:val="TAC"/>
              <w:rPr>
                <w:rFonts w:eastAsiaTheme="minorEastAsia"/>
              </w:rPr>
            </w:pPr>
          </w:p>
        </w:tc>
        <w:tc>
          <w:tcPr>
            <w:tcW w:w="972" w:type="dxa"/>
          </w:tcPr>
          <w:p w14:paraId="151BB2C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A67B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20802" w14:textId="77777777" w:rsidR="006E0A83" w:rsidRPr="00BC5008" w:rsidRDefault="006E0A83" w:rsidP="00D04846">
            <w:pPr>
              <w:pStyle w:val="TAC"/>
              <w:rPr>
                <w:rFonts w:eastAsiaTheme="minorEastAsia"/>
              </w:rPr>
            </w:pPr>
          </w:p>
        </w:tc>
        <w:tc>
          <w:tcPr>
            <w:tcW w:w="1086" w:type="dxa"/>
          </w:tcPr>
          <w:p w14:paraId="3F8A0773" w14:textId="77777777" w:rsidR="006E0A83" w:rsidRPr="00BC5008" w:rsidRDefault="006E0A83" w:rsidP="00D04846">
            <w:pPr>
              <w:pStyle w:val="TAC"/>
              <w:rPr>
                <w:rFonts w:eastAsiaTheme="minorEastAsia"/>
              </w:rPr>
            </w:pPr>
          </w:p>
        </w:tc>
      </w:tr>
      <w:tr w:rsidR="006E0A83" w:rsidRPr="00BC5008" w14:paraId="1236487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D08BE1B" w14:textId="77777777" w:rsidR="006E0A83" w:rsidRPr="00BC5008" w:rsidRDefault="006E0A83" w:rsidP="00D04846">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372092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D69E1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BF90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C5F9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D42E2"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BBB62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4734F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85A20" w14:textId="77777777" w:rsidR="006E0A83" w:rsidRPr="00BC5008" w:rsidRDefault="006E0A83" w:rsidP="00D04846">
            <w:pPr>
              <w:pStyle w:val="TAC"/>
              <w:rPr>
                <w:rFonts w:eastAsiaTheme="minorEastAsia"/>
              </w:rPr>
            </w:pPr>
          </w:p>
        </w:tc>
      </w:tr>
      <w:tr w:rsidR="006E0A83" w:rsidRPr="00BC5008" w14:paraId="42198571" w14:textId="77777777" w:rsidTr="00D04846">
        <w:trPr>
          <w:trHeight w:val="187"/>
        </w:trPr>
        <w:tc>
          <w:tcPr>
            <w:tcW w:w="1596" w:type="dxa"/>
          </w:tcPr>
          <w:p w14:paraId="47875BC4" w14:textId="77777777" w:rsidR="006E0A83" w:rsidRPr="00BC5008" w:rsidRDefault="006E0A83" w:rsidP="00D04846">
            <w:pPr>
              <w:pStyle w:val="TAC"/>
              <w:rPr>
                <w:rFonts w:eastAsiaTheme="minorEastAsia" w:cs="Arial"/>
                <w:szCs w:val="18"/>
                <w:lang w:val="en-US" w:eastAsia="zh-CN"/>
              </w:rPr>
            </w:pPr>
            <w:r>
              <w:rPr>
                <w:lang w:val="en-US" w:eastAsia="zh-CN"/>
              </w:rPr>
              <w:t>CA_n26A-n48A</w:t>
            </w:r>
          </w:p>
        </w:tc>
        <w:tc>
          <w:tcPr>
            <w:tcW w:w="972" w:type="dxa"/>
          </w:tcPr>
          <w:p w14:paraId="2ED85A2D" w14:textId="77777777" w:rsidR="006E0A83" w:rsidRPr="00BC5008" w:rsidRDefault="006E0A83" w:rsidP="00D04846">
            <w:pPr>
              <w:pStyle w:val="TAC"/>
              <w:rPr>
                <w:rFonts w:eastAsiaTheme="minorEastAsia"/>
              </w:rPr>
            </w:pPr>
          </w:p>
        </w:tc>
        <w:tc>
          <w:tcPr>
            <w:tcW w:w="1086" w:type="dxa"/>
          </w:tcPr>
          <w:p w14:paraId="3D08405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A560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E40CE3" w14:textId="77777777" w:rsidR="006E0A83" w:rsidRPr="00BC5008" w:rsidRDefault="006E0A83" w:rsidP="00D04846">
            <w:pPr>
              <w:pStyle w:val="TAC"/>
              <w:rPr>
                <w:rFonts w:eastAsiaTheme="minorEastAsia"/>
              </w:rPr>
            </w:pPr>
          </w:p>
        </w:tc>
        <w:tc>
          <w:tcPr>
            <w:tcW w:w="972" w:type="dxa"/>
          </w:tcPr>
          <w:p w14:paraId="36CF23FA" w14:textId="77777777" w:rsidR="006E0A83" w:rsidRPr="00BC5008" w:rsidRDefault="006E0A83" w:rsidP="00D04846">
            <w:pPr>
              <w:pStyle w:val="TAC"/>
              <w:rPr>
                <w:rFonts w:eastAsiaTheme="minorEastAsia"/>
                <w:lang w:val="en-US" w:eastAsia="zh-CN"/>
              </w:rPr>
            </w:pPr>
            <w:r>
              <w:rPr>
                <w:rFonts w:hint="eastAsia"/>
                <w:lang w:val="en-US" w:eastAsia="zh-CN"/>
              </w:rPr>
              <w:t>23</w:t>
            </w:r>
          </w:p>
        </w:tc>
        <w:tc>
          <w:tcPr>
            <w:tcW w:w="1086" w:type="dxa"/>
          </w:tcPr>
          <w:p w14:paraId="43A40603" w14:textId="77777777" w:rsidR="006E0A83" w:rsidRPr="00BC5008" w:rsidRDefault="006E0A83" w:rsidP="00D04846">
            <w:pPr>
              <w:pStyle w:val="TAC"/>
              <w:rPr>
                <w:rFonts w:eastAsiaTheme="minorEastAsia" w:cs="Arial"/>
              </w:rPr>
            </w:pPr>
            <w:r>
              <w:rPr>
                <w:rFonts w:cs="Arial"/>
              </w:rPr>
              <w:t>+2/-3</w:t>
            </w:r>
          </w:p>
        </w:tc>
        <w:tc>
          <w:tcPr>
            <w:tcW w:w="973" w:type="dxa"/>
          </w:tcPr>
          <w:p w14:paraId="068772EA" w14:textId="77777777" w:rsidR="006E0A83" w:rsidRPr="00BC5008" w:rsidRDefault="006E0A83" w:rsidP="00D04846">
            <w:pPr>
              <w:pStyle w:val="TAC"/>
              <w:rPr>
                <w:rFonts w:eastAsiaTheme="minorEastAsia"/>
              </w:rPr>
            </w:pPr>
          </w:p>
        </w:tc>
        <w:tc>
          <w:tcPr>
            <w:tcW w:w="1086" w:type="dxa"/>
          </w:tcPr>
          <w:p w14:paraId="15503BF9" w14:textId="77777777" w:rsidR="006E0A83" w:rsidRPr="00BC5008" w:rsidRDefault="006E0A83" w:rsidP="00D04846">
            <w:pPr>
              <w:pStyle w:val="TAC"/>
              <w:rPr>
                <w:rFonts w:eastAsiaTheme="minorEastAsia"/>
              </w:rPr>
            </w:pPr>
          </w:p>
        </w:tc>
      </w:tr>
      <w:tr w:rsidR="006E0A83" w:rsidRPr="00BC5008" w14:paraId="114003C1" w14:textId="77777777" w:rsidTr="00D04846">
        <w:trPr>
          <w:trHeight w:val="187"/>
        </w:trPr>
        <w:tc>
          <w:tcPr>
            <w:tcW w:w="1596" w:type="dxa"/>
          </w:tcPr>
          <w:p w14:paraId="68210C8D"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lastRenderedPageBreak/>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56EB6885" w14:textId="77777777" w:rsidR="006E0A83" w:rsidRPr="00BC5008" w:rsidRDefault="006E0A83" w:rsidP="00D04846">
            <w:pPr>
              <w:pStyle w:val="TAC"/>
              <w:rPr>
                <w:rFonts w:eastAsiaTheme="minorEastAsia"/>
              </w:rPr>
            </w:pPr>
          </w:p>
        </w:tc>
        <w:tc>
          <w:tcPr>
            <w:tcW w:w="1086" w:type="dxa"/>
          </w:tcPr>
          <w:p w14:paraId="2015945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E918F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F6E28" w14:textId="77777777" w:rsidR="006E0A83" w:rsidRPr="00BC5008" w:rsidRDefault="006E0A83" w:rsidP="00D04846">
            <w:pPr>
              <w:pStyle w:val="TAC"/>
              <w:rPr>
                <w:rFonts w:eastAsiaTheme="minorEastAsia"/>
              </w:rPr>
            </w:pPr>
          </w:p>
        </w:tc>
        <w:tc>
          <w:tcPr>
            <w:tcW w:w="972" w:type="dxa"/>
          </w:tcPr>
          <w:p w14:paraId="38E1D7D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B2113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04D6B0" w14:textId="77777777" w:rsidR="006E0A83" w:rsidRPr="00BC5008" w:rsidRDefault="006E0A83" w:rsidP="00D04846">
            <w:pPr>
              <w:pStyle w:val="TAC"/>
              <w:rPr>
                <w:rFonts w:eastAsiaTheme="minorEastAsia"/>
              </w:rPr>
            </w:pPr>
          </w:p>
        </w:tc>
        <w:tc>
          <w:tcPr>
            <w:tcW w:w="1086" w:type="dxa"/>
          </w:tcPr>
          <w:p w14:paraId="07ACF502" w14:textId="77777777" w:rsidR="006E0A83" w:rsidRPr="00BC5008" w:rsidRDefault="006E0A83" w:rsidP="00D04846">
            <w:pPr>
              <w:pStyle w:val="TAC"/>
              <w:rPr>
                <w:rFonts w:eastAsiaTheme="minorEastAsia"/>
              </w:rPr>
            </w:pPr>
          </w:p>
        </w:tc>
      </w:tr>
      <w:tr w:rsidR="006E0A83" w:rsidRPr="00BC5008" w14:paraId="4C064793" w14:textId="77777777" w:rsidTr="00D04846">
        <w:trPr>
          <w:trHeight w:val="187"/>
        </w:trPr>
        <w:tc>
          <w:tcPr>
            <w:tcW w:w="1596" w:type="dxa"/>
          </w:tcPr>
          <w:p w14:paraId="5FDCB52A"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311EF2FC" w14:textId="77777777" w:rsidR="006E0A83" w:rsidRPr="00BC5008" w:rsidRDefault="006E0A83" w:rsidP="00D04846">
            <w:pPr>
              <w:pStyle w:val="TAC"/>
              <w:rPr>
                <w:rFonts w:eastAsiaTheme="minorEastAsia"/>
              </w:rPr>
            </w:pPr>
          </w:p>
        </w:tc>
        <w:tc>
          <w:tcPr>
            <w:tcW w:w="1086" w:type="dxa"/>
          </w:tcPr>
          <w:p w14:paraId="0B5C88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EDD0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C24F6" w14:textId="77777777" w:rsidR="006E0A83" w:rsidRPr="00BC5008" w:rsidRDefault="006E0A83" w:rsidP="00D04846">
            <w:pPr>
              <w:pStyle w:val="TAC"/>
              <w:rPr>
                <w:rFonts w:eastAsiaTheme="minorEastAsia"/>
              </w:rPr>
            </w:pPr>
          </w:p>
        </w:tc>
        <w:tc>
          <w:tcPr>
            <w:tcW w:w="972" w:type="dxa"/>
          </w:tcPr>
          <w:p w14:paraId="44D2EB9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A44A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BCCB20" w14:textId="77777777" w:rsidR="006E0A83" w:rsidRPr="00BC5008" w:rsidRDefault="006E0A83" w:rsidP="00D04846">
            <w:pPr>
              <w:pStyle w:val="TAC"/>
              <w:rPr>
                <w:rFonts w:eastAsiaTheme="minorEastAsia"/>
              </w:rPr>
            </w:pPr>
          </w:p>
        </w:tc>
        <w:tc>
          <w:tcPr>
            <w:tcW w:w="1086" w:type="dxa"/>
          </w:tcPr>
          <w:p w14:paraId="54C95D1F" w14:textId="77777777" w:rsidR="006E0A83" w:rsidRPr="00BC5008" w:rsidRDefault="006E0A83" w:rsidP="00D04846">
            <w:pPr>
              <w:pStyle w:val="TAC"/>
              <w:rPr>
                <w:rFonts w:eastAsiaTheme="minorEastAsia"/>
              </w:rPr>
            </w:pPr>
          </w:p>
        </w:tc>
      </w:tr>
      <w:tr w:rsidR="006E0A83" w:rsidRPr="00BC5008" w14:paraId="415796B5" w14:textId="77777777" w:rsidTr="00D04846">
        <w:trPr>
          <w:trHeight w:val="187"/>
        </w:trPr>
        <w:tc>
          <w:tcPr>
            <w:tcW w:w="1596" w:type="dxa"/>
          </w:tcPr>
          <w:p w14:paraId="27F4C006"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7377760D" w14:textId="77777777" w:rsidR="006E0A83" w:rsidRPr="00BC5008" w:rsidRDefault="006E0A83" w:rsidP="00D04846">
            <w:pPr>
              <w:pStyle w:val="TAC"/>
              <w:rPr>
                <w:rFonts w:eastAsiaTheme="minorEastAsia"/>
              </w:rPr>
            </w:pPr>
          </w:p>
        </w:tc>
        <w:tc>
          <w:tcPr>
            <w:tcW w:w="1086" w:type="dxa"/>
          </w:tcPr>
          <w:p w14:paraId="48F8C2B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51BE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2D899" w14:textId="77777777" w:rsidR="006E0A83" w:rsidRPr="00BC5008" w:rsidRDefault="006E0A83" w:rsidP="00D04846">
            <w:pPr>
              <w:pStyle w:val="TAC"/>
              <w:rPr>
                <w:rFonts w:eastAsiaTheme="minorEastAsia"/>
              </w:rPr>
            </w:pPr>
          </w:p>
        </w:tc>
        <w:tc>
          <w:tcPr>
            <w:tcW w:w="972" w:type="dxa"/>
          </w:tcPr>
          <w:p w14:paraId="713C5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392B35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F77B82" w14:textId="77777777" w:rsidR="006E0A83" w:rsidRPr="00BC5008" w:rsidRDefault="006E0A83" w:rsidP="00D04846">
            <w:pPr>
              <w:pStyle w:val="TAC"/>
              <w:rPr>
                <w:rFonts w:eastAsiaTheme="minorEastAsia"/>
              </w:rPr>
            </w:pPr>
          </w:p>
        </w:tc>
        <w:tc>
          <w:tcPr>
            <w:tcW w:w="1086" w:type="dxa"/>
          </w:tcPr>
          <w:p w14:paraId="3A49EEB6" w14:textId="77777777" w:rsidR="006E0A83" w:rsidRPr="00BC5008" w:rsidRDefault="006E0A83" w:rsidP="00D04846">
            <w:pPr>
              <w:pStyle w:val="TAC"/>
              <w:rPr>
                <w:rFonts w:eastAsiaTheme="minorEastAsia"/>
              </w:rPr>
            </w:pPr>
          </w:p>
        </w:tc>
      </w:tr>
      <w:tr w:rsidR="006E0A83" w:rsidRPr="00BC5008" w14:paraId="0160D564" w14:textId="77777777" w:rsidTr="00D04846">
        <w:trPr>
          <w:trHeight w:val="187"/>
        </w:trPr>
        <w:tc>
          <w:tcPr>
            <w:tcW w:w="1596" w:type="dxa"/>
          </w:tcPr>
          <w:p w14:paraId="583D6862"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46DA4E25" w14:textId="77777777" w:rsidR="006E0A83" w:rsidRPr="00BC5008" w:rsidRDefault="006E0A83" w:rsidP="00D04846">
            <w:pPr>
              <w:pStyle w:val="TAC"/>
              <w:rPr>
                <w:rFonts w:eastAsiaTheme="minorEastAsia"/>
              </w:rPr>
            </w:pPr>
          </w:p>
        </w:tc>
        <w:tc>
          <w:tcPr>
            <w:tcW w:w="1086" w:type="dxa"/>
          </w:tcPr>
          <w:p w14:paraId="3FF4B36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93B869"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1651E3"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2A503E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82D6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74C57C" w14:textId="77777777" w:rsidR="006E0A83" w:rsidRPr="00BC5008" w:rsidRDefault="006E0A83" w:rsidP="00D04846">
            <w:pPr>
              <w:pStyle w:val="TAC"/>
              <w:rPr>
                <w:rFonts w:eastAsiaTheme="minorEastAsia"/>
              </w:rPr>
            </w:pPr>
          </w:p>
        </w:tc>
        <w:tc>
          <w:tcPr>
            <w:tcW w:w="1086" w:type="dxa"/>
          </w:tcPr>
          <w:p w14:paraId="73C9020E" w14:textId="77777777" w:rsidR="006E0A83" w:rsidRPr="00BC5008" w:rsidRDefault="006E0A83" w:rsidP="00D04846">
            <w:pPr>
              <w:pStyle w:val="TAC"/>
              <w:rPr>
                <w:rFonts w:eastAsiaTheme="minorEastAsia"/>
              </w:rPr>
            </w:pPr>
          </w:p>
        </w:tc>
      </w:tr>
      <w:tr w:rsidR="006E0A83" w:rsidRPr="00BC5008" w14:paraId="3CF45275" w14:textId="77777777" w:rsidTr="00D04846">
        <w:trPr>
          <w:trHeight w:val="187"/>
        </w:trPr>
        <w:tc>
          <w:tcPr>
            <w:tcW w:w="1596" w:type="dxa"/>
          </w:tcPr>
          <w:p w14:paraId="7AE70C01"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0CC488CA" w14:textId="77777777" w:rsidR="006E0A83" w:rsidRPr="00BC5008" w:rsidRDefault="006E0A83" w:rsidP="00D04846">
            <w:pPr>
              <w:pStyle w:val="TAC"/>
              <w:rPr>
                <w:rFonts w:eastAsiaTheme="minorEastAsia"/>
              </w:rPr>
            </w:pPr>
          </w:p>
        </w:tc>
        <w:tc>
          <w:tcPr>
            <w:tcW w:w="1086" w:type="dxa"/>
          </w:tcPr>
          <w:p w14:paraId="6AC0672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21E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1C46C"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71F9510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A5714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F66EA7" w14:textId="77777777" w:rsidR="006E0A83" w:rsidRPr="00BC5008" w:rsidRDefault="006E0A83" w:rsidP="00D04846">
            <w:pPr>
              <w:pStyle w:val="TAC"/>
              <w:rPr>
                <w:rFonts w:eastAsiaTheme="minorEastAsia"/>
              </w:rPr>
            </w:pPr>
          </w:p>
        </w:tc>
        <w:tc>
          <w:tcPr>
            <w:tcW w:w="1086" w:type="dxa"/>
          </w:tcPr>
          <w:p w14:paraId="5DFFE4AB" w14:textId="77777777" w:rsidR="006E0A83" w:rsidRPr="00BC5008" w:rsidRDefault="006E0A83" w:rsidP="00D04846">
            <w:pPr>
              <w:pStyle w:val="TAC"/>
              <w:rPr>
                <w:rFonts w:eastAsiaTheme="minorEastAsia"/>
              </w:rPr>
            </w:pPr>
          </w:p>
        </w:tc>
      </w:tr>
      <w:tr w:rsidR="006E0A83" w:rsidRPr="00BC5008" w14:paraId="61102229" w14:textId="77777777" w:rsidTr="00D04846">
        <w:trPr>
          <w:trHeight w:val="187"/>
        </w:trPr>
        <w:tc>
          <w:tcPr>
            <w:tcW w:w="1596" w:type="dxa"/>
          </w:tcPr>
          <w:p w14:paraId="040C204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603F3276" w14:textId="77777777" w:rsidR="006E0A83" w:rsidRPr="00BC5008" w:rsidRDefault="006E0A83" w:rsidP="00D04846">
            <w:pPr>
              <w:pStyle w:val="TAC"/>
              <w:rPr>
                <w:rFonts w:eastAsiaTheme="minorEastAsia"/>
              </w:rPr>
            </w:pPr>
          </w:p>
        </w:tc>
        <w:tc>
          <w:tcPr>
            <w:tcW w:w="1086" w:type="dxa"/>
          </w:tcPr>
          <w:p w14:paraId="737FBD9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868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F4783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00B46E6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C6DD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0F8837" w14:textId="77777777" w:rsidR="006E0A83" w:rsidRPr="00BC5008" w:rsidRDefault="006E0A83" w:rsidP="00D04846">
            <w:pPr>
              <w:pStyle w:val="TAC"/>
              <w:rPr>
                <w:rFonts w:eastAsiaTheme="minorEastAsia"/>
              </w:rPr>
            </w:pPr>
          </w:p>
        </w:tc>
        <w:tc>
          <w:tcPr>
            <w:tcW w:w="1086" w:type="dxa"/>
          </w:tcPr>
          <w:p w14:paraId="05E94531" w14:textId="77777777" w:rsidR="006E0A83" w:rsidRPr="00BC5008" w:rsidRDefault="006E0A83" w:rsidP="00D04846">
            <w:pPr>
              <w:pStyle w:val="TAC"/>
              <w:rPr>
                <w:rFonts w:eastAsiaTheme="minorEastAsia"/>
              </w:rPr>
            </w:pPr>
          </w:p>
        </w:tc>
      </w:tr>
      <w:tr w:rsidR="006E0A83" w:rsidRPr="00BC5008" w14:paraId="36A36D0F" w14:textId="77777777" w:rsidTr="00D04846">
        <w:trPr>
          <w:trHeight w:val="187"/>
        </w:trPr>
        <w:tc>
          <w:tcPr>
            <w:tcW w:w="1596" w:type="dxa"/>
          </w:tcPr>
          <w:p w14:paraId="42FB5E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405DC05C" w14:textId="77777777" w:rsidR="006E0A83" w:rsidRPr="00BC5008" w:rsidRDefault="006E0A83" w:rsidP="00D04846">
            <w:pPr>
              <w:pStyle w:val="TAC"/>
              <w:rPr>
                <w:rFonts w:eastAsiaTheme="minorEastAsia"/>
              </w:rPr>
            </w:pPr>
          </w:p>
        </w:tc>
        <w:tc>
          <w:tcPr>
            <w:tcW w:w="1086" w:type="dxa"/>
          </w:tcPr>
          <w:p w14:paraId="67A9641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17196"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1F804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4A88F62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578E7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00EE01" w14:textId="77777777" w:rsidR="006E0A83" w:rsidRPr="00BC5008" w:rsidRDefault="006E0A83" w:rsidP="00D04846">
            <w:pPr>
              <w:pStyle w:val="TAC"/>
              <w:rPr>
                <w:rFonts w:eastAsiaTheme="minorEastAsia"/>
              </w:rPr>
            </w:pPr>
          </w:p>
        </w:tc>
        <w:tc>
          <w:tcPr>
            <w:tcW w:w="1086" w:type="dxa"/>
          </w:tcPr>
          <w:p w14:paraId="2BB76B7D" w14:textId="77777777" w:rsidR="006E0A83" w:rsidRPr="00BC5008" w:rsidRDefault="006E0A83" w:rsidP="00D04846">
            <w:pPr>
              <w:pStyle w:val="TAC"/>
              <w:rPr>
                <w:rFonts w:eastAsiaTheme="minorEastAsia"/>
              </w:rPr>
            </w:pPr>
          </w:p>
        </w:tc>
      </w:tr>
      <w:tr w:rsidR="006E0A83" w:rsidRPr="00BC5008" w14:paraId="7FC566E1" w14:textId="77777777" w:rsidTr="00D04846">
        <w:trPr>
          <w:trHeight w:val="187"/>
        </w:trPr>
        <w:tc>
          <w:tcPr>
            <w:tcW w:w="1596" w:type="dxa"/>
          </w:tcPr>
          <w:p w14:paraId="369B995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0A565DA0" w14:textId="77777777" w:rsidR="006E0A83" w:rsidRPr="00BC5008" w:rsidRDefault="006E0A83" w:rsidP="00D04846">
            <w:pPr>
              <w:pStyle w:val="TAC"/>
              <w:rPr>
                <w:rFonts w:eastAsiaTheme="minorEastAsia"/>
              </w:rPr>
            </w:pPr>
          </w:p>
        </w:tc>
        <w:tc>
          <w:tcPr>
            <w:tcW w:w="1086" w:type="dxa"/>
          </w:tcPr>
          <w:p w14:paraId="2E526D6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3B338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347D3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0DB553A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579E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56B415" w14:textId="77777777" w:rsidR="006E0A83" w:rsidRPr="00BC5008" w:rsidRDefault="006E0A83" w:rsidP="00D04846">
            <w:pPr>
              <w:pStyle w:val="TAC"/>
              <w:rPr>
                <w:rFonts w:eastAsiaTheme="minorEastAsia"/>
              </w:rPr>
            </w:pPr>
          </w:p>
        </w:tc>
        <w:tc>
          <w:tcPr>
            <w:tcW w:w="1086" w:type="dxa"/>
          </w:tcPr>
          <w:p w14:paraId="65476A49" w14:textId="77777777" w:rsidR="006E0A83" w:rsidRPr="00BC5008" w:rsidRDefault="006E0A83" w:rsidP="00D04846">
            <w:pPr>
              <w:pStyle w:val="TAC"/>
              <w:rPr>
                <w:rFonts w:eastAsiaTheme="minorEastAsia"/>
              </w:rPr>
            </w:pPr>
          </w:p>
        </w:tc>
      </w:tr>
      <w:tr w:rsidR="006E0A83" w:rsidRPr="00BC5008" w14:paraId="5EFE14B0" w14:textId="77777777" w:rsidTr="00D04846">
        <w:trPr>
          <w:trHeight w:val="187"/>
        </w:trPr>
        <w:tc>
          <w:tcPr>
            <w:tcW w:w="1596" w:type="dxa"/>
          </w:tcPr>
          <w:p w14:paraId="5308C950" w14:textId="77777777" w:rsidR="006E0A83" w:rsidRPr="00BC5008" w:rsidRDefault="006E0A83" w:rsidP="00D04846">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131FDA68" w14:textId="77777777" w:rsidR="006E0A83" w:rsidRPr="00BC5008" w:rsidRDefault="006E0A83" w:rsidP="00D04846">
            <w:pPr>
              <w:pStyle w:val="TAC"/>
              <w:rPr>
                <w:rFonts w:eastAsiaTheme="minorEastAsia"/>
              </w:rPr>
            </w:pPr>
          </w:p>
        </w:tc>
        <w:tc>
          <w:tcPr>
            <w:tcW w:w="1086" w:type="dxa"/>
          </w:tcPr>
          <w:p w14:paraId="480A812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A7A6E"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07BB0E"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229FF3E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6D5CF3CE"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22020E96" w14:textId="77777777" w:rsidR="006E0A83" w:rsidRPr="00BC5008" w:rsidRDefault="006E0A83" w:rsidP="00D04846">
            <w:pPr>
              <w:pStyle w:val="TAC"/>
              <w:rPr>
                <w:rFonts w:eastAsiaTheme="minorEastAsia"/>
              </w:rPr>
            </w:pPr>
          </w:p>
        </w:tc>
        <w:tc>
          <w:tcPr>
            <w:tcW w:w="1086" w:type="dxa"/>
          </w:tcPr>
          <w:p w14:paraId="43F667EF" w14:textId="77777777" w:rsidR="006E0A83" w:rsidRPr="00BC5008" w:rsidRDefault="006E0A83" w:rsidP="00D04846">
            <w:pPr>
              <w:pStyle w:val="TAC"/>
              <w:rPr>
                <w:rFonts w:eastAsiaTheme="minorEastAsia"/>
              </w:rPr>
            </w:pPr>
          </w:p>
        </w:tc>
      </w:tr>
      <w:tr w:rsidR="006E0A83" w:rsidRPr="00BC5008" w14:paraId="66BF068E" w14:textId="77777777" w:rsidTr="00D04846">
        <w:trPr>
          <w:trHeight w:val="187"/>
        </w:trPr>
        <w:tc>
          <w:tcPr>
            <w:tcW w:w="1596" w:type="dxa"/>
          </w:tcPr>
          <w:p w14:paraId="546C8E1C" w14:textId="77777777" w:rsidR="006E0A83" w:rsidRPr="00BC5008" w:rsidRDefault="006E0A83" w:rsidP="00D04846">
            <w:pPr>
              <w:pStyle w:val="TAC"/>
              <w:rPr>
                <w:rFonts w:eastAsiaTheme="minorEastAsia"/>
                <w:lang w:val="en-US" w:eastAsia="zh-CN"/>
              </w:rPr>
            </w:pPr>
            <w:r w:rsidRPr="00BC5008">
              <w:rPr>
                <w:rFonts w:eastAsia="MS Mincho" w:cs="Arial"/>
                <w:szCs w:val="18"/>
                <w:lang w:eastAsia="zh-CN"/>
              </w:rPr>
              <w:t>CA_n28A-n46A</w:t>
            </w:r>
          </w:p>
        </w:tc>
        <w:tc>
          <w:tcPr>
            <w:tcW w:w="972" w:type="dxa"/>
          </w:tcPr>
          <w:p w14:paraId="6394B0C5" w14:textId="77777777" w:rsidR="006E0A83" w:rsidRPr="00BC5008" w:rsidRDefault="006E0A83" w:rsidP="00D04846">
            <w:pPr>
              <w:pStyle w:val="TAC"/>
              <w:rPr>
                <w:rFonts w:eastAsiaTheme="minorEastAsia"/>
              </w:rPr>
            </w:pPr>
          </w:p>
        </w:tc>
        <w:tc>
          <w:tcPr>
            <w:tcW w:w="1086" w:type="dxa"/>
          </w:tcPr>
          <w:p w14:paraId="5A4E65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9074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D9759B" w14:textId="77777777" w:rsidR="006E0A83" w:rsidRPr="00BC5008" w:rsidRDefault="006E0A83" w:rsidP="00D04846">
            <w:pPr>
              <w:pStyle w:val="TAC"/>
              <w:rPr>
                <w:rFonts w:eastAsiaTheme="minorEastAsia"/>
              </w:rPr>
            </w:pPr>
          </w:p>
        </w:tc>
        <w:tc>
          <w:tcPr>
            <w:tcW w:w="972" w:type="dxa"/>
          </w:tcPr>
          <w:p w14:paraId="5D8183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CABA25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F8028F7" w14:textId="77777777" w:rsidR="006E0A83" w:rsidRPr="00BC5008" w:rsidRDefault="006E0A83" w:rsidP="00D04846">
            <w:pPr>
              <w:pStyle w:val="TAC"/>
              <w:rPr>
                <w:rFonts w:eastAsiaTheme="minorEastAsia"/>
              </w:rPr>
            </w:pPr>
          </w:p>
        </w:tc>
        <w:tc>
          <w:tcPr>
            <w:tcW w:w="1086" w:type="dxa"/>
          </w:tcPr>
          <w:p w14:paraId="22B07681" w14:textId="77777777" w:rsidR="006E0A83" w:rsidRPr="00BC5008" w:rsidRDefault="006E0A83" w:rsidP="00D04846">
            <w:pPr>
              <w:pStyle w:val="TAC"/>
              <w:rPr>
                <w:rFonts w:eastAsiaTheme="minorEastAsia"/>
              </w:rPr>
            </w:pPr>
          </w:p>
        </w:tc>
      </w:tr>
      <w:tr w:rsidR="006E0A83" w:rsidRPr="00BC5008" w14:paraId="4AE21D11" w14:textId="77777777" w:rsidTr="00D04846">
        <w:trPr>
          <w:trHeight w:val="187"/>
        </w:trPr>
        <w:tc>
          <w:tcPr>
            <w:tcW w:w="1596" w:type="dxa"/>
          </w:tcPr>
          <w:p w14:paraId="496B71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39F47F2B" w14:textId="77777777" w:rsidR="006E0A83" w:rsidRPr="00BC5008" w:rsidRDefault="006E0A83" w:rsidP="00D04846">
            <w:pPr>
              <w:pStyle w:val="TAC"/>
              <w:rPr>
                <w:rFonts w:eastAsiaTheme="minorEastAsia"/>
              </w:rPr>
            </w:pPr>
          </w:p>
        </w:tc>
        <w:tc>
          <w:tcPr>
            <w:tcW w:w="1086" w:type="dxa"/>
          </w:tcPr>
          <w:p w14:paraId="73BF6A7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51D6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257964" w14:textId="77777777" w:rsidR="006E0A83" w:rsidRPr="00BC5008" w:rsidRDefault="006E0A83" w:rsidP="00D04846">
            <w:pPr>
              <w:pStyle w:val="TAC"/>
              <w:rPr>
                <w:rFonts w:eastAsiaTheme="minorEastAsia"/>
              </w:rPr>
            </w:pPr>
          </w:p>
        </w:tc>
        <w:tc>
          <w:tcPr>
            <w:tcW w:w="972" w:type="dxa"/>
          </w:tcPr>
          <w:p w14:paraId="0BAED9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C8CA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B085669" w14:textId="77777777" w:rsidR="006E0A83" w:rsidRPr="00BC5008" w:rsidRDefault="006E0A83" w:rsidP="00D04846">
            <w:pPr>
              <w:pStyle w:val="TAC"/>
              <w:rPr>
                <w:rFonts w:eastAsiaTheme="minorEastAsia"/>
              </w:rPr>
            </w:pPr>
          </w:p>
        </w:tc>
        <w:tc>
          <w:tcPr>
            <w:tcW w:w="1086" w:type="dxa"/>
          </w:tcPr>
          <w:p w14:paraId="79E7C0F3" w14:textId="77777777" w:rsidR="006E0A83" w:rsidRPr="00BC5008" w:rsidRDefault="006E0A83" w:rsidP="00D04846">
            <w:pPr>
              <w:pStyle w:val="TAC"/>
              <w:rPr>
                <w:rFonts w:eastAsiaTheme="minorEastAsia"/>
              </w:rPr>
            </w:pPr>
          </w:p>
        </w:tc>
      </w:tr>
      <w:tr w:rsidR="006E0A83" w:rsidRPr="00BC5008" w14:paraId="7EDA3C42" w14:textId="77777777" w:rsidTr="00D04846">
        <w:trPr>
          <w:trHeight w:val="187"/>
        </w:trPr>
        <w:tc>
          <w:tcPr>
            <w:tcW w:w="1596" w:type="dxa"/>
          </w:tcPr>
          <w:p w14:paraId="5F81F981"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184DAC06" w14:textId="77777777" w:rsidR="006E0A83" w:rsidRPr="00BC5008" w:rsidRDefault="006E0A83" w:rsidP="00D04846">
            <w:pPr>
              <w:pStyle w:val="TAC"/>
              <w:rPr>
                <w:rFonts w:eastAsiaTheme="minorEastAsia"/>
              </w:rPr>
            </w:pPr>
          </w:p>
        </w:tc>
        <w:tc>
          <w:tcPr>
            <w:tcW w:w="1086" w:type="dxa"/>
          </w:tcPr>
          <w:p w14:paraId="76CD13B4" w14:textId="77777777" w:rsidR="006E0A83" w:rsidRPr="00BC5008" w:rsidRDefault="006E0A83" w:rsidP="00D04846">
            <w:pPr>
              <w:pStyle w:val="TAC"/>
              <w:rPr>
                <w:rFonts w:eastAsiaTheme="minorEastAsia"/>
              </w:rPr>
            </w:pPr>
          </w:p>
        </w:tc>
        <w:tc>
          <w:tcPr>
            <w:tcW w:w="972" w:type="dxa"/>
          </w:tcPr>
          <w:p w14:paraId="3479E311" w14:textId="77777777" w:rsidR="006E0A83" w:rsidRPr="00BC5008" w:rsidRDefault="006E0A83" w:rsidP="00D04846">
            <w:pPr>
              <w:pStyle w:val="TAC"/>
              <w:rPr>
                <w:rFonts w:eastAsiaTheme="minorEastAsia"/>
              </w:rPr>
            </w:pPr>
          </w:p>
        </w:tc>
        <w:tc>
          <w:tcPr>
            <w:tcW w:w="1086" w:type="dxa"/>
          </w:tcPr>
          <w:p w14:paraId="4308D49F" w14:textId="77777777" w:rsidR="006E0A83" w:rsidRPr="00BC5008" w:rsidRDefault="006E0A83" w:rsidP="00D04846">
            <w:pPr>
              <w:pStyle w:val="TAC"/>
              <w:rPr>
                <w:rFonts w:eastAsiaTheme="minorEastAsia"/>
              </w:rPr>
            </w:pPr>
          </w:p>
        </w:tc>
        <w:tc>
          <w:tcPr>
            <w:tcW w:w="972" w:type="dxa"/>
          </w:tcPr>
          <w:p w14:paraId="44D1C29C"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3E23B543" w14:textId="77777777" w:rsidR="006E0A83" w:rsidRPr="00BC5008" w:rsidRDefault="006E0A83" w:rsidP="00D04846">
            <w:pPr>
              <w:pStyle w:val="TAC"/>
              <w:rPr>
                <w:rFonts w:eastAsiaTheme="minorEastAsia" w:cs="Arial"/>
              </w:rPr>
            </w:pPr>
            <w:r w:rsidRPr="00BC5008">
              <w:rPr>
                <w:rFonts w:eastAsiaTheme="minorEastAsia" w:cs="Arial"/>
                <w:kern w:val="2"/>
              </w:rPr>
              <w:t>+2/-3</w:t>
            </w:r>
          </w:p>
        </w:tc>
        <w:tc>
          <w:tcPr>
            <w:tcW w:w="973" w:type="dxa"/>
          </w:tcPr>
          <w:p w14:paraId="7AED95F7" w14:textId="77777777" w:rsidR="006E0A83" w:rsidRPr="00BC5008" w:rsidRDefault="006E0A83" w:rsidP="00D04846">
            <w:pPr>
              <w:pStyle w:val="TAC"/>
              <w:rPr>
                <w:rFonts w:eastAsiaTheme="minorEastAsia"/>
              </w:rPr>
            </w:pPr>
          </w:p>
        </w:tc>
        <w:tc>
          <w:tcPr>
            <w:tcW w:w="1086" w:type="dxa"/>
          </w:tcPr>
          <w:p w14:paraId="079F21A4" w14:textId="77777777" w:rsidR="006E0A83" w:rsidRPr="00BC5008" w:rsidRDefault="006E0A83" w:rsidP="00D04846">
            <w:pPr>
              <w:pStyle w:val="TAC"/>
              <w:rPr>
                <w:rFonts w:eastAsiaTheme="minorEastAsia"/>
              </w:rPr>
            </w:pPr>
          </w:p>
        </w:tc>
      </w:tr>
      <w:tr w:rsidR="006E0A83" w:rsidRPr="00BC5008" w14:paraId="1D7FD531" w14:textId="77777777" w:rsidTr="00D04846">
        <w:trPr>
          <w:trHeight w:val="187"/>
        </w:trPr>
        <w:tc>
          <w:tcPr>
            <w:tcW w:w="1596" w:type="dxa"/>
          </w:tcPr>
          <w:p w14:paraId="1546AC36"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53494D63" w14:textId="77777777" w:rsidR="006E0A83" w:rsidRPr="00BC5008" w:rsidRDefault="006E0A83" w:rsidP="00D04846">
            <w:pPr>
              <w:pStyle w:val="TAC"/>
              <w:rPr>
                <w:rFonts w:eastAsiaTheme="minorEastAsia"/>
              </w:rPr>
            </w:pPr>
          </w:p>
        </w:tc>
        <w:tc>
          <w:tcPr>
            <w:tcW w:w="1086" w:type="dxa"/>
          </w:tcPr>
          <w:p w14:paraId="3E2AAA87" w14:textId="77777777" w:rsidR="006E0A83" w:rsidRPr="00BC5008" w:rsidRDefault="006E0A83" w:rsidP="00D04846">
            <w:pPr>
              <w:pStyle w:val="TAC"/>
              <w:rPr>
                <w:rFonts w:eastAsiaTheme="minorEastAsia"/>
              </w:rPr>
            </w:pPr>
          </w:p>
        </w:tc>
        <w:tc>
          <w:tcPr>
            <w:tcW w:w="972" w:type="dxa"/>
          </w:tcPr>
          <w:p w14:paraId="05DCD58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3F8B01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688AC49"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74465A5D" w14:textId="77777777" w:rsidR="006E0A83" w:rsidRPr="00BC5008" w:rsidRDefault="006E0A83" w:rsidP="00D04846">
            <w:pPr>
              <w:pStyle w:val="TAC"/>
              <w:rPr>
                <w:rFonts w:eastAsiaTheme="minorEastAsia" w:cs="Arial"/>
                <w:kern w:val="2"/>
              </w:rPr>
            </w:pPr>
            <w:r w:rsidRPr="00BC5008">
              <w:rPr>
                <w:rFonts w:eastAsiaTheme="minorEastAsia" w:cs="Arial"/>
              </w:rPr>
              <w:t>+2/-3</w:t>
            </w:r>
          </w:p>
        </w:tc>
        <w:tc>
          <w:tcPr>
            <w:tcW w:w="973" w:type="dxa"/>
          </w:tcPr>
          <w:p w14:paraId="4A0586B7" w14:textId="77777777" w:rsidR="006E0A83" w:rsidRPr="00BC5008" w:rsidRDefault="006E0A83" w:rsidP="00D04846">
            <w:pPr>
              <w:pStyle w:val="TAC"/>
              <w:rPr>
                <w:rFonts w:eastAsiaTheme="minorEastAsia"/>
              </w:rPr>
            </w:pPr>
          </w:p>
        </w:tc>
        <w:tc>
          <w:tcPr>
            <w:tcW w:w="1086" w:type="dxa"/>
          </w:tcPr>
          <w:p w14:paraId="510DE7BB" w14:textId="77777777" w:rsidR="006E0A83" w:rsidRPr="00BC5008" w:rsidRDefault="006E0A83" w:rsidP="00D04846">
            <w:pPr>
              <w:pStyle w:val="TAC"/>
              <w:rPr>
                <w:rFonts w:eastAsiaTheme="minorEastAsia"/>
              </w:rPr>
            </w:pPr>
          </w:p>
        </w:tc>
      </w:tr>
      <w:tr w:rsidR="006E0A83" w:rsidRPr="00BC5008" w14:paraId="1363A1DD"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C226DA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D46F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86DA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374A4"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E6A7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736CAC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EA1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6580F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2701C" w14:textId="77777777" w:rsidR="006E0A83" w:rsidRPr="00BC5008" w:rsidRDefault="006E0A83" w:rsidP="00D04846">
            <w:pPr>
              <w:pStyle w:val="TAC"/>
              <w:rPr>
                <w:rFonts w:eastAsiaTheme="minorEastAsia"/>
              </w:rPr>
            </w:pPr>
          </w:p>
        </w:tc>
      </w:tr>
      <w:tr w:rsidR="006E0A83" w:rsidRPr="00BC5008" w14:paraId="51C9E9E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70455DE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03006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1E8E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0665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64016F"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F97DEA2"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44C87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CC42D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E2839" w14:textId="77777777" w:rsidR="006E0A83" w:rsidRPr="00BC5008" w:rsidRDefault="006E0A83" w:rsidP="00D04846">
            <w:pPr>
              <w:pStyle w:val="TAC"/>
              <w:rPr>
                <w:rFonts w:eastAsiaTheme="minorEastAsia"/>
              </w:rPr>
            </w:pPr>
          </w:p>
        </w:tc>
      </w:tr>
      <w:tr w:rsidR="006E0A83" w:rsidRPr="00BC5008" w14:paraId="3F19090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A1FED0F" w14:textId="77777777" w:rsidR="006E0A83" w:rsidRPr="00BC5008" w:rsidRDefault="006E0A83" w:rsidP="00D04846">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5D6289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1433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D4F15"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2F9CE3" w14:textId="77777777" w:rsidR="006E0A83" w:rsidRPr="00BC5008" w:rsidRDefault="006E0A83" w:rsidP="00D04846">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A29C83" w14:textId="77777777" w:rsidR="006E0A83" w:rsidRPr="00BC5008" w:rsidRDefault="006E0A83" w:rsidP="00D04846">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5B2495" w14:textId="77777777" w:rsidR="006E0A83" w:rsidRPr="00BC5008" w:rsidRDefault="006E0A83" w:rsidP="00D04846">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973D8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10065" w14:textId="77777777" w:rsidR="006E0A83" w:rsidRPr="00BC5008" w:rsidRDefault="006E0A83" w:rsidP="00D04846">
            <w:pPr>
              <w:pStyle w:val="TAC"/>
              <w:rPr>
                <w:rFonts w:eastAsiaTheme="minorEastAsia"/>
              </w:rPr>
            </w:pPr>
          </w:p>
        </w:tc>
      </w:tr>
      <w:tr w:rsidR="006E0A83" w:rsidRPr="00BC5008" w14:paraId="1F1D7089" w14:textId="77777777" w:rsidTr="00D04846">
        <w:trPr>
          <w:trHeight w:val="187"/>
        </w:trPr>
        <w:tc>
          <w:tcPr>
            <w:tcW w:w="1596" w:type="dxa"/>
          </w:tcPr>
          <w:p w14:paraId="3E7CC97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544A4F65" w14:textId="77777777" w:rsidR="006E0A83" w:rsidRPr="00BC5008" w:rsidRDefault="006E0A83" w:rsidP="00D04846">
            <w:pPr>
              <w:pStyle w:val="TAC"/>
              <w:rPr>
                <w:rFonts w:eastAsiaTheme="minorEastAsia"/>
              </w:rPr>
            </w:pPr>
          </w:p>
        </w:tc>
        <w:tc>
          <w:tcPr>
            <w:tcW w:w="1086" w:type="dxa"/>
          </w:tcPr>
          <w:p w14:paraId="41D4BC1E" w14:textId="77777777" w:rsidR="006E0A83" w:rsidRPr="00BC5008" w:rsidRDefault="006E0A83" w:rsidP="00D04846">
            <w:pPr>
              <w:pStyle w:val="TAC"/>
              <w:rPr>
                <w:rFonts w:eastAsiaTheme="minorEastAsia"/>
              </w:rPr>
            </w:pPr>
          </w:p>
        </w:tc>
        <w:tc>
          <w:tcPr>
            <w:tcW w:w="972" w:type="dxa"/>
          </w:tcPr>
          <w:p w14:paraId="1941B05B" w14:textId="77777777" w:rsidR="006E0A83" w:rsidRPr="00BC5008" w:rsidRDefault="006E0A83" w:rsidP="00D04846">
            <w:pPr>
              <w:pStyle w:val="TAC"/>
              <w:rPr>
                <w:rFonts w:eastAsiaTheme="minorEastAsia"/>
              </w:rPr>
            </w:pPr>
          </w:p>
        </w:tc>
        <w:tc>
          <w:tcPr>
            <w:tcW w:w="1086" w:type="dxa"/>
          </w:tcPr>
          <w:p w14:paraId="0817444A" w14:textId="77777777" w:rsidR="006E0A83" w:rsidRPr="00BC5008" w:rsidRDefault="006E0A83" w:rsidP="00D04846">
            <w:pPr>
              <w:pStyle w:val="TAC"/>
              <w:rPr>
                <w:rFonts w:eastAsiaTheme="minorEastAsia"/>
              </w:rPr>
            </w:pPr>
          </w:p>
        </w:tc>
        <w:tc>
          <w:tcPr>
            <w:tcW w:w="972" w:type="dxa"/>
          </w:tcPr>
          <w:p w14:paraId="7FA38B5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24AAB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B63E44" w14:textId="77777777" w:rsidR="006E0A83" w:rsidRPr="00BC5008" w:rsidRDefault="006E0A83" w:rsidP="00D04846">
            <w:pPr>
              <w:pStyle w:val="TAC"/>
              <w:rPr>
                <w:rFonts w:eastAsiaTheme="minorEastAsia"/>
              </w:rPr>
            </w:pPr>
          </w:p>
        </w:tc>
        <w:tc>
          <w:tcPr>
            <w:tcW w:w="1086" w:type="dxa"/>
          </w:tcPr>
          <w:p w14:paraId="3F7FA659" w14:textId="77777777" w:rsidR="006E0A83" w:rsidRPr="00BC5008" w:rsidRDefault="006E0A83" w:rsidP="00D04846">
            <w:pPr>
              <w:pStyle w:val="TAC"/>
              <w:rPr>
                <w:rFonts w:eastAsiaTheme="minorEastAsia"/>
              </w:rPr>
            </w:pPr>
          </w:p>
        </w:tc>
      </w:tr>
      <w:tr w:rsidR="006E0A83" w:rsidRPr="00BC5008" w14:paraId="1E1E87C5" w14:textId="77777777" w:rsidTr="00D04846">
        <w:trPr>
          <w:trHeight w:val="187"/>
        </w:trPr>
        <w:tc>
          <w:tcPr>
            <w:tcW w:w="1596" w:type="dxa"/>
          </w:tcPr>
          <w:p w14:paraId="47730732"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CA_n28A-n102B</w:t>
            </w:r>
          </w:p>
        </w:tc>
        <w:tc>
          <w:tcPr>
            <w:tcW w:w="972" w:type="dxa"/>
          </w:tcPr>
          <w:p w14:paraId="22E7D152" w14:textId="77777777" w:rsidR="006E0A83" w:rsidRPr="00BC5008" w:rsidRDefault="006E0A83" w:rsidP="00D04846">
            <w:pPr>
              <w:pStyle w:val="TAC"/>
              <w:rPr>
                <w:rFonts w:eastAsiaTheme="minorEastAsia"/>
              </w:rPr>
            </w:pPr>
          </w:p>
        </w:tc>
        <w:tc>
          <w:tcPr>
            <w:tcW w:w="1086" w:type="dxa"/>
          </w:tcPr>
          <w:p w14:paraId="32560D8F" w14:textId="77777777" w:rsidR="006E0A83" w:rsidRPr="00BC5008" w:rsidRDefault="006E0A83" w:rsidP="00D04846">
            <w:pPr>
              <w:pStyle w:val="TAC"/>
              <w:rPr>
                <w:rFonts w:eastAsiaTheme="minorEastAsia"/>
              </w:rPr>
            </w:pPr>
          </w:p>
        </w:tc>
        <w:tc>
          <w:tcPr>
            <w:tcW w:w="972" w:type="dxa"/>
          </w:tcPr>
          <w:p w14:paraId="2A52E777" w14:textId="77777777" w:rsidR="006E0A83" w:rsidRPr="00BC5008" w:rsidRDefault="006E0A83" w:rsidP="00D04846">
            <w:pPr>
              <w:pStyle w:val="TAC"/>
              <w:rPr>
                <w:rFonts w:eastAsiaTheme="minorEastAsia"/>
              </w:rPr>
            </w:pPr>
          </w:p>
        </w:tc>
        <w:tc>
          <w:tcPr>
            <w:tcW w:w="1086" w:type="dxa"/>
          </w:tcPr>
          <w:p w14:paraId="498682C4" w14:textId="77777777" w:rsidR="006E0A83" w:rsidRPr="00BC5008" w:rsidRDefault="006E0A83" w:rsidP="00D04846">
            <w:pPr>
              <w:pStyle w:val="TAC"/>
              <w:rPr>
                <w:rFonts w:eastAsiaTheme="minorEastAsia"/>
              </w:rPr>
            </w:pPr>
          </w:p>
        </w:tc>
        <w:tc>
          <w:tcPr>
            <w:tcW w:w="972" w:type="dxa"/>
          </w:tcPr>
          <w:p w14:paraId="48537E6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6262B0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4CDEE4" w14:textId="77777777" w:rsidR="006E0A83" w:rsidRPr="00BC5008" w:rsidRDefault="006E0A83" w:rsidP="00D04846">
            <w:pPr>
              <w:pStyle w:val="TAC"/>
              <w:rPr>
                <w:rFonts w:eastAsiaTheme="minorEastAsia"/>
              </w:rPr>
            </w:pPr>
          </w:p>
        </w:tc>
        <w:tc>
          <w:tcPr>
            <w:tcW w:w="1086" w:type="dxa"/>
          </w:tcPr>
          <w:p w14:paraId="3D0FB1A3" w14:textId="77777777" w:rsidR="006E0A83" w:rsidRPr="00BC5008" w:rsidRDefault="006E0A83" w:rsidP="00D04846">
            <w:pPr>
              <w:pStyle w:val="TAC"/>
              <w:rPr>
                <w:rFonts w:eastAsiaTheme="minorEastAsia"/>
              </w:rPr>
            </w:pPr>
          </w:p>
        </w:tc>
      </w:tr>
      <w:tr w:rsidR="006E0A83" w:rsidRPr="00BC5008" w14:paraId="499905BF" w14:textId="77777777" w:rsidTr="00D04846">
        <w:trPr>
          <w:trHeight w:val="187"/>
        </w:trPr>
        <w:tc>
          <w:tcPr>
            <w:tcW w:w="1596" w:type="dxa"/>
          </w:tcPr>
          <w:p w14:paraId="144B43F8"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267B4BCD" w14:textId="77777777" w:rsidR="006E0A83" w:rsidRPr="00BC5008" w:rsidRDefault="006E0A83" w:rsidP="00D04846">
            <w:pPr>
              <w:pStyle w:val="TAC"/>
              <w:rPr>
                <w:rFonts w:eastAsiaTheme="minorEastAsia"/>
              </w:rPr>
            </w:pPr>
          </w:p>
        </w:tc>
        <w:tc>
          <w:tcPr>
            <w:tcW w:w="1086" w:type="dxa"/>
          </w:tcPr>
          <w:p w14:paraId="6317AE9E" w14:textId="77777777" w:rsidR="006E0A83" w:rsidRPr="00BC5008" w:rsidRDefault="006E0A83" w:rsidP="00D04846">
            <w:pPr>
              <w:pStyle w:val="TAC"/>
              <w:rPr>
                <w:rFonts w:eastAsiaTheme="minorEastAsia"/>
              </w:rPr>
            </w:pPr>
          </w:p>
        </w:tc>
        <w:tc>
          <w:tcPr>
            <w:tcW w:w="972" w:type="dxa"/>
          </w:tcPr>
          <w:p w14:paraId="1E92D79D" w14:textId="77777777" w:rsidR="006E0A83" w:rsidRPr="00BC5008" w:rsidRDefault="006E0A83" w:rsidP="00D04846">
            <w:pPr>
              <w:pStyle w:val="TAC"/>
              <w:rPr>
                <w:rFonts w:eastAsiaTheme="minorEastAsia"/>
              </w:rPr>
            </w:pPr>
          </w:p>
        </w:tc>
        <w:tc>
          <w:tcPr>
            <w:tcW w:w="1086" w:type="dxa"/>
          </w:tcPr>
          <w:p w14:paraId="02667150" w14:textId="77777777" w:rsidR="006E0A83" w:rsidRPr="00BC5008" w:rsidRDefault="006E0A83" w:rsidP="00D04846">
            <w:pPr>
              <w:pStyle w:val="TAC"/>
              <w:rPr>
                <w:rFonts w:eastAsiaTheme="minorEastAsia"/>
              </w:rPr>
            </w:pPr>
          </w:p>
        </w:tc>
        <w:tc>
          <w:tcPr>
            <w:tcW w:w="972" w:type="dxa"/>
          </w:tcPr>
          <w:p w14:paraId="2F15C448"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117DD2A"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8C9163" w14:textId="77777777" w:rsidR="006E0A83" w:rsidRPr="00BC5008" w:rsidRDefault="006E0A83" w:rsidP="00D04846">
            <w:pPr>
              <w:pStyle w:val="TAC"/>
              <w:rPr>
                <w:rFonts w:eastAsiaTheme="minorEastAsia"/>
              </w:rPr>
            </w:pPr>
          </w:p>
        </w:tc>
        <w:tc>
          <w:tcPr>
            <w:tcW w:w="1086" w:type="dxa"/>
          </w:tcPr>
          <w:p w14:paraId="1AB269FE" w14:textId="77777777" w:rsidR="006E0A83" w:rsidRPr="00BC5008" w:rsidRDefault="006E0A83" w:rsidP="00D04846">
            <w:pPr>
              <w:pStyle w:val="TAC"/>
              <w:rPr>
                <w:rFonts w:eastAsiaTheme="minorEastAsia"/>
              </w:rPr>
            </w:pPr>
          </w:p>
        </w:tc>
      </w:tr>
      <w:tr w:rsidR="006E0A83" w:rsidRPr="00BC5008" w14:paraId="65E88EF6" w14:textId="77777777" w:rsidTr="00D04846">
        <w:trPr>
          <w:trHeight w:val="187"/>
        </w:trPr>
        <w:tc>
          <w:tcPr>
            <w:tcW w:w="1596" w:type="dxa"/>
          </w:tcPr>
          <w:p w14:paraId="0E7E4D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1E6B1F50" w14:textId="77777777" w:rsidR="006E0A83" w:rsidRPr="00BC5008" w:rsidRDefault="006E0A83" w:rsidP="00D04846">
            <w:pPr>
              <w:pStyle w:val="TAC"/>
              <w:rPr>
                <w:rFonts w:eastAsiaTheme="minorEastAsia"/>
              </w:rPr>
            </w:pPr>
          </w:p>
        </w:tc>
        <w:tc>
          <w:tcPr>
            <w:tcW w:w="1086" w:type="dxa"/>
          </w:tcPr>
          <w:p w14:paraId="0E9D05D3" w14:textId="77777777" w:rsidR="006E0A83" w:rsidRPr="00BC5008" w:rsidRDefault="006E0A83" w:rsidP="00D04846">
            <w:pPr>
              <w:pStyle w:val="TAC"/>
              <w:rPr>
                <w:rFonts w:eastAsiaTheme="minorEastAsia"/>
              </w:rPr>
            </w:pPr>
          </w:p>
        </w:tc>
        <w:tc>
          <w:tcPr>
            <w:tcW w:w="972" w:type="dxa"/>
          </w:tcPr>
          <w:p w14:paraId="38F52740" w14:textId="77777777" w:rsidR="006E0A83" w:rsidRPr="00BC5008" w:rsidRDefault="006E0A83" w:rsidP="00D04846">
            <w:pPr>
              <w:pStyle w:val="TAC"/>
              <w:rPr>
                <w:rFonts w:eastAsiaTheme="minorEastAsia"/>
              </w:rPr>
            </w:pPr>
          </w:p>
        </w:tc>
        <w:tc>
          <w:tcPr>
            <w:tcW w:w="1086" w:type="dxa"/>
          </w:tcPr>
          <w:p w14:paraId="2FEF938C" w14:textId="77777777" w:rsidR="006E0A83" w:rsidRPr="00BC5008" w:rsidRDefault="006E0A83" w:rsidP="00D04846">
            <w:pPr>
              <w:pStyle w:val="TAC"/>
              <w:rPr>
                <w:rFonts w:eastAsiaTheme="minorEastAsia"/>
              </w:rPr>
            </w:pPr>
          </w:p>
        </w:tc>
        <w:tc>
          <w:tcPr>
            <w:tcW w:w="972" w:type="dxa"/>
          </w:tcPr>
          <w:p w14:paraId="14FC3EC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C00EE6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C688EF" w14:textId="77777777" w:rsidR="006E0A83" w:rsidRPr="00BC5008" w:rsidRDefault="006E0A83" w:rsidP="00D04846">
            <w:pPr>
              <w:pStyle w:val="TAC"/>
              <w:rPr>
                <w:rFonts w:eastAsiaTheme="minorEastAsia"/>
              </w:rPr>
            </w:pPr>
          </w:p>
        </w:tc>
        <w:tc>
          <w:tcPr>
            <w:tcW w:w="1086" w:type="dxa"/>
          </w:tcPr>
          <w:p w14:paraId="6D801668" w14:textId="77777777" w:rsidR="006E0A83" w:rsidRPr="00BC5008" w:rsidRDefault="006E0A83" w:rsidP="00D04846">
            <w:pPr>
              <w:pStyle w:val="TAC"/>
              <w:rPr>
                <w:rFonts w:eastAsiaTheme="minorEastAsia"/>
              </w:rPr>
            </w:pPr>
          </w:p>
        </w:tc>
      </w:tr>
      <w:tr w:rsidR="006E0A83" w:rsidRPr="00BC5008" w14:paraId="2CAFE5C9" w14:textId="77777777" w:rsidTr="00D04846">
        <w:trPr>
          <w:trHeight w:val="187"/>
        </w:trPr>
        <w:tc>
          <w:tcPr>
            <w:tcW w:w="1596" w:type="dxa"/>
          </w:tcPr>
          <w:p w14:paraId="25C164E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07481310" w14:textId="77777777" w:rsidR="006E0A83" w:rsidRPr="00BC5008" w:rsidRDefault="006E0A83" w:rsidP="00D04846">
            <w:pPr>
              <w:pStyle w:val="TAC"/>
              <w:rPr>
                <w:rFonts w:eastAsiaTheme="minorEastAsia"/>
              </w:rPr>
            </w:pPr>
          </w:p>
        </w:tc>
        <w:tc>
          <w:tcPr>
            <w:tcW w:w="1086" w:type="dxa"/>
          </w:tcPr>
          <w:p w14:paraId="731001EF" w14:textId="77777777" w:rsidR="006E0A83" w:rsidRPr="00BC5008" w:rsidRDefault="006E0A83" w:rsidP="00D04846">
            <w:pPr>
              <w:pStyle w:val="TAC"/>
              <w:rPr>
                <w:rFonts w:eastAsiaTheme="minorEastAsia"/>
              </w:rPr>
            </w:pPr>
          </w:p>
        </w:tc>
        <w:tc>
          <w:tcPr>
            <w:tcW w:w="972" w:type="dxa"/>
          </w:tcPr>
          <w:p w14:paraId="482725B6" w14:textId="77777777" w:rsidR="006E0A83" w:rsidRPr="00BC5008" w:rsidRDefault="006E0A83" w:rsidP="00D04846">
            <w:pPr>
              <w:pStyle w:val="TAC"/>
              <w:rPr>
                <w:rFonts w:eastAsiaTheme="minorEastAsia"/>
              </w:rPr>
            </w:pPr>
          </w:p>
        </w:tc>
        <w:tc>
          <w:tcPr>
            <w:tcW w:w="1086" w:type="dxa"/>
          </w:tcPr>
          <w:p w14:paraId="20DE8292" w14:textId="77777777" w:rsidR="006E0A83" w:rsidRPr="00BC5008" w:rsidRDefault="006E0A83" w:rsidP="00D04846">
            <w:pPr>
              <w:pStyle w:val="TAC"/>
              <w:rPr>
                <w:rFonts w:eastAsiaTheme="minorEastAsia"/>
              </w:rPr>
            </w:pPr>
          </w:p>
        </w:tc>
        <w:tc>
          <w:tcPr>
            <w:tcW w:w="972" w:type="dxa"/>
          </w:tcPr>
          <w:p w14:paraId="1343F18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094D33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8785174" w14:textId="77777777" w:rsidR="006E0A83" w:rsidRPr="00BC5008" w:rsidRDefault="006E0A83" w:rsidP="00D04846">
            <w:pPr>
              <w:pStyle w:val="TAC"/>
              <w:rPr>
                <w:rFonts w:eastAsiaTheme="minorEastAsia"/>
              </w:rPr>
            </w:pPr>
          </w:p>
        </w:tc>
        <w:tc>
          <w:tcPr>
            <w:tcW w:w="1086" w:type="dxa"/>
          </w:tcPr>
          <w:p w14:paraId="1AD9B2DF" w14:textId="77777777" w:rsidR="006E0A83" w:rsidRPr="00BC5008" w:rsidRDefault="006E0A83" w:rsidP="00D04846">
            <w:pPr>
              <w:pStyle w:val="TAC"/>
              <w:rPr>
                <w:rFonts w:eastAsiaTheme="minorEastAsia"/>
              </w:rPr>
            </w:pPr>
          </w:p>
        </w:tc>
      </w:tr>
      <w:tr w:rsidR="006E0A83" w:rsidRPr="00BC5008" w14:paraId="5750F5E0" w14:textId="77777777" w:rsidTr="00D04846">
        <w:trPr>
          <w:trHeight w:val="187"/>
        </w:trPr>
        <w:tc>
          <w:tcPr>
            <w:tcW w:w="1596" w:type="dxa"/>
          </w:tcPr>
          <w:p w14:paraId="730F228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26ABFB45" w14:textId="77777777" w:rsidR="006E0A83" w:rsidRPr="00BC5008" w:rsidRDefault="006E0A83" w:rsidP="00D04846">
            <w:pPr>
              <w:pStyle w:val="TAC"/>
              <w:rPr>
                <w:rFonts w:eastAsiaTheme="minorEastAsia"/>
              </w:rPr>
            </w:pPr>
          </w:p>
        </w:tc>
        <w:tc>
          <w:tcPr>
            <w:tcW w:w="1086" w:type="dxa"/>
          </w:tcPr>
          <w:p w14:paraId="2ED34D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4A390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7A8D2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D85A8EC"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AE2F77" w14:textId="77777777" w:rsidR="006E0A83" w:rsidRPr="00BC5008" w:rsidRDefault="006E0A83" w:rsidP="00D04846">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545FB7E1" w14:textId="77777777" w:rsidR="006E0A83" w:rsidRPr="00BC5008" w:rsidRDefault="006E0A83" w:rsidP="00D04846">
            <w:pPr>
              <w:pStyle w:val="TAC"/>
              <w:rPr>
                <w:rFonts w:eastAsiaTheme="minorEastAsia"/>
              </w:rPr>
            </w:pPr>
          </w:p>
        </w:tc>
        <w:tc>
          <w:tcPr>
            <w:tcW w:w="1086" w:type="dxa"/>
          </w:tcPr>
          <w:p w14:paraId="771E0FCC" w14:textId="77777777" w:rsidR="006E0A83" w:rsidRPr="00BC5008" w:rsidRDefault="006E0A83" w:rsidP="00D04846">
            <w:pPr>
              <w:pStyle w:val="TAC"/>
              <w:rPr>
                <w:rFonts w:eastAsiaTheme="minorEastAsia"/>
              </w:rPr>
            </w:pPr>
          </w:p>
        </w:tc>
      </w:tr>
      <w:tr w:rsidR="006E0A83" w:rsidRPr="00BC5008" w14:paraId="748C8456" w14:textId="77777777" w:rsidTr="00D04846">
        <w:trPr>
          <w:trHeight w:val="187"/>
        </w:trPr>
        <w:tc>
          <w:tcPr>
            <w:tcW w:w="1596" w:type="dxa"/>
          </w:tcPr>
          <w:p w14:paraId="57F57A73" w14:textId="77777777" w:rsidR="006E0A83" w:rsidRPr="00BC5008" w:rsidRDefault="006E0A83" w:rsidP="00D04846">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7F677314" w14:textId="77777777" w:rsidR="006E0A83" w:rsidRPr="00BC5008" w:rsidRDefault="006E0A83" w:rsidP="00D04846">
            <w:pPr>
              <w:pStyle w:val="TAC"/>
              <w:rPr>
                <w:rFonts w:eastAsiaTheme="minorEastAsia"/>
              </w:rPr>
            </w:pPr>
          </w:p>
        </w:tc>
        <w:tc>
          <w:tcPr>
            <w:tcW w:w="1086" w:type="dxa"/>
          </w:tcPr>
          <w:p w14:paraId="3EB6B649" w14:textId="77777777" w:rsidR="006E0A83" w:rsidRPr="00BC5008" w:rsidRDefault="006E0A83" w:rsidP="00D04846">
            <w:pPr>
              <w:pStyle w:val="TAC"/>
              <w:rPr>
                <w:rFonts w:eastAsiaTheme="minorEastAsia"/>
              </w:rPr>
            </w:pPr>
          </w:p>
        </w:tc>
        <w:tc>
          <w:tcPr>
            <w:tcW w:w="972" w:type="dxa"/>
          </w:tcPr>
          <w:p w14:paraId="027BD747"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63FE8094"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35979A0A" w14:textId="77777777" w:rsidR="006E0A83" w:rsidRPr="00BC5008" w:rsidRDefault="006E0A83" w:rsidP="00D04846">
            <w:pPr>
              <w:pStyle w:val="TAC"/>
              <w:rPr>
                <w:rFonts w:eastAsiaTheme="minorEastAsia" w:cs="Arial"/>
                <w:lang w:val="en-US" w:eastAsia="zh-CN"/>
              </w:rPr>
            </w:pPr>
            <w:r>
              <w:rPr>
                <w:rFonts w:cs="Arial" w:hint="eastAsia"/>
                <w:lang w:val="en-US" w:eastAsia="zh-CN"/>
              </w:rPr>
              <w:t>23</w:t>
            </w:r>
          </w:p>
        </w:tc>
        <w:tc>
          <w:tcPr>
            <w:tcW w:w="1086" w:type="dxa"/>
          </w:tcPr>
          <w:p w14:paraId="13FD4E2C" w14:textId="77777777" w:rsidR="006E0A83" w:rsidRPr="00BC5008" w:rsidRDefault="006E0A83" w:rsidP="00D04846">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77ACADF8" w14:textId="77777777" w:rsidR="006E0A83" w:rsidRPr="00BC5008" w:rsidRDefault="006E0A83" w:rsidP="00D04846">
            <w:pPr>
              <w:pStyle w:val="TAC"/>
              <w:rPr>
                <w:rFonts w:eastAsiaTheme="minorEastAsia"/>
              </w:rPr>
            </w:pPr>
          </w:p>
        </w:tc>
        <w:tc>
          <w:tcPr>
            <w:tcW w:w="1086" w:type="dxa"/>
          </w:tcPr>
          <w:p w14:paraId="369B07F1" w14:textId="77777777" w:rsidR="006E0A83" w:rsidRPr="00BC5008" w:rsidRDefault="006E0A83" w:rsidP="00D04846">
            <w:pPr>
              <w:pStyle w:val="TAC"/>
              <w:rPr>
                <w:rFonts w:eastAsiaTheme="minorEastAsia"/>
              </w:rPr>
            </w:pPr>
          </w:p>
        </w:tc>
      </w:tr>
      <w:tr w:rsidR="006E0A83" w:rsidRPr="00BC5008" w14:paraId="6CA0BC02" w14:textId="77777777" w:rsidTr="00D04846">
        <w:trPr>
          <w:trHeight w:val="187"/>
        </w:trPr>
        <w:tc>
          <w:tcPr>
            <w:tcW w:w="1596" w:type="dxa"/>
          </w:tcPr>
          <w:p w14:paraId="4DBDC4A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042D828D" w14:textId="77777777" w:rsidR="006E0A83" w:rsidRPr="00BC5008" w:rsidRDefault="006E0A83" w:rsidP="00D04846">
            <w:pPr>
              <w:pStyle w:val="TAC"/>
              <w:rPr>
                <w:rFonts w:eastAsiaTheme="minorEastAsia"/>
              </w:rPr>
            </w:pPr>
          </w:p>
        </w:tc>
        <w:tc>
          <w:tcPr>
            <w:tcW w:w="1086" w:type="dxa"/>
          </w:tcPr>
          <w:p w14:paraId="60F60CD3" w14:textId="77777777" w:rsidR="006E0A83" w:rsidRPr="00BC5008" w:rsidRDefault="006E0A83" w:rsidP="00D04846">
            <w:pPr>
              <w:pStyle w:val="TAC"/>
              <w:rPr>
                <w:rFonts w:eastAsiaTheme="minorEastAsia"/>
              </w:rPr>
            </w:pPr>
          </w:p>
        </w:tc>
        <w:tc>
          <w:tcPr>
            <w:tcW w:w="972" w:type="dxa"/>
          </w:tcPr>
          <w:p w14:paraId="5A56DDEE"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18CE726" w14:textId="77777777" w:rsidR="006E0A83" w:rsidRPr="00BC5008" w:rsidRDefault="006E0A83" w:rsidP="00D04846">
            <w:pPr>
              <w:pStyle w:val="TAC"/>
              <w:rPr>
                <w:rFonts w:eastAsiaTheme="minorEastAsia"/>
              </w:rPr>
            </w:pPr>
            <w:r w:rsidRPr="00BC5008">
              <w:rPr>
                <w:rFonts w:cs="Arial"/>
              </w:rPr>
              <w:t>+2/-3</w:t>
            </w:r>
          </w:p>
        </w:tc>
        <w:tc>
          <w:tcPr>
            <w:tcW w:w="972" w:type="dxa"/>
          </w:tcPr>
          <w:p w14:paraId="258C880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B4B4B9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2A07C0F" w14:textId="77777777" w:rsidR="006E0A83" w:rsidRPr="00BC5008" w:rsidRDefault="006E0A83" w:rsidP="00D04846">
            <w:pPr>
              <w:pStyle w:val="TAC"/>
              <w:rPr>
                <w:rFonts w:eastAsiaTheme="minorEastAsia"/>
              </w:rPr>
            </w:pPr>
          </w:p>
        </w:tc>
        <w:tc>
          <w:tcPr>
            <w:tcW w:w="1086" w:type="dxa"/>
          </w:tcPr>
          <w:p w14:paraId="51C423DD" w14:textId="77777777" w:rsidR="006E0A83" w:rsidRPr="00BC5008" w:rsidRDefault="006E0A83" w:rsidP="00D04846">
            <w:pPr>
              <w:pStyle w:val="TAC"/>
              <w:rPr>
                <w:rFonts w:eastAsiaTheme="minorEastAsia"/>
              </w:rPr>
            </w:pPr>
          </w:p>
        </w:tc>
      </w:tr>
      <w:tr w:rsidR="006E0A83" w:rsidRPr="00BC5008" w14:paraId="1E0FC48A" w14:textId="77777777" w:rsidTr="00D04846">
        <w:trPr>
          <w:trHeight w:val="187"/>
        </w:trPr>
        <w:tc>
          <w:tcPr>
            <w:tcW w:w="1596" w:type="dxa"/>
          </w:tcPr>
          <w:p w14:paraId="6D599A0D"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2177D258" w14:textId="77777777" w:rsidR="006E0A83" w:rsidRPr="00BC5008" w:rsidRDefault="006E0A83" w:rsidP="00D04846">
            <w:pPr>
              <w:pStyle w:val="TAC"/>
              <w:rPr>
                <w:rFonts w:eastAsiaTheme="minorEastAsia"/>
              </w:rPr>
            </w:pPr>
          </w:p>
        </w:tc>
        <w:tc>
          <w:tcPr>
            <w:tcW w:w="1086" w:type="dxa"/>
          </w:tcPr>
          <w:p w14:paraId="0CCD49EC" w14:textId="77777777" w:rsidR="006E0A83" w:rsidRPr="00BC5008" w:rsidRDefault="006E0A83" w:rsidP="00D04846">
            <w:pPr>
              <w:pStyle w:val="TAC"/>
              <w:rPr>
                <w:rFonts w:eastAsiaTheme="minorEastAsia"/>
              </w:rPr>
            </w:pPr>
          </w:p>
        </w:tc>
        <w:tc>
          <w:tcPr>
            <w:tcW w:w="972" w:type="dxa"/>
          </w:tcPr>
          <w:p w14:paraId="3A998EF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00D93D6" w14:textId="77777777" w:rsidR="006E0A83" w:rsidRPr="00BC5008" w:rsidRDefault="006E0A83" w:rsidP="00D04846">
            <w:pPr>
              <w:pStyle w:val="TAC"/>
              <w:rPr>
                <w:rFonts w:eastAsiaTheme="minorEastAsia"/>
              </w:rPr>
            </w:pPr>
            <w:r w:rsidRPr="00BC5008">
              <w:rPr>
                <w:rFonts w:cs="Arial"/>
              </w:rPr>
              <w:t>+2/-3</w:t>
            </w:r>
          </w:p>
        </w:tc>
        <w:tc>
          <w:tcPr>
            <w:tcW w:w="972" w:type="dxa"/>
          </w:tcPr>
          <w:p w14:paraId="13ED3BE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1EF6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F60FFE" w14:textId="77777777" w:rsidR="006E0A83" w:rsidRPr="00BC5008" w:rsidRDefault="006E0A83" w:rsidP="00D04846">
            <w:pPr>
              <w:pStyle w:val="TAC"/>
              <w:rPr>
                <w:rFonts w:eastAsiaTheme="minorEastAsia"/>
              </w:rPr>
            </w:pPr>
          </w:p>
        </w:tc>
        <w:tc>
          <w:tcPr>
            <w:tcW w:w="1086" w:type="dxa"/>
          </w:tcPr>
          <w:p w14:paraId="47D05312" w14:textId="77777777" w:rsidR="006E0A83" w:rsidRPr="00BC5008" w:rsidRDefault="006E0A83" w:rsidP="00D04846">
            <w:pPr>
              <w:pStyle w:val="TAC"/>
              <w:rPr>
                <w:rFonts w:eastAsiaTheme="minorEastAsia"/>
              </w:rPr>
            </w:pPr>
          </w:p>
        </w:tc>
      </w:tr>
      <w:tr w:rsidR="006E0A83" w:rsidRPr="00BC5008" w14:paraId="7025F8EB" w14:textId="77777777" w:rsidTr="00D04846">
        <w:trPr>
          <w:trHeight w:val="187"/>
        </w:trPr>
        <w:tc>
          <w:tcPr>
            <w:tcW w:w="1596" w:type="dxa"/>
          </w:tcPr>
          <w:p w14:paraId="5DF3A44B"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66F2B9FE" w14:textId="77777777" w:rsidR="006E0A83" w:rsidRPr="00BC5008" w:rsidRDefault="006E0A83" w:rsidP="00D04846">
            <w:pPr>
              <w:pStyle w:val="TAC"/>
              <w:rPr>
                <w:rFonts w:eastAsiaTheme="minorEastAsia"/>
              </w:rPr>
            </w:pPr>
          </w:p>
        </w:tc>
        <w:tc>
          <w:tcPr>
            <w:tcW w:w="1086" w:type="dxa"/>
          </w:tcPr>
          <w:p w14:paraId="08D642EF" w14:textId="77777777" w:rsidR="006E0A83" w:rsidRPr="00BC5008" w:rsidRDefault="006E0A83" w:rsidP="00D04846">
            <w:pPr>
              <w:pStyle w:val="TAC"/>
              <w:rPr>
                <w:rFonts w:eastAsiaTheme="minorEastAsia"/>
              </w:rPr>
            </w:pPr>
          </w:p>
        </w:tc>
        <w:tc>
          <w:tcPr>
            <w:tcW w:w="972" w:type="dxa"/>
          </w:tcPr>
          <w:p w14:paraId="1ED26F64" w14:textId="77777777" w:rsidR="006E0A83" w:rsidRPr="00BC5008" w:rsidRDefault="006E0A83" w:rsidP="00D04846">
            <w:pPr>
              <w:pStyle w:val="TAC"/>
              <w:rPr>
                <w:rFonts w:eastAsiaTheme="minorEastAsia"/>
              </w:rPr>
            </w:pPr>
          </w:p>
        </w:tc>
        <w:tc>
          <w:tcPr>
            <w:tcW w:w="1086" w:type="dxa"/>
          </w:tcPr>
          <w:p w14:paraId="0A081B62" w14:textId="77777777" w:rsidR="006E0A83" w:rsidRPr="00BC5008" w:rsidRDefault="006E0A83" w:rsidP="00D04846">
            <w:pPr>
              <w:pStyle w:val="TAC"/>
              <w:rPr>
                <w:rFonts w:eastAsiaTheme="minorEastAsia"/>
              </w:rPr>
            </w:pPr>
          </w:p>
        </w:tc>
        <w:tc>
          <w:tcPr>
            <w:tcW w:w="972" w:type="dxa"/>
          </w:tcPr>
          <w:p w14:paraId="740F40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81A82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C16FC34" w14:textId="77777777" w:rsidR="006E0A83" w:rsidRPr="00BC5008" w:rsidRDefault="006E0A83" w:rsidP="00D04846">
            <w:pPr>
              <w:pStyle w:val="TAC"/>
              <w:rPr>
                <w:rFonts w:eastAsiaTheme="minorEastAsia"/>
              </w:rPr>
            </w:pPr>
          </w:p>
        </w:tc>
        <w:tc>
          <w:tcPr>
            <w:tcW w:w="1086" w:type="dxa"/>
          </w:tcPr>
          <w:p w14:paraId="18D64BC8" w14:textId="77777777" w:rsidR="006E0A83" w:rsidRPr="00BC5008" w:rsidRDefault="006E0A83" w:rsidP="00D04846">
            <w:pPr>
              <w:pStyle w:val="TAC"/>
              <w:rPr>
                <w:rFonts w:eastAsiaTheme="minorEastAsia"/>
              </w:rPr>
            </w:pPr>
          </w:p>
        </w:tc>
      </w:tr>
      <w:tr w:rsidR="006E0A83" w:rsidRPr="00BC5008" w14:paraId="6D43736E" w14:textId="77777777" w:rsidTr="00D04846">
        <w:trPr>
          <w:trHeight w:val="187"/>
        </w:trPr>
        <w:tc>
          <w:tcPr>
            <w:tcW w:w="1596" w:type="dxa"/>
          </w:tcPr>
          <w:p w14:paraId="7BCB3139" w14:textId="77777777" w:rsidR="006E0A83" w:rsidRPr="00BC5008" w:rsidRDefault="006E0A83" w:rsidP="00D04846">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3D2C609A" w14:textId="77777777" w:rsidR="006E0A83" w:rsidRPr="00BC5008" w:rsidRDefault="006E0A83" w:rsidP="00D04846">
            <w:pPr>
              <w:pStyle w:val="TAC"/>
              <w:rPr>
                <w:rFonts w:eastAsiaTheme="minorEastAsia"/>
              </w:rPr>
            </w:pPr>
          </w:p>
        </w:tc>
        <w:tc>
          <w:tcPr>
            <w:tcW w:w="1086" w:type="dxa"/>
          </w:tcPr>
          <w:p w14:paraId="6A82C863" w14:textId="77777777" w:rsidR="006E0A83" w:rsidRPr="00BC5008" w:rsidRDefault="006E0A83" w:rsidP="00D04846">
            <w:pPr>
              <w:pStyle w:val="TAC"/>
              <w:rPr>
                <w:rFonts w:eastAsiaTheme="minorEastAsia"/>
              </w:rPr>
            </w:pPr>
          </w:p>
        </w:tc>
        <w:tc>
          <w:tcPr>
            <w:tcW w:w="972" w:type="dxa"/>
          </w:tcPr>
          <w:p w14:paraId="364E730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A9EBC8F" w14:textId="77777777" w:rsidR="006E0A83" w:rsidRPr="00BC5008" w:rsidRDefault="006E0A83" w:rsidP="00D04846">
            <w:pPr>
              <w:pStyle w:val="TAC"/>
              <w:rPr>
                <w:rFonts w:eastAsiaTheme="minorEastAsia"/>
              </w:rPr>
            </w:pPr>
            <w:r w:rsidRPr="00BC5008">
              <w:rPr>
                <w:rFonts w:cs="Arial"/>
              </w:rPr>
              <w:t>+2/-3</w:t>
            </w:r>
          </w:p>
        </w:tc>
        <w:tc>
          <w:tcPr>
            <w:tcW w:w="972" w:type="dxa"/>
          </w:tcPr>
          <w:p w14:paraId="36B4B9E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4E4D9C3A"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26F42D3" w14:textId="77777777" w:rsidR="006E0A83" w:rsidRPr="00BC5008" w:rsidRDefault="006E0A83" w:rsidP="00D04846">
            <w:pPr>
              <w:pStyle w:val="TAC"/>
              <w:rPr>
                <w:rFonts w:eastAsiaTheme="minorEastAsia"/>
              </w:rPr>
            </w:pPr>
          </w:p>
        </w:tc>
        <w:tc>
          <w:tcPr>
            <w:tcW w:w="1086" w:type="dxa"/>
          </w:tcPr>
          <w:p w14:paraId="516365C1" w14:textId="77777777" w:rsidR="006E0A83" w:rsidRPr="00BC5008" w:rsidRDefault="006E0A83" w:rsidP="00D04846">
            <w:pPr>
              <w:pStyle w:val="TAC"/>
              <w:rPr>
                <w:rFonts w:eastAsiaTheme="minorEastAsia"/>
              </w:rPr>
            </w:pPr>
          </w:p>
        </w:tc>
      </w:tr>
      <w:tr w:rsidR="006E0A83" w:rsidRPr="00BC5008" w14:paraId="2A083F6D" w14:textId="77777777" w:rsidTr="00D04846">
        <w:trPr>
          <w:trHeight w:val="187"/>
        </w:trPr>
        <w:tc>
          <w:tcPr>
            <w:tcW w:w="1596" w:type="dxa"/>
          </w:tcPr>
          <w:p w14:paraId="4FB02664" w14:textId="77777777" w:rsidR="006E0A83" w:rsidRPr="00BC5008" w:rsidRDefault="006E0A83" w:rsidP="00D04846">
            <w:pPr>
              <w:pStyle w:val="TAC"/>
              <w:rPr>
                <w:rFonts w:eastAsia="PMingLiU" w:cs="Arial"/>
                <w:szCs w:val="18"/>
                <w:lang w:eastAsia="zh-TW"/>
              </w:rPr>
            </w:pPr>
            <w:r>
              <w:rPr>
                <w:rFonts w:cs="Arial" w:hint="eastAsia"/>
                <w:lang w:val="en-US" w:eastAsia="zh-CN"/>
              </w:rPr>
              <w:t>CA_n34A-n79C</w:t>
            </w:r>
          </w:p>
        </w:tc>
        <w:tc>
          <w:tcPr>
            <w:tcW w:w="972" w:type="dxa"/>
          </w:tcPr>
          <w:p w14:paraId="33BDA5AB" w14:textId="77777777" w:rsidR="006E0A83" w:rsidRPr="00BC5008" w:rsidRDefault="006E0A83" w:rsidP="00D04846">
            <w:pPr>
              <w:pStyle w:val="TAC"/>
              <w:rPr>
                <w:rFonts w:eastAsiaTheme="minorEastAsia"/>
              </w:rPr>
            </w:pPr>
          </w:p>
        </w:tc>
        <w:tc>
          <w:tcPr>
            <w:tcW w:w="1086" w:type="dxa"/>
          </w:tcPr>
          <w:p w14:paraId="0D8954B6" w14:textId="77777777" w:rsidR="006E0A83" w:rsidRPr="00BC5008" w:rsidRDefault="006E0A83" w:rsidP="00D04846">
            <w:pPr>
              <w:pStyle w:val="TAC"/>
              <w:rPr>
                <w:rFonts w:eastAsiaTheme="minorEastAsia"/>
              </w:rPr>
            </w:pPr>
          </w:p>
        </w:tc>
        <w:tc>
          <w:tcPr>
            <w:tcW w:w="972" w:type="dxa"/>
          </w:tcPr>
          <w:p w14:paraId="68837772" w14:textId="77777777" w:rsidR="006E0A83" w:rsidRPr="00BC5008" w:rsidRDefault="006E0A83" w:rsidP="00D04846">
            <w:pPr>
              <w:pStyle w:val="TAC"/>
              <w:rPr>
                <w:rFonts w:eastAsiaTheme="minorEastAsia"/>
              </w:rPr>
            </w:pPr>
          </w:p>
        </w:tc>
        <w:tc>
          <w:tcPr>
            <w:tcW w:w="1086" w:type="dxa"/>
          </w:tcPr>
          <w:p w14:paraId="168A4C80" w14:textId="77777777" w:rsidR="006E0A83" w:rsidRPr="00BC5008" w:rsidRDefault="006E0A83" w:rsidP="00D04846">
            <w:pPr>
              <w:pStyle w:val="TAC"/>
              <w:rPr>
                <w:rFonts w:eastAsiaTheme="minorEastAsia"/>
              </w:rPr>
            </w:pPr>
          </w:p>
        </w:tc>
        <w:tc>
          <w:tcPr>
            <w:tcW w:w="972" w:type="dxa"/>
          </w:tcPr>
          <w:p w14:paraId="52A5762F" w14:textId="77777777" w:rsidR="006E0A83" w:rsidRPr="00BC5008" w:rsidRDefault="006E0A83" w:rsidP="00D04846">
            <w:pPr>
              <w:pStyle w:val="TAC"/>
              <w:rPr>
                <w:rFonts w:eastAsiaTheme="minorEastAsia"/>
                <w:lang w:val="en-US" w:eastAsia="zh-CN"/>
              </w:rPr>
            </w:pPr>
            <w:r>
              <w:rPr>
                <w:rFonts w:eastAsiaTheme="minorEastAsia" w:cs="Arial" w:hint="eastAsia"/>
                <w:lang w:val="en-US" w:eastAsia="zh-CN"/>
              </w:rPr>
              <w:t>23</w:t>
            </w:r>
          </w:p>
        </w:tc>
        <w:tc>
          <w:tcPr>
            <w:tcW w:w="1086" w:type="dxa"/>
          </w:tcPr>
          <w:p w14:paraId="30B3BEF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AB10388" w14:textId="77777777" w:rsidR="006E0A83" w:rsidRPr="00BC5008" w:rsidRDefault="006E0A83" w:rsidP="00D04846">
            <w:pPr>
              <w:pStyle w:val="TAC"/>
              <w:rPr>
                <w:rFonts w:eastAsiaTheme="minorEastAsia"/>
              </w:rPr>
            </w:pPr>
          </w:p>
        </w:tc>
        <w:tc>
          <w:tcPr>
            <w:tcW w:w="1086" w:type="dxa"/>
          </w:tcPr>
          <w:p w14:paraId="73E16C64" w14:textId="77777777" w:rsidR="006E0A83" w:rsidRPr="00BC5008" w:rsidRDefault="006E0A83" w:rsidP="00D04846">
            <w:pPr>
              <w:pStyle w:val="TAC"/>
              <w:rPr>
                <w:rFonts w:eastAsiaTheme="minorEastAsia"/>
              </w:rPr>
            </w:pPr>
          </w:p>
        </w:tc>
      </w:tr>
      <w:tr w:rsidR="006E0A83" w:rsidRPr="00BC5008" w14:paraId="6ABB5BBB" w14:textId="77777777" w:rsidTr="00D04846">
        <w:trPr>
          <w:trHeight w:val="187"/>
        </w:trPr>
        <w:tc>
          <w:tcPr>
            <w:tcW w:w="1596" w:type="dxa"/>
          </w:tcPr>
          <w:p w14:paraId="1975FF42"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CA_n38A-n66A</w:t>
            </w:r>
          </w:p>
        </w:tc>
        <w:tc>
          <w:tcPr>
            <w:tcW w:w="972" w:type="dxa"/>
          </w:tcPr>
          <w:p w14:paraId="5ECE4577" w14:textId="77777777" w:rsidR="006E0A83" w:rsidRPr="00BC5008" w:rsidRDefault="006E0A83" w:rsidP="00D04846">
            <w:pPr>
              <w:pStyle w:val="TAC"/>
              <w:rPr>
                <w:rFonts w:eastAsiaTheme="minorEastAsia"/>
              </w:rPr>
            </w:pPr>
          </w:p>
        </w:tc>
        <w:tc>
          <w:tcPr>
            <w:tcW w:w="1086" w:type="dxa"/>
          </w:tcPr>
          <w:p w14:paraId="2A4BD2CE" w14:textId="77777777" w:rsidR="006E0A83" w:rsidRPr="00BC5008" w:rsidRDefault="006E0A83" w:rsidP="00D04846">
            <w:pPr>
              <w:pStyle w:val="TAC"/>
              <w:rPr>
                <w:rFonts w:eastAsiaTheme="minorEastAsia"/>
              </w:rPr>
            </w:pPr>
          </w:p>
        </w:tc>
        <w:tc>
          <w:tcPr>
            <w:tcW w:w="972" w:type="dxa"/>
          </w:tcPr>
          <w:p w14:paraId="39E2E3E1" w14:textId="77777777" w:rsidR="006E0A83" w:rsidRPr="00BC5008" w:rsidRDefault="006E0A83" w:rsidP="00D04846">
            <w:pPr>
              <w:pStyle w:val="TAC"/>
              <w:rPr>
                <w:rFonts w:eastAsiaTheme="minorEastAsia"/>
              </w:rPr>
            </w:pPr>
          </w:p>
        </w:tc>
        <w:tc>
          <w:tcPr>
            <w:tcW w:w="1086" w:type="dxa"/>
          </w:tcPr>
          <w:p w14:paraId="504D0DAC" w14:textId="77777777" w:rsidR="006E0A83" w:rsidRPr="00BC5008" w:rsidRDefault="006E0A83" w:rsidP="00D04846">
            <w:pPr>
              <w:pStyle w:val="TAC"/>
              <w:rPr>
                <w:rFonts w:eastAsiaTheme="minorEastAsia"/>
              </w:rPr>
            </w:pPr>
          </w:p>
        </w:tc>
        <w:tc>
          <w:tcPr>
            <w:tcW w:w="972" w:type="dxa"/>
          </w:tcPr>
          <w:p w14:paraId="37125E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6C5AD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A35447" w14:textId="77777777" w:rsidR="006E0A83" w:rsidRPr="00BC5008" w:rsidRDefault="006E0A83" w:rsidP="00D04846">
            <w:pPr>
              <w:pStyle w:val="TAC"/>
              <w:rPr>
                <w:rFonts w:eastAsiaTheme="minorEastAsia"/>
              </w:rPr>
            </w:pPr>
          </w:p>
        </w:tc>
        <w:tc>
          <w:tcPr>
            <w:tcW w:w="1086" w:type="dxa"/>
          </w:tcPr>
          <w:p w14:paraId="2CE5109F" w14:textId="77777777" w:rsidR="006E0A83" w:rsidRPr="00BC5008" w:rsidRDefault="006E0A83" w:rsidP="00D04846">
            <w:pPr>
              <w:pStyle w:val="TAC"/>
              <w:rPr>
                <w:rFonts w:eastAsiaTheme="minorEastAsia"/>
              </w:rPr>
            </w:pPr>
          </w:p>
        </w:tc>
      </w:tr>
      <w:tr w:rsidR="006E0A83" w:rsidRPr="00BC5008" w14:paraId="3B05731E" w14:textId="77777777" w:rsidTr="00D04846">
        <w:trPr>
          <w:trHeight w:val="187"/>
        </w:trPr>
        <w:tc>
          <w:tcPr>
            <w:tcW w:w="1596" w:type="dxa"/>
          </w:tcPr>
          <w:p w14:paraId="30BB0913"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CA_n38A-n78A</w:t>
            </w:r>
          </w:p>
        </w:tc>
        <w:tc>
          <w:tcPr>
            <w:tcW w:w="972" w:type="dxa"/>
          </w:tcPr>
          <w:p w14:paraId="1257E636" w14:textId="77777777" w:rsidR="006E0A83" w:rsidRPr="00BC5008" w:rsidRDefault="006E0A83" w:rsidP="00D04846">
            <w:pPr>
              <w:pStyle w:val="TAC"/>
              <w:rPr>
                <w:rFonts w:eastAsiaTheme="minorEastAsia"/>
              </w:rPr>
            </w:pPr>
          </w:p>
        </w:tc>
        <w:tc>
          <w:tcPr>
            <w:tcW w:w="1086" w:type="dxa"/>
          </w:tcPr>
          <w:p w14:paraId="512763F5" w14:textId="77777777" w:rsidR="006E0A83" w:rsidRPr="00BC5008" w:rsidRDefault="006E0A83" w:rsidP="00D04846">
            <w:pPr>
              <w:pStyle w:val="TAC"/>
              <w:rPr>
                <w:rFonts w:eastAsiaTheme="minorEastAsia"/>
              </w:rPr>
            </w:pPr>
          </w:p>
        </w:tc>
        <w:tc>
          <w:tcPr>
            <w:tcW w:w="972" w:type="dxa"/>
          </w:tcPr>
          <w:p w14:paraId="6F328CA3" w14:textId="77777777" w:rsidR="006E0A83" w:rsidRPr="00BC5008" w:rsidRDefault="006E0A83" w:rsidP="00D04846">
            <w:pPr>
              <w:pStyle w:val="TAC"/>
              <w:rPr>
                <w:rFonts w:eastAsiaTheme="minorEastAsia"/>
              </w:rPr>
            </w:pPr>
          </w:p>
        </w:tc>
        <w:tc>
          <w:tcPr>
            <w:tcW w:w="1086" w:type="dxa"/>
          </w:tcPr>
          <w:p w14:paraId="014A32DE" w14:textId="77777777" w:rsidR="006E0A83" w:rsidRPr="00BC5008" w:rsidRDefault="006E0A83" w:rsidP="00D04846">
            <w:pPr>
              <w:pStyle w:val="TAC"/>
              <w:rPr>
                <w:rFonts w:eastAsiaTheme="minorEastAsia"/>
              </w:rPr>
            </w:pPr>
          </w:p>
        </w:tc>
        <w:tc>
          <w:tcPr>
            <w:tcW w:w="972" w:type="dxa"/>
          </w:tcPr>
          <w:p w14:paraId="168E269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6C6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8FFD4F0" w14:textId="77777777" w:rsidR="006E0A83" w:rsidRPr="00BC5008" w:rsidRDefault="006E0A83" w:rsidP="00D04846">
            <w:pPr>
              <w:pStyle w:val="TAC"/>
              <w:rPr>
                <w:rFonts w:eastAsiaTheme="minorEastAsia"/>
              </w:rPr>
            </w:pPr>
          </w:p>
        </w:tc>
        <w:tc>
          <w:tcPr>
            <w:tcW w:w="1086" w:type="dxa"/>
          </w:tcPr>
          <w:p w14:paraId="3998EE94" w14:textId="77777777" w:rsidR="006E0A83" w:rsidRPr="00BC5008" w:rsidRDefault="006E0A83" w:rsidP="00D04846">
            <w:pPr>
              <w:pStyle w:val="TAC"/>
              <w:rPr>
                <w:rFonts w:eastAsiaTheme="minorEastAsia"/>
              </w:rPr>
            </w:pPr>
          </w:p>
        </w:tc>
      </w:tr>
      <w:tr w:rsidR="006E0A83" w:rsidRPr="00BC5008" w14:paraId="4655D229" w14:textId="77777777" w:rsidTr="00D04846">
        <w:trPr>
          <w:trHeight w:val="187"/>
        </w:trPr>
        <w:tc>
          <w:tcPr>
            <w:tcW w:w="1596" w:type="dxa"/>
          </w:tcPr>
          <w:p w14:paraId="5B1E07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2A02B1E2" w14:textId="77777777" w:rsidR="006E0A83" w:rsidRPr="00BC5008" w:rsidRDefault="006E0A83" w:rsidP="00D04846">
            <w:pPr>
              <w:pStyle w:val="TAC"/>
              <w:rPr>
                <w:rFonts w:eastAsiaTheme="minorEastAsia"/>
              </w:rPr>
            </w:pPr>
          </w:p>
        </w:tc>
        <w:tc>
          <w:tcPr>
            <w:tcW w:w="1086" w:type="dxa"/>
          </w:tcPr>
          <w:p w14:paraId="446EEB3E" w14:textId="77777777" w:rsidR="006E0A83" w:rsidRPr="00BC5008" w:rsidRDefault="006E0A83" w:rsidP="00D04846">
            <w:pPr>
              <w:pStyle w:val="TAC"/>
              <w:rPr>
                <w:rFonts w:eastAsiaTheme="minorEastAsia"/>
              </w:rPr>
            </w:pPr>
          </w:p>
        </w:tc>
        <w:tc>
          <w:tcPr>
            <w:tcW w:w="972" w:type="dxa"/>
          </w:tcPr>
          <w:p w14:paraId="6E436F9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C1C7A9A" w14:textId="77777777" w:rsidR="006E0A83" w:rsidRPr="00BC5008" w:rsidRDefault="006E0A83" w:rsidP="00D04846">
            <w:pPr>
              <w:pStyle w:val="TAC"/>
              <w:rPr>
                <w:rFonts w:eastAsiaTheme="minorEastAsia"/>
              </w:rPr>
            </w:pPr>
            <w:r w:rsidRPr="00BC5008">
              <w:rPr>
                <w:rFonts w:cs="Arial"/>
              </w:rPr>
              <w:t>+2/-3</w:t>
            </w:r>
          </w:p>
        </w:tc>
        <w:tc>
          <w:tcPr>
            <w:tcW w:w="972" w:type="dxa"/>
          </w:tcPr>
          <w:p w14:paraId="5B9826E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7197E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81BB2FE" w14:textId="77777777" w:rsidR="006E0A83" w:rsidRPr="00BC5008" w:rsidRDefault="006E0A83" w:rsidP="00D04846">
            <w:pPr>
              <w:pStyle w:val="TAC"/>
              <w:rPr>
                <w:rFonts w:eastAsiaTheme="minorEastAsia"/>
              </w:rPr>
            </w:pPr>
          </w:p>
        </w:tc>
        <w:tc>
          <w:tcPr>
            <w:tcW w:w="1086" w:type="dxa"/>
          </w:tcPr>
          <w:p w14:paraId="49AE7F48" w14:textId="77777777" w:rsidR="006E0A83" w:rsidRPr="00BC5008" w:rsidRDefault="006E0A83" w:rsidP="00D04846">
            <w:pPr>
              <w:pStyle w:val="TAC"/>
              <w:rPr>
                <w:rFonts w:eastAsiaTheme="minorEastAsia"/>
              </w:rPr>
            </w:pPr>
          </w:p>
        </w:tc>
      </w:tr>
      <w:tr w:rsidR="006E0A83" w:rsidRPr="00BC5008" w14:paraId="51472E3B" w14:textId="77777777" w:rsidTr="00D04846">
        <w:trPr>
          <w:trHeight w:val="187"/>
        </w:trPr>
        <w:tc>
          <w:tcPr>
            <w:tcW w:w="1596" w:type="dxa"/>
          </w:tcPr>
          <w:p w14:paraId="656C430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0554AFCD" w14:textId="77777777" w:rsidR="006E0A83" w:rsidRPr="00BC5008" w:rsidRDefault="006E0A83" w:rsidP="00D04846">
            <w:pPr>
              <w:pStyle w:val="TAC"/>
              <w:rPr>
                <w:rFonts w:eastAsiaTheme="minorEastAsia"/>
              </w:rPr>
            </w:pPr>
          </w:p>
        </w:tc>
        <w:tc>
          <w:tcPr>
            <w:tcW w:w="1086" w:type="dxa"/>
          </w:tcPr>
          <w:p w14:paraId="1CE904CC" w14:textId="77777777" w:rsidR="006E0A83" w:rsidRPr="00BC5008" w:rsidRDefault="006E0A83" w:rsidP="00D04846">
            <w:pPr>
              <w:pStyle w:val="TAC"/>
              <w:rPr>
                <w:rFonts w:eastAsiaTheme="minorEastAsia"/>
              </w:rPr>
            </w:pPr>
          </w:p>
        </w:tc>
        <w:tc>
          <w:tcPr>
            <w:tcW w:w="972" w:type="dxa"/>
          </w:tcPr>
          <w:p w14:paraId="3269B7D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CBF642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5717E2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01D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79CD2BF" w14:textId="77777777" w:rsidR="006E0A83" w:rsidRPr="00BC5008" w:rsidRDefault="006E0A83" w:rsidP="00D04846">
            <w:pPr>
              <w:pStyle w:val="TAC"/>
              <w:rPr>
                <w:rFonts w:eastAsiaTheme="minorEastAsia"/>
              </w:rPr>
            </w:pPr>
          </w:p>
        </w:tc>
        <w:tc>
          <w:tcPr>
            <w:tcW w:w="1086" w:type="dxa"/>
          </w:tcPr>
          <w:p w14:paraId="664DC9E4" w14:textId="77777777" w:rsidR="006E0A83" w:rsidRPr="00BC5008" w:rsidRDefault="006E0A83" w:rsidP="00D04846">
            <w:pPr>
              <w:pStyle w:val="TAC"/>
              <w:rPr>
                <w:rFonts w:eastAsiaTheme="minorEastAsia"/>
              </w:rPr>
            </w:pPr>
          </w:p>
        </w:tc>
      </w:tr>
      <w:tr w:rsidR="006E0A83" w:rsidRPr="00BC5008" w14:paraId="555D3E1F" w14:textId="77777777" w:rsidTr="00D04846">
        <w:trPr>
          <w:trHeight w:val="187"/>
        </w:trPr>
        <w:tc>
          <w:tcPr>
            <w:tcW w:w="1596" w:type="dxa"/>
          </w:tcPr>
          <w:p w14:paraId="32C577AF" w14:textId="77777777" w:rsidR="006E0A83" w:rsidRPr="00BC5008" w:rsidRDefault="006E0A83" w:rsidP="00D04846">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5C8D3DC7" w14:textId="77777777" w:rsidR="006E0A83" w:rsidRPr="00BC5008" w:rsidRDefault="006E0A83" w:rsidP="00D04846">
            <w:pPr>
              <w:pStyle w:val="TAC"/>
              <w:rPr>
                <w:rFonts w:eastAsiaTheme="minorEastAsia"/>
              </w:rPr>
            </w:pPr>
          </w:p>
        </w:tc>
        <w:tc>
          <w:tcPr>
            <w:tcW w:w="1086" w:type="dxa"/>
          </w:tcPr>
          <w:p w14:paraId="3187E6E4" w14:textId="77777777" w:rsidR="006E0A83" w:rsidRPr="00BC5008" w:rsidRDefault="006E0A83" w:rsidP="00D04846">
            <w:pPr>
              <w:pStyle w:val="TAC"/>
              <w:rPr>
                <w:rFonts w:eastAsiaTheme="minorEastAsia"/>
              </w:rPr>
            </w:pPr>
          </w:p>
        </w:tc>
        <w:tc>
          <w:tcPr>
            <w:tcW w:w="972" w:type="dxa"/>
          </w:tcPr>
          <w:p w14:paraId="45B18C6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76306A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D03355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F215FE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692E4E" w14:textId="77777777" w:rsidR="006E0A83" w:rsidRPr="00BC5008" w:rsidRDefault="006E0A83" w:rsidP="00D04846">
            <w:pPr>
              <w:pStyle w:val="TAC"/>
              <w:rPr>
                <w:rFonts w:eastAsiaTheme="minorEastAsia"/>
              </w:rPr>
            </w:pPr>
          </w:p>
        </w:tc>
        <w:tc>
          <w:tcPr>
            <w:tcW w:w="1086" w:type="dxa"/>
          </w:tcPr>
          <w:p w14:paraId="24225D2D" w14:textId="77777777" w:rsidR="006E0A83" w:rsidRPr="00BC5008" w:rsidRDefault="006E0A83" w:rsidP="00D04846">
            <w:pPr>
              <w:pStyle w:val="TAC"/>
              <w:rPr>
                <w:rFonts w:eastAsiaTheme="minorEastAsia"/>
              </w:rPr>
            </w:pPr>
          </w:p>
        </w:tc>
      </w:tr>
      <w:tr w:rsidR="006E0A83" w:rsidRPr="00BC5008" w14:paraId="28E1AD93" w14:textId="77777777" w:rsidTr="00D04846">
        <w:trPr>
          <w:trHeight w:val="187"/>
        </w:trPr>
        <w:tc>
          <w:tcPr>
            <w:tcW w:w="1596" w:type="dxa"/>
          </w:tcPr>
          <w:p w14:paraId="7524FC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26FCB6BC" w14:textId="77777777" w:rsidR="006E0A83" w:rsidRPr="00BC5008" w:rsidRDefault="006E0A83" w:rsidP="00D04846">
            <w:pPr>
              <w:pStyle w:val="TAC"/>
              <w:rPr>
                <w:rFonts w:eastAsiaTheme="minorEastAsia"/>
              </w:rPr>
            </w:pPr>
          </w:p>
        </w:tc>
        <w:tc>
          <w:tcPr>
            <w:tcW w:w="1086" w:type="dxa"/>
          </w:tcPr>
          <w:p w14:paraId="47FB02B8" w14:textId="77777777" w:rsidR="006E0A83" w:rsidRPr="00BC5008" w:rsidRDefault="006E0A83" w:rsidP="00D04846">
            <w:pPr>
              <w:pStyle w:val="TAC"/>
              <w:rPr>
                <w:rFonts w:eastAsiaTheme="minorEastAsia"/>
              </w:rPr>
            </w:pPr>
          </w:p>
        </w:tc>
        <w:tc>
          <w:tcPr>
            <w:tcW w:w="972" w:type="dxa"/>
          </w:tcPr>
          <w:p w14:paraId="03A41E12"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A22481E" w14:textId="77777777" w:rsidR="006E0A83" w:rsidRPr="00BC5008" w:rsidRDefault="006E0A83" w:rsidP="00D04846">
            <w:pPr>
              <w:pStyle w:val="TAC"/>
              <w:rPr>
                <w:rFonts w:eastAsiaTheme="minorEastAsia"/>
              </w:rPr>
            </w:pPr>
            <w:r w:rsidRPr="00BC5008">
              <w:rPr>
                <w:rFonts w:cs="Arial"/>
              </w:rPr>
              <w:t>+2/-3</w:t>
            </w:r>
          </w:p>
        </w:tc>
        <w:tc>
          <w:tcPr>
            <w:tcW w:w="972" w:type="dxa"/>
          </w:tcPr>
          <w:p w14:paraId="20358D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18FADB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0078D22" w14:textId="77777777" w:rsidR="006E0A83" w:rsidRPr="00BC5008" w:rsidRDefault="006E0A83" w:rsidP="00D04846">
            <w:pPr>
              <w:pStyle w:val="TAC"/>
              <w:rPr>
                <w:rFonts w:eastAsiaTheme="minorEastAsia"/>
              </w:rPr>
            </w:pPr>
          </w:p>
        </w:tc>
        <w:tc>
          <w:tcPr>
            <w:tcW w:w="1086" w:type="dxa"/>
          </w:tcPr>
          <w:p w14:paraId="7CBE3AC6" w14:textId="77777777" w:rsidR="006E0A83" w:rsidRPr="00BC5008" w:rsidRDefault="006E0A83" w:rsidP="00D04846">
            <w:pPr>
              <w:pStyle w:val="TAC"/>
              <w:rPr>
                <w:rFonts w:eastAsiaTheme="minorEastAsia"/>
              </w:rPr>
            </w:pPr>
          </w:p>
        </w:tc>
      </w:tr>
      <w:tr w:rsidR="006E0A83" w:rsidRPr="00BC5008" w14:paraId="1C7C6987" w14:textId="77777777" w:rsidTr="00D04846">
        <w:trPr>
          <w:trHeight w:val="187"/>
        </w:trPr>
        <w:tc>
          <w:tcPr>
            <w:tcW w:w="1596" w:type="dxa"/>
          </w:tcPr>
          <w:p w14:paraId="74CCACC0"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CA_n39A-n79C</w:t>
            </w:r>
          </w:p>
        </w:tc>
        <w:tc>
          <w:tcPr>
            <w:tcW w:w="972" w:type="dxa"/>
          </w:tcPr>
          <w:p w14:paraId="6B0C4579" w14:textId="77777777" w:rsidR="006E0A83" w:rsidRPr="00BC5008" w:rsidRDefault="006E0A83" w:rsidP="00D04846">
            <w:pPr>
              <w:pStyle w:val="TAC"/>
              <w:rPr>
                <w:rFonts w:eastAsiaTheme="minorEastAsia"/>
              </w:rPr>
            </w:pPr>
          </w:p>
        </w:tc>
        <w:tc>
          <w:tcPr>
            <w:tcW w:w="1086" w:type="dxa"/>
          </w:tcPr>
          <w:p w14:paraId="50D2196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4AA22"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9F928C" w14:textId="77777777" w:rsidR="006E0A83" w:rsidRPr="00BC5008" w:rsidRDefault="006E0A83" w:rsidP="00D04846">
            <w:pPr>
              <w:pStyle w:val="TAC"/>
              <w:rPr>
                <w:rFonts w:eastAsiaTheme="minorEastAsia" w:cs="Arial"/>
              </w:rPr>
            </w:pPr>
          </w:p>
        </w:tc>
        <w:tc>
          <w:tcPr>
            <w:tcW w:w="972" w:type="dxa"/>
          </w:tcPr>
          <w:p w14:paraId="38C5E78A"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B507B7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99C5D83" w14:textId="77777777" w:rsidR="006E0A83" w:rsidRPr="00BC5008" w:rsidRDefault="006E0A83" w:rsidP="00D04846">
            <w:pPr>
              <w:pStyle w:val="TAC"/>
              <w:rPr>
                <w:rFonts w:eastAsiaTheme="minorEastAsia"/>
              </w:rPr>
            </w:pPr>
          </w:p>
        </w:tc>
        <w:tc>
          <w:tcPr>
            <w:tcW w:w="1086" w:type="dxa"/>
          </w:tcPr>
          <w:p w14:paraId="7EBC6505" w14:textId="77777777" w:rsidR="006E0A83" w:rsidRPr="00BC5008" w:rsidRDefault="006E0A83" w:rsidP="00D04846">
            <w:pPr>
              <w:pStyle w:val="TAC"/>
              <w:rPr>
                <w:rFonts w:eastAsiaTheme="minorEastAsia"/>
              </w:rPr>
            </w:pPr>
          </w:p>
        </w:tc>
      </w:tr>
      <w:tr w:rsidR="006E0A83" w:rsidRPr="00BC5008" w14:paraId="27BD096C" w14:textId="77777777" w:rsidTr="00D04846">
        <w:trPr>
          <w:trHeight w:val="187"/>
        </w:trPr>
        <w:tc>
          <w:tcPr>
            <w:tcW w:w="1596" w:type="dxa"/>
          </w:tcPr>
          <w:p w14:paraId="6BE92B7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6B367D9A" w14:textId="77777777" w:rsidR="006E0A83" w:rsidRPr="00BC5008" w:rsidRDefault="006E0A83" w:rsidP="00D04846">
            <w:pPr>
              <w:pStyle w:val="TAC"/>
              <w:rPr>
                <w:rFonts w:eastAsiaTheme="minorEastAsia"/>
              </w:rPr>
            </w:pPr>
          </w:p>
        </w:tc>
        <w:tc>
          <w:tcPr>
            <w:tcW w:w="1086" w:type="dxa"/>
          </w:tcPr>
          <w:p w14:paraId="247D6E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0385E5"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34AB0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C915F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00EF0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272AD2" w14:textId="77777777" w:rsidR="006E0A83" w:rsidRPr="00BC5008" w:rsidRDefault="006E0A83" w:rsidP="00D04846">
            <w:pPr>
              <w:pStyle w:val="TAC"/>
              <w:rPr>
                <w:rFonts w:eastAsiaTheme="minorEastAsia"/>
              </w:rPr>
            </w:pPr>
          </w:p>
        </w:tc>
        <w:tc>
          <w:tcPr>
            <w:tcW w:w="1086" w:type="dxa"/>
          </w:tcPr>
          <w:p w14:paraId="11A2A5BD" w14:textId="77777777" w:rsidR="006E0A83" w:rsidRPr="00BC5008" w:rsidRDefault="006E0A83" w:rsidP="00D04846">
            <w:pPr>
              <w:pStyle w:val="TAC"/>
              <w:rPr>
                <w:rFonts w:eastAsiaTheme="minorEastAsia"/>
              </w:rPr>
            </w:pPr>
          </w:p>
        </w:tc>
      </w:tr>
      <w:tr w:rsidR="006E0A83" w:rsidRPr="00BC5008" w14:paraId="2673B6B1" w14:textId="77777777" w:rsidTr="00D04846">
        <w:trPr>
          <w:trHeight w:val="187"/>
        </w:trPr>
        <w:tc>
          <w:tcPr>
            <w:tcW w:w="1596" w:type="dxa"/>
          </w:tcPr>
          <w:p w14:paraId="1A1F2B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8E15BAD" w14:textId="77777777" w:rsidR="006E0A83" w:rsidRPr="00BC5008" w:rsidRDefault="006E0A83" w:rsidP="00D04846">
            <w:pPr>
              <w:pStyle w:val="TAC"/>
              <w:rPr>
                <w:rFonts w:eastAsiaTheme="minorEastAsia"/>
              </w:rPr>
            </w:pPr>
          </w:p>
        </w:tc>
        <w:tc>
          <w:tcPr>
            <w:tcW w:w="1086" w:type="dxa"/>
          </w:tcPr>
          <w:p w14:paraId="3886D8C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366D4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0C399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F09C05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25118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DC01B" w14:textId="77777777" w:rsidR="006E0A83" w:rsidRPr="00BC5008" w:rsidRDefault="006E0A83" w:rsidP="00D04846">
            <w:pPr>
              <w:pStyle w:val="TAC"/>
              <w:rPr>
                <w:rFonts w:eastAsiaTheme="minorEastAsia"/>
              </w:rPr>
            </w:pPr>
          </w:p>
        </w:tc>
        <w:tc>
          <w:tcPr>
            <w:tcW w:w="1086" w:type="dxa"/>
          </w:tcPr>
          <w:p w14:paraId="395FACC4" w14:textId="77777777" w:rsidR="006E0A83" w:rsidRPr="00BC5008" w:rsidRDefault="006E0A83" w:rsidP="00D04846">
            <w:pPr>
              <w:pStyle w:val="TAC"/>
              <w:rPr>
                <w:rFonts w:eastAsiaTheme="minorEastAsia"/>
              </w:rPr>
            </w:pPr>
          </w:p>
        </w:tc>
      </w:tr>
      <w:tr w:rsidR="006E0A83" w:rsidRPr="00BC5008" w14:paraId="0F1C8416" w14:textId="77777777" w:rsidTr="00D04846">
        <w:trPr>
          <w:trHeight w:val="187"/>
        </w:trPr>
        <w:tc>
          <w:tcPr>
            <w:tcW w:w="1596" w:type="dxa"/>
          </w:tcPr>
          <w:p w14:paraId="403475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3798EB1B" w14:textId="77777777" w:rsidR="006E0A83" w:rsidRPr="00BC5008" w:rsidRDefault="006E0A83" w:rsidP="00D04846">
            <w:pPr>
              <w:pStyle w:val="TAC"/>
              <w:rPr>
                <w:rFonts w:eastAsiaTheme="minorEastAsia"/>
              </w:rPr>
            </w:pPr>
          </w:p>
        </w:tc>
        <w:tc>
          <w:tcPr>
            <w:tcW w:w="1086" w:type="dxa"/>
          </w:tcPr>
          <w:p w14:paraId="00804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550B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B264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6B835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3DD14D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74FCA2" w14:textId="77777777" w:rsidR="006E0A83" w:rsidRPr="00BC5008" w:rsidRDefault="006E0A83" w:rsidP="00D04846">
            <w:pPr>
              <w:pStyle w:val="TAC"/>
              <w:rPr>
                <w:rFonts w:eastAsiaTheme="minorEastAsia"/>
              </w:rPr>
            </w:pPr>
          </w:p>
        </w:tc>
        <w:tc>
          <w:tcPr>
            <w:tcW w:w="1086" w:type="dxa"/>
          </w:tcPr>
          <w:p w14:paraId="3A0C90D1" w14:textId="77777777" w:rsidR="006E0A83" w:rsidRPr="00BC5008" w:rsidRDefault="006E0A83" w:rsidP="00D04846">
            <w:pPr>
              <w:pStyle w:val="TAC"/>
              <w:rPr>
                <w:rFonts w:eastAsiaTheme="minorEastAsia"/>
              </w:rPr>
            </w:pPr>
          </w:p>
        </w:tc>
      </w:tr>
      <w:tr w:rsidR="006E0A83" w:rsidRPr="00BC5008" w14:paraId="5047AA94" w14:textId="77777777" w:rsidTr="00D04846">
        <w:trPr>
          <w:trHeight w:val="187"/>
        </w:trPr>
        <w:tc>
          <w:tcPr>
            <w:tcW w:w="1596" w:type="dxa"/>
          </w:tcPr>
          <w:p w14:paraId="5403F1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365557A1" w14:textId="77777777" w:rsidR="006E0A83" w:rsidRPr="00BC5008" w:rsidRDefault="006E0A83" w:rsidP="00D04846">
            <w:pPr>
              <w:pStyle w:val="TAC"/>
              <w:rPr>
                <w:rFonts w:eastAsiaTheme="minorEastAsia"/>
              </w:rPr>
            </w:pPr>
          </w:p>
        </w:tc>
        <w:tc>
          <w:tcPr>
            <w:tcW w:w="1086" w:type="dxa"/>
          </w:tcPr>
          <w:p w14:paraId="030F8CF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E97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2D7C14" w14:textId="77777777" w:rsidR="006E0A83" w:rsidRPr="00BC5008" w:rsidRDefault="006E0A83" w:rsidP="00D04846">
            <w:pPr>
              <w:pStyle w:val="TAC"/>
              <w:rPr>
                <w:rFonts w:eastAsiaTheme="minorEastAsia"/>
              </w:rPr>
            </w:pPr>
            <w:r w:rsidRPr="00BC5008">
              <w:rPr>
                <w:rFonts w:cs="Arial"/>
              </w:rPr>
              <w:t>+2/-3</w:t>
            </w:r>
          </w:p>
        </w:tc>
        <w:tc>
          <w:tcPr>
            <w:tcW w:w="972" w:type="dxa"/>
          </w:tcPr>
          <w:p w14:paraId="24FDC68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B5E7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75CD74" w14:textId="77777777" w:rsidR="006E0A83" w:rsidRPr="00BC5008" w:rsidRDefault="006E0A83" w:rsidP="00D04846">
            <w:pPr>
              <w:pStyle w:val="TAC"/>
              <w:rPr>
                <w:rFonts w:eastAsiaTheme="minorEastAsia"/>
              </w:rPr>
            </w:pPr>
          </w:p>
        </w:tc>
        <w:tc>
          <w:tcPr>
            <w:tcW w:w="1086" w:type="dxa"/>
          </w:tcPr>
          <w:p w14:paraId="7157CC5B" w14:textId="77777777" w:rsidR="006E0A83" w:rsidRPr="00BC5008" w:rsidRDefault="006E0A83" w:rsidP="00D04846">
            <w:pPr>
              <w:pStyle w:val="TAC"/>
              <w:rPr>
                <w:rFonts w:eastAsiaTheme="minorEastAsia"/>
              </w:rPr>
            </w:pPr>
          </w:p>
        </w:tc>
      </w:tr>
      <w:tr w:rsidR="006E0A83" w:rsidRPr="00BC5008" w14:paraId="34FA0441" w14:textId="77777777" w:rsidTr="00D04846">
        <w:trPr>
          <w:trHeight w:val="187"/>
        </w:trPr>
        <w:tc>
          <w:tcPr>
            <w:tcW w:w="1596" w:type="dxa"/>
          </w:tcPr>
          <w:p w14:paraId="6867E2C7" w14:textId="77777777" w:rsidR="006E0A83" w:rsidRPr="00BC5008" w:rsidRDefault="006E0A83" w:rsidP="00D04846">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7473E586" w14:textId="77777777" w:rsidR="006E0A83" w:rsidRPr="00BC5008" w:rsidRDefault="006E0A83" w:rsidP="00D04846">
            <w:pPr>
              <w:pStyle w:val="TAC"/>
              <w:rPr>
                <w:rFonts w:eastAsiaTheme="minorEastAsia"/>
              </w:rPr>
            </w:pPr>
          </w:p>
        </w:tc>
        <w:tc>
          <w:tcPr>
            <w:tcW w:w="1086" w:type="dxa"/>
          </w:tcPr>
          <w:p w14:paraId="1D3941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9F87D5" w14:textId="77777777" w:rsidR="006E0A83" w:rsidRPr="00BC5008" w:rsidRDefault="006E0A83" w:rsidP="00D04846">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2ACF18" w14:textId="77777777" w:rsidR="006E0A83" w:rsidRPr="00BC5008" w:rsidRDefault="006E0A83" w:rsidP="00D04846">
            <w:pPr>
              <w:pStyle w:val="TAC"/>
              <w:rPr>
                <w:rFonts w:cs="Arial"/>
              </w:rPr>
            </w:pPr>
            <w:r w:rsidRPr="00BC5008">
              <w:rPr>
                <w:rFonts w:cs="Arial"/>
              </w:rPr>
              <w:t>+2/-3</w:t>
            </w:r>
          </w:p>
        </w:tc>
        <w:tc>
          <w:tcPr>
            <w:tcW w:w="972" w:type="dxa"/>
          </w:tcPr>
          <w:p w14:paraId="1457A7F5"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01D32C7D"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D5E59A8" w14:textId="77777777" w:rsidR="006E0A83" w:rsidRPr="00BC5008" w:rsidRDefault="006E0A83" w:rsidP="00D04846">
            <w:pPr>
              <w:pStyle w:val="TAC"/>
              <w:rPr>
                <w:rFonts w:eastAsiaTheme="minorEastAsia"/>
              </w:rPr>
            </w:pPr>
          </w:p>
        </w:tc>
        <w:tc>
          <w:tcPr>
            <w:tcW w:w="1086" w:type="dxa"/>
          </w:tcPr>
          <w:p w14:paraId="47A235E2" w14:textId="77777777" w:rsidR="006E0A83" w:rsidRPr="00BC5008" w:rsidRDefault="006E0A83" w:rsidP="00D04846">
            <w:pPr>
              <w:pStyle w:val="TAC"/>
              <w:rPr>
                <w:rFonts w:eastAsiaTheme="minorEastAsia"/>
              </w:rPr>
            </w:pPr>
          </w:p>
        </w:tc>
      </w:tr>
      <w:tr w:rsidR="006E0A83" w:rsidRPr="00BC5008" w14:paraId="0EED68C5" w14:textId="77777777" w:rsidTr="00D04846">
        <w:trPr>
          <w:trHeight w:val="187"/>
        </w:trPr>
        <w:tc>
          <w:tcPr>
            <w:tcW w:w="1596" w:type="dxa"/>
          </w:tcPr>
          <w:p w14:paraId="768213B1"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773A6495" w14:textId="77777777" w:rsidR="006E0A83" w:rsidRPr="00BC5008" w:rsidRDefault="006E0A83" w:rsidP="00D04846">
            <w:pPr>
              <w:pStyle w:val="TAC"/>
              <w:rPr>
                <w:rFonts w:eastAsiaTheme="minorEastAsia"/>
              </w:rPr>
            </w:pPr>
          </w:p>
        </w:tc>
        <w:tc>
          <w:tcPr>
            <w:tcW w:w="1086" w:type="dxa"/>
          </w:tcPr>
          <w:p w14:paraId="1631AE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08B40"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BABEDD" w14:textId="77777777" w:rsidR="006E0A83" w:rsidRPr="00BC5008" w:rsidRDefault="006E0A83" w:rsidP="00D04846">
            <w:pPr>
              <w:pStyle w:val="TAC"/>
              <w:rPr>
                <w:rFonts w:eastAsiaTheme="minorEastAsia" w:cs="Arial"/>
              </w:rPr>
            </w:pPr>
          </w:p>
        </w:tc>
        <w:tc>
          <w:tcPr>
            <w:tcW w:w="972" w:type="dxa"/>
          </w:tcPr>
          <w:p w14:paraId="5B38E8F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4F47C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9810ED5" w14:textId="77777777" w:rsidR="006E0A83" w:rsidRPr="00BC5008" w:rsidRDefault="006E0A83" w:rsidP="00D04846">
            <w:pPr>
              <w:pStyle w:val="TAC"/>
              <w:rPr>
                <w:rFonts w:eastAsiaTheme="minorEastAsia"/>
              </w:rPr>
            </w:pPr>
          </w:p>
        </w:tc>
        <w:tc>
          <w:tcPr>
            <w:tcW w:w="1086" w:type="dxa"/>
          </w:tcPr>
          <w:p w14:paraId="7722D90B" w14:textId="77777777" w:rsidR="006E0A83" w:rsidRPr="00BC5008" w:rsidRDefault="006E0A83" w:rsidP="00D04846">
            <w:pPr>
              <w:pStyle w:val="TAC"/>
              <w:rPr>
                <w:rFonts w:eastAsiaTheme="minorEastAsia"/>
              </w:rPr>
            </w:pPr>
          </w:p>
        </w:tc>
      </w:tr>
      <w:tr w:rsidR="006E0A83" w:rsidRPr="00BC5008" w14:paraId="7BCE4075" w14:textId="77777777" w:rsidTr="00D04846">
        <w:trPr>
          <w:trHeight w:val="187"/>
        </w:trPr>
        <w:tc>
          <w:tcPr>
            <w:tcW w:w="1596" w:type="dxa"/>
          </w:tcPr>
          <w:p w14:paraId="44D9051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54A50DAF" w14:textId="77777777" w:rsidR="006E0A83" w:rsidRPr="00BC5008" w:rsidRDefault="006E0A83" w:rsidP="00D04846">
            <w:pPr>
              <w:pStyle w:val="TAC"/>
              <w:rPr>
                <w:rFonts w:eastAsiaTheme="minorEastAsia"/>
              </w:rPr>
            </w:pPr>
          </w:p>
        </w:tc>
        <w:tc>
          <w:tcPr>
            <w:tcW w:w="1086" w:type="dxa"/>
          </w:tcPr>
          <w:p w14:paraId="5B0AD39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C3C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B7039B" w14:textId="77777777" w:rsidR="006E0A83" w:rsidRPr="00BC5008" w:rsidRDefault="006E0A83" w:rsidP="00D04846">
            <w:pPr>
              <w:pStyle w:val="TAC"/>
              <w:rPr>
                <w:rFonts w:eastAsiaTheme="minorEastAsia" w:cs="Arial"/>
              </w:rPr>
            </w:pPr>
          </w:p>
        </w:tc>
        <w:tc>
          <w:tcPr>
            <w:tcW w:w="972" w:type="dxa"/>
          </w:tcPr>
          <w:p w14:paraId="3D121D2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AF49AA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4DE2229" w14:textId="77777777" w:rsidR="006E0A83" w:rsidRPr="00BC5008" w:rsidRDefault="006E0A83" w:rsidP="00D04846">
            <w:pPr>
              <w:pStyle w:val="TAC"/>
              <w:rPr>
                <w:rFonts w:eastAsiaTheme="minorEastAsia"/>
              </w:rPr>
            </w:pPr>
          </w:p>
        </w:tc>
        <w:tc>
          <w:tcPr>
            <w:tcW w:w="1086" w:type="dxa"/>
          </w:tcPr>
          <w:p w14:paraId="28D12D94" w14:textId="77777777" w:rsidR="006E0A83" w:rsidRPr="00BC5008" w:rsidRDefault="006E0A83" w:rsidP="00D04846">
            <w:pPr>
              <w:pStyle w:val="TAC"/>
              <w:rPr>
                <w:rFonts w:eastAsiaTheme="minorEastAsia"/>
              </w:rPr>
            </w:pPr>
          </w:p>
        </w:tc>
      </w:tr>
      <w:tr w:rsidR="006E0A83" w:rsidRPr="00BC5008" w14:paraId="04234C19" w14:textId="77777777" w:rsidTr="00D04846">
        <w:trPr>
          <w:trHeight w:val="187"/>
        </w:trPr>
        <w:tc>
          <w:tcPr>
            <w:tcW w:w="1596" w:type="dxa"/>
          </w:tcPr>
          <w:p w14:paraId="328BC37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36D6628E" w14:textId="77777777" w:rsidR="006E0A83" w:rsidRPr="00BC5008" w:rsidRDefault="006E0A83" w:rsidP="00D04846">
            <w:pPr>
              <w:pStyle w:val="TAC"/>
              <w:rPr>
                <w:rFonts w:eastAsiaTheme="minorEastAsia"/>
              </w:rPr>
            </w:pPr>
          </w:p>
        </w:tc>
        <w:tc>
          <w:tcPr>
            <w:tcW w:w="1086" w:type="dxa"/>
          </w:tcPr>
          <w:p w14:paraId="598FAF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D0AD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A569D7" w14:textId="77777777" w:rsidR="006E0A83" w:rsidRPr="00BC5008" w:rsidRDefault="006E0A83" w:rsidP="00D04846">
            <w:pPr>
              <w:pStyle w:val="TAC"/>
              <w:rPr>
                <w:rFonts w:eastAsiaTheme="minorEastAsia" w:cs="Arial"/>
              </w:rPr>
            </w:pPr>
          </w:p>
        </w:tc>
        <w:tc>
          <w:tcPr>
            <w:tcW w:w="972" w:type="dxa"/>
          </w:tcPr>
          <w:p w14:paraId="6ADA3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5529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FCAB9" w14:textId="77777777" w:rsidR="006E0A83" w:rsidRPr="00BC5008" w:rsidRDefault="006E0A83" w:rsidP="00D04846">
            <w:pPr>
              <w:pStyle w:val="TAC"/>
              <w:rPr>
                <w:rFonts w:eastAsiaTheme="minorEastAsia"/>
              </w:rPr>
            </w:pPr>
          </w:p>
        </w:tc>
        <w:tc>
          <w:tcPr>
            <w:tcW w:w="1086" w:type="dxa"/>
          </w:tcPr>
          <w:p w14:paraId="0380ED7B" w14:textId="77777777" w:rsidR="006E0A83" w:rsidRPr="00BC5008" w:rsidRDefault="006E0A83" w:rsidP="00D04846">
            <w:pPr>
              <w:pStyle w:val="TAC"/>
              <w:rPr>
                <w:rFonts w:eastAsiaTheme="minorEastAsia"/>
              </w:rPr>
            </w:pPr>
          </w:p>
        </w:tc>
      </w:tr>
      <w:tr w:rsidR="006E0A83" w:rsidRPr="00BC5008" w14:paraId="0AEDECEA" w14:textId="77777777" w:rsidTr="00D04846">
        <w:trPr>
          <w:trHeight w:val="187"/>
        </w:trPr>
        <w:tc>
          <w:tcPr>
            <w:tcW w:w="1596" w:type="dxa"/>
          </w:tcPr>
          <w:p w14:paraId="592B085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62EBC05A" w14:textId="77777777" w:rsidR="006E0A83" w:rsidRPr="00BC5008" w:rsidRDefault="006E0A83" w:rsidP="00D04846">
            <w:pPr>
              <w:pStyle w:val="TAC"/>
              <w:rPr>
                <w:rFonts w:eastAsiaTheme="minorEastAsia"/>
              </w:rPr>
            </w:pPr>
          </w:p>
        </w:tc>
        <w:tc>
          <w:tcPr>
            <w:tcW w:w="1086" w:type="dxa"/>
          </w:tcPr>
          <w:p w14:paraId="093F393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833B9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90E6D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3F3C2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96C57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616F85" w14:textId="77777777" w:rsidR="006E0A83" w:rsidRPr="00BC5008" w:rsidRDefault="006E0A83" w:rsidP="00D04846">
            <w:pPr>
              <w:pStyle w:val="TAC"/>
              <w:rPr>
                <w:rFonts w:eastAsiaTheme="minorEastAsia"/>
              </w:rPr>
            </w:pPr>
          </w:p>
        </w:tc>
        <w:tc>
          <w:tcPr>
            <w:tcW w:w="1086" w:type="dxa"/>
          </w:tcPr>
          <w:p w14:paraId="51001336" w14:textId="77777777" w:rsidR="006E0A83" w:rsidRPr="00BC5008" w:rsidRDefault="006E0A83" w:rsidP="00D04846">
            <w:pPr>
              <w:pStyle w:val="TAC"/>
              <w:rPr>
                <w:rFonts w:eastAsiaTheme="minorEastAsia"/>
              </w:rPr>
            </w:pPr>
          </w:p>
        </w:tc>
      </w:tr>
      <w:tr w:rsidR="006E0A83" w:rsidRPr="00BC5008" w14:paraId="01287665" w14:textId="77777777" w:rsidTr="00D04846">
        <w:trPr>
          <w:trHeight w:val="187"/>
        </w:trPr>
        <w:tc>
          <w:tcPr>
            <w:tcW w:w="1596" w:type="dxa"/>
          </w:tcPr>
          <w:p w14:paraId="64A68ED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64C3CDE3" w14:textId="77777777" w:rsidR="006E0A83" w:rsidRPr="00BC5008" w:rsidRDefault="006E0A83" w:rsidP="00D04846">
            <w:pPr>
              <w:pStyle w:val="TAC"/>
              <w:rPr>
                <w:rFonts w:eastAsiaTheme="minorEastAsia"/>
              </w:rPr>
            </w:pPr>
          </w:p>
        </w:tc>
        <w:tc>
          <w:tcPr>
            <w:tcW w:w="1086" w:type="dxa"/>
          </w:tcPr>
          <w:p w14:paraId="46BE653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EC4F5"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169EC8" w14:textId="77777777" w:rsidR="006E0A83" w:rsidRPr="00BC5008" w:rsidRDefault="006E0A83" w:rsidP="00D04846">
            <w:pPr>
              <w:pStyle w:val="TAC"/>
              <w:rPr>
                <w:rFonts w:eastAsiaTheme="minorEastAsia" w:cs="Arial"/>
              </w:rPr>
            </w:pPr>
          </w:p>
        </w:tc>
        <w:tc>
          <w:tcPr>
            <w:tcW w:w="972" w:type="dxa"/>
          </w:tcPr>
          <w:p w14:paraId="6ED62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76720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300ACE3" w14:textId="77777777" w:rsidR="006E0A83" w:rsidRPr="00BC5008" w:rsidRDefault="006E0A83" w:rsidP="00D04846">
            <w:pPr>
              <w:pStyle w:val="TAC"/>
              <w:rPr>
                <w:rFonts w:eastAsiaTheme="minorEastAsia"/>
              </w:rPr>
            </w:pPr>
          </w:p>
        </w:tc>
        <w:tc>
          <w:tcPr>
            <w:tcW w:w="1086" w:type="dxa"/>
          </w:tcPr>
          <w:p w14:paraId="2BF56B77" w14:textId="77777777" w:rsidR="006E0A83" w:rsidRPr="00BC5008" w:rsidRDefault="006E0A83" w:rsidP="00D04846">
            <w:pPr>
              <w:pStyle w:val="TAC"/>
              <w:rPr>
                <w:rFonts w:eastAsiaTheme="minorEastAsia"/>
              </w:rPr>
            </w:pPr>
          </w:p>
        </w:tc>
      </w:tr>
      <w:tr w:rsidR="006E0A83" w:rsidRPr="00BC5008" w14:paraId="1D13E1A9" w14:textId="77777777" w:rsidTr="00D04846">
        <w:trPr>
          <w:trHeight w:val="187"/>
        </w:trPr>
        <w:tc>
          <w:tcPr>
            <w:tcW w:w="1596" w:type="dxa"/>
          </w:tcPr>
          <w:p w14:paraId="0852C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6A12AD8E" w14:textId="77777777" w:rsidR="006E0A83" w:rsidRPr="00BC5008" w:rsidRDefault="006E0A83" w:rsidP="00D04846">
            <w:pPr>
              <w:pStyle w:val="TAC"/>
              <w:rPr>
                <w:rFonts w:eastAsiaTheme="minorEastAsia"/>
              </w:rPr>
            </w:pPr>
          </w:p>
        </w:tc>
        <w:tc>
          <w:tcPr>
            <w:tcW w:w="1086" w:type="dxa"/>
          </w:tcPr>
          <w:p w14:paraId="69991D6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08ECE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752B8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913395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8CEA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6025829" w14:textId="77777777" w:rsidR="006E0A83" w:rsidRPr="00BC5008" w:rsidRDefault="006E0A83" w:rsidP="00D04846">
            <w:pPr>
              <w:pStyle w:val="TAC"/>
              <w:rPr>
                <w:rFonts w:eastAsiaTheme="minorEastAsia"/>
              </w:rPr>
            </w:pPr>
          </w:p>
        </w:tc>
        <w:tc>
          <w:tcPr>
            <w:tcW w:w="1086" w:type="dxa"/>
          </w:tcPr>
          <w:p w14:paraId="62FCF36F" w14:textId="77777777" w:rsidR="006E0A83" w:rsidRPr="00BC5008" w:rsidRDefault="006E0A83" w:rsidP="00D04846">
            <w:pPr>
              <w:pStyle w:val="TAC"/>
              <w:rPr>
                <w:rFonts w:eastAsiaTheme="minorEastAsia"/>
              </w:rPr>
            </w:pPr>
          </w:p>
        </w:tc>
      </w:tr>
      <w:tr w:rsidR="006E0A83" w:rsidRPr="00BC5008" w14:paraId="1833F2D8" w14:textId="77777777" w:rsidTr="00D04846">
        <w:trPr>
          <w:trHeight w:val="187"/>
        </w:trPr>
        <w:tc>
          <w:tcPr>
            <w:tcW w:w="1596" w:type="dxa"/>
          </w:tcPr>
          <w:p w14:paraId="1EC4DF4C" w14:textId="77777777" w:rsidR="006E0A83" w:rsidRPr="00BC5008" w:rsidRDefault="006E0A83" w:rsidP="00D04846">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01B7245B" w14:textId="77777777" w:rsidR="006E0A83" w:rsidRPr="00BC5008" w:rsidRDefault="006E0A83" w:rsidP="00D04846">
            <w:pPr>
              <w:pStyle w:val="TAC"/>
              <w:rPr>
                <w:rFonts w:eastAsiaTheme="minorEastAsia"/>
              </w:rPr>
            </w:pPr>
          </w:p>
        </w:tc>
        <w:tc>
          <w:tcPr>
            <w:tcW w:w="1086" w:type="dxa"/>
          </w:tcPr>
          <w:p w14:paraId="69FA5DF2" w14:textId="77777777" w:rsidR="006E0A83" w:rsidRPr="00BC5008" w:rsidRDefault="006E0A83" w:rsidP="00D04846">
            <w:pPr>
              <w:pStyle w:val="TAC"/>
              <w:rPr>
                <w:rFonts w:eastAsiaTheme="minorEastAsia"/>
              </w:rPr>
            </w:pPr>
          </w:p>
        </w:tc>
        <w:tc>
          <w:tcPr>
            <w:tcW w:w="972" w:type="dxa"/>
          </w:tcPr>
          <w:p w14:paraId="44F2F12C" w14:textId="77777777" w:rsidR="006E0A83" w:rsidRPr="00BC5008" w:rsidRDefault="006E0A83" w:rsidP="00D04846">
            <w:pPr>
              <w:pStyle w:val="TAC"/>
              <w:rPr>
                <w:rFonts w:eastAsiaTheme="minorEastAsia"/>
                <w:lang w:val="en-US" w:eastAsia="zh-CN"/>
              </w:rPr>
            </w:pPr>
          </w:p>
        </w:tc>
        <w:tc>
          <w:tcPr>
            <w:tcW w:w="1086" w:type="dxa"/>
          </w:tcPr>
          <w:p w14:paraId="371AF0D0" w14:textId="77777777" w:rsidR="006E0A83" w:rsidRPr="00BC5008" w:rsidRDefault="006E0A83" w:rsidP="00D04846">
            <w:pPr>
              <w:pStyle w:val="TAC"/>
              <w:rPr>
                <w:rFonts w:eastAsiaTheme="minorEastAsia" w:cs="Arial"/>
              </w:rPr>
            </w:pPr>
          </w:p>
        </w:tc>
        <w:tc>
          <w:tcPr>
            <w:tcW w:w="972" w:type="dxa"/>
          </w:tcPr>
          <w:p w14:paraId="1F952E8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9260D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377CF" w14:textId="77777777" w:rsidR="006E0A83" w:rsidRPr="00BC5008" w:rsidRDefault="006E0A83" w:rsidP="00D04846">
            <w:pPr>
              <w:pStyle w:val="TAC"/>
              <w:rPr>
                <w:rFonts w:eastAsiaTheme="minorEastAsia"/>
              </w:rPr>
            </w:pPr>
          </w:p>
        </w:tc>
        <w:tc>
          <w:tcPr>
            <w:tcW w:w="1086" w:type="dxa"/>
          </w:tcPr>
          <w:p w14:paraId="2E47EBF5" w14:textId="77777777" w:rsidR="006E0A83" w:rsidRPr="00BC5008" w:rsidRDefault="006E0A83" w:rsidP="00D04846">
            <w:pPr>
              <w:pStyle w:val="TAC"/>
              <w:rPr>
                <w:rFonts w:eastAsiaTheme="minorEastAsia"/>
              </w:rPr>
            </w:pPr>
          </w:p>
        </w:tc>
      </w:tr>
      <w:tr w:rsidR="006E0A83" w:rsidRPr="00BC5008" w14:paraId="1422496B" w14:textId="77777777" w:rsidTr="00D04846">
        <w:trPr>
          <w:trHeight w:val="187"/>
        </w:trPr>
        <w:tc>
          <w:tcPr>
            <w:tcW w:w="1596" w:type="dxa"/>
          </w:tcPr>
          <w:p w14:paraId="1BF7FDF8" w14:textId="77777777" w:rsidR="006E0A83" w:rsidRPr="00BC5008" w:rsidRDefault="006E0A83" w:rsidP="00D04846">
            <w:pPr>
              <w:pStyle w:val="TAC"/>
              <w:rPr>
                <w:rFonts w:eastAsiaTheme="minorEastAsia"/>
                <w:lang w:val="en-US" w:eastAsia="zh-CN"/>
              </w:rPr>
            </w:pPr>
            <w:r w:rsidRPr="00BC5008">
              <w:rPr>
                <w:rFonts w:eastAsiaTheme="minorEastAsia" w:cs="Arial"/>
                <w:lang w:eastAsia="zh-CN"/>
              </w:rPr>
              <w:t>CA_n41A-n77A</w:t>
            </w:r>
          </w:p>
        </w:tc>
        <w:tc>
          <w:tcPr>
            <w:tcW w:w="972" w:type="dxa"/>
          </w:tcPr>
          <w:p w14:paraId="13D6E119" w14:textId="77777777" w:rsidR="006E0A83" w:rsidRPr="00BC5008" w:rsidRDefault="006E0A83" w:rsidP="00D04846">
            <w:pPr>
              <w:pStyle w:val="TAC"/>
              <w:rPr>
                <w:rFonts w:eastAsiaTheme="minorEastAsia"/>
              </w:rPr>
            </w:pPr>
          </w:p>
        </w:tc>
        <w:tc>
          <w:tcPr>
            <w:tcW w:w="1086" w:type="dxa"/>
          </w:tcPr>
          <w:p w14:paraId="358632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CAC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5E14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23AFA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AF46C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E3B96F7" w14:textId="77777777" w:rsidR="006E0A83" w:rsidRPr="00BC5008" w:rsidRDefault="006E0A83" w:rsidP="00D04846">
            <w:pPr>
              <w:pStyle w:val="TAC"/>
              <w:rPr>
                <w:rFonts w:eastAsiaTheme="minorEastAsia"/>
              </w:rPr>
            </w:pPr>
          </w:p>
        </w:tc>
        <w:tc>
          <w:tcPr>
            <w:tcW w:w="1086" w:type="dxa"/>
          </w:tcPr>
          <w:p w14:paraId="3F1B4491" w14:textId="77777777" w:rsidR="006E0A83" w:rsidRPr="00BC5008" w:rsidRDefault="006E0A83" w:rsidP="00D04846">
            <w:pPr>
              <w:pStyle w:val="TAC"/>
              <w:rPr>
                <w:rFonts w:eastAsiaTheme="minorEastAsia"/>
              </w:rPr>
            </w:pPr>
          </w:p>
        </w:tc>
      </w:tr>
      <w:tr w:rsidR="006E0A83" w:rsidRPr="00BC5008" w14:paraId="0438B037" w14:textId="77777777" w:rsidTr="00D04846">
        <w:trPr>
          <w:trHeight w:val="187"/>
        </w:trPr>
        <w:tc>
          <w:tcPr>
            <w:tcW w:w="1596" w:type="dxa"/>
          </w:tcPr>
          <w:p w14:paraId="02674014" w14:textId="77777777" w:rsidR="006E0A83" w:rsidRPr="00BC5008" w:rsidRDefault="006E0A83" w:rsidP="00D04846">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4E11E734" w14:textId="77777777" w:rsidR="006E0A83" w:rsidRPr="00BC5008" w:rsidRDefault="006E0A83" w:rsidP="00D04846">
            <w:pPr>
              <w:pStyle w:val="TAC"/>
              <w:rPr>
                <w:rFonts w:eastAsiaTheme="minorEastAsia"/>
              </w:rPr>
            </w:pPr>
          </w:p>
        </w:tc>
        <w:tc>
          <w:tcPr>
            <w:tcW w:w="1086" w:type="dxa"/>
          </w:tcPr>
          <w:p w14:paraId="1FDF889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8CDE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FA261" w14:textId="77777777" w:rsidR="006E0A83" w:rsidRPr="00BC5008" w:rsidRDefault="006E0A83" w:rsidP="00D04846">
            <w:pPr>
              <w:pStyle w:val="TAC"/>
              <w:rPr>
                <w:rFonts w:eastAsiaTheme="minorEastAsia"/>
              </w:rPr>
            </w:pPr>
          </w:p>
        </w:tc>
        <w:tc>
          <w:tcPr>
            <w:tcW w:w="972" w:type="dxa"/>
          </w:tcPr>
          <w:p w14:paraId="5E155B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61258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EACB4C" w14:textId="77777777" w:rsidR="006E0A83" w:rsidRPr="00BC5008" w:rsidRDefault="006E0A83" w:rsidP="00D04846">
            <w:pPr>
              <w:pStyle w:val="TAC"/>
              <w:rPr>
                <w:rFonts w:eastAsiaTheme="minorEastAsia"/>
              </w:rPr>
            </w:pPr>
          </w:p>
        </w:tc>
        <w:tc>
          <w:tcPr>
            <w:tcW w:w="1086" w:type="dxa"/>
          </w:tcPr>
          <w:p w14:paraId="4385EF43" w14:textId="77777777" w:rsidR="006E0A83" w:rsidRPr="00BC5008" w:rsidRDefault="006E0A83" w:rsidP="00D04846">
            <w:pPr>
              <w:pStyle w:val="TAC"/>
              <w:rPr>
                <w:rFonts w:eastAsiaTheme="minorEastAsia"/>
              </w:rPr>
            </w:pPr>
          </w:p>
        </w:tc>
      </w:tr>
      <w:tr w:rsidR="006E0A83" w:rsidRPr="00BC5008" w14:paraId="556FC122" w14:textId="77777777" w:rsidTr="00D04846">
        <w:trPr>
          <w:trHeight w:val="187"/>
        </w:trPr>
        <w:tc>
          <w:tcPr>
            <w:tcW w:w="1596" w:type="dxa"/>
          </w:tcPr>
          <w:p w14:paraId="0DCCDD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0756DE2A" w14:textId="77777777" w:rsidR="006E0A83" w:rsidRPr="00BC5008" w:rsidRDefault="006E0A83" w:rsidP="00D04846">
            <w:pPr>
              <w:pStyle w:val="TAC"/>
              <w:rPr>
                <w:rFonts w:eastAsiaTheme="minorEastAsia"/>
              </w:rPr>
            </w:pPr>
          </w:p>
        </w:tc>
        <w:tc>
          <w:tcPr>
            <w:tcW w:w="1086" w:type="dxa"/>
          </w:tcPr>
          <w:p w14:paraId="2A959CA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A71FF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81044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68E7D6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6C945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7834D28" w14:textId="77777777" w:rsidR="006E0A83" w:rsidRPr="00BC5008" w:rsidRDefault="006E0A83" w:rsidP="00D04846">
            <w:pPr>
              <w:pStyle w:val="TAC"/>
              <w:rPr>
                <w:rFonts w:eastAsiaTheme="minorEastAsia"/>
              </w:rPr>
            </w:pPr>
          </w:p>
        </w:tc>
        <w:tc>
          <w:tcPr>
            <w:tcW w:w="1086" w:type="dxa"/>
          </w:tcPr>
          <w:p w14:paraId="6333CDEC" w14:textId="77777777" w:rsidR="006E0A83" w:rsidRPr="00BC5008" w:rsidRDefault="006E0A83" w:rsidP="00D04846">
            <w:pPr>
              <w:pStyle w:val="TAC"/>
              <w:rPr>
                <w:rFonts w:eastAsiaTheme="minorEastAsia"/>
              </w:rPr>
            </w:pPr>
          </w:p>
        </w:tc>
      </w:tr>
      <w:tr w:rsidR="006E0A83" w:rsidRPr="00BC5008" w14:paraId="2FAA167D" w14:textId="77777777" w:rsidTr="00D04846">
        <w:trPr>
          <w:trHeight w:val="187"/>
        </w:trPr>
        <w:tc>
          <w:tcPr>
            <w:tcW w:w="1596" w:type="dxa"/>
          </w:tcPr>
          <w:p w14:paraId="3B510C7E" w14:textId="77777777" w:rsidR="006E0A83" w:rsidRPr="00BC5008" w:rsidRDefault="006E0A83" w:rsidP="00D04846">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2F592121" w14:textId="77777777" w:rsidR="006E0A83" w:rsidRPr="00BC5008" w:rsidRDefault="006E0A83" w:rsidP="00D04846">
            <w:pPr>
              <w:pStyle w:val="TAC"/>
              <w:rPr>
                <w:rFonts w:eastAsiaTheme="minorEastAsia"/>
              </w:rPr>
            </w:pPr>
          </w:p>
        </w:tc>
        <w:tc>
          <w:tcPr>
            <w:tcW w:w="1086" w:type="dxa"/>
          </w:tcPr>
          <w:p w14:paraId="0958C3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488842"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A0236B"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647B98BC"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749F4E7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E923A32" w14:textId="77777777" w:rsidR="006E0A83" w:rsidRPr="00BC5008" w:rsidRDefault="006E0A83" w:rsidP="00D04846">
            <w:pPr>
              <w:pStyle w:val="TAC"/>
              <w:rPr>
                <w:rFonts w:eastAsiaTheme="minorEastAsia"/>
              </w:rPr>
            </w:pPr>
          </w:p>
        </w:tc>
        <w:tc>
          <w:tcPr>
            <w:tcW w:w="1086" w:type="dxa"/>
          </w:tcPr>
          <w:p w14:paraId="6ACF5984" w14:textId="77777777" w:rsidR="006E0A83" w:rsidRPr="00BC5008" w:rsidRDefault="006E0A83" w:rsidP="00D04846">
            <w:pPr>
              <w:pStyle w:val="TAC"/>
              <w:rPr>
                <w:rFonts w:eastAsiaTheme="minorEastAsia"/>
              </w:rPr>
            </w:pPr>
          </w:p>
        </w:tc>
      </w:tr>
      <w:tr w:rsidR="006E0A83" w:rsidRPr="00BC5008" w14:paraId="71B3DFA5" w14:textId="77777777" w:rsidTr="00D04846">
        <w:trPr>
          <w:trHeight w:val="187"/>
        </w:trPr>
        <w:tc>
          <w:tcPr>
            <w:tcW w:w="1596" w:type="dxa"/>
          </w:tcPr>
          <w:p w14:paraId="2B2D84DD" w14:textId="77777777" w:rsidR="006E0A83" w:rsidRPr="00BC5008" w:rsidRDefault="006E0A83" w:rsidP="00D04846">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0C4EE8C2" w14:textId="77777777" w:rsidR="006E0A83" w:rsidRPr="00BC5008" w:rsidRDefault="006E0A83" w:rsidP="00D04846">
            <w:pPr>
              <w:pStyle w:val="TAC"/>
              <w:rPr>
                <w:rFonts w:eastAsiaTheme="minorEastAsia"/>
              </w:rPr>
            </w:pPr>
          </w:p>
        </w:tc>
        <w:tc>
          <w:tcPr>
            <w:tcW w:w="1086" w:type="dxa"/>
          </w:tcPr>
          <w:p w14:paraId="4A43FF1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9EF4EC"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26BF1A"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577E1938"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1B9A4BD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095C506C" w14:textId="77777777" w:rsidR="006E0A83" w:rsidRPr="00BC5008" w:rsidRDefault="006E0A83" w:rsidP="00D04846">
            <w:pPr>
              <w:pStyle w:val="TAC"/>
              <w:rPr>
                <w:rFonts w:eastAsiaTheme="minorEastAsia"/>
              </w:rPr>
            </w:pPr>
          </w:p>
        </w:tc>
        <w:tc>
          <w:tcPr>
            <w:tcW w:w="1086" w:type="dxa"/>
          </w:tcPr>
          <w:p w14:paraId="3586067E" w14:textId="77777777" w:rsidR="006E0A83" w:rsidRPr="00BC5008" w:rsidRDefault="006E0A83" w:rsidP="00D04846">
            <w:pPr>
              <w:pStyle w:val="TAC"/>
              <w:rPr>
                <w:rFonts w:eastAsiaTheme="minorEastAsia"/>
              </w:rPr>
            </w:pPr>
          </w:p>
        </w:tc>
      </w:tr>
      <w:tr w:rsidR="006E0A83" w:rsidRPr="00BC5008" w14:paraId="43B8077D" w14:textId="77777777" w:rsidTr="00D04846">
        <w:trPr>
          <w:trHeight w:val="187"/>
        </w:trPr>
        <w:tc>
          <w:tcPr>
            <w:tcW w:w="1596" w:type="dxa"/>
          </w:tcPr>
          <w:p w14:paraId="1C97AEE9" w14:textId="77777777" w:rsidR="006E0A83" w:rsidRPr="00BC5008" w:rsidRDefault="006E0A83" w:rsidP="00D04846">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021DDEC4" w14:textId="77777777" w:rsidR="006E0A83" w:rsidRPr="00BC5008" w:rsidRDefault="006E0A83" w:rsidP="00D04846">
            <w:pPr>
              <w:pStyle w:val="TAC"/>
              <w:rPr>
                <w:rFonts w:eastAsiaTheme="minorEastAsia"/>
              </w:rPr>
            </w:pPr>
          </w:p>
        </w:tc>
        <w:tc>
          <w:tcPr>
            <w:tcW w:w="1086" w:type="dxa"/>
          </w:tcPr>
          <w:p w14:paraId="4EF7A89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AB8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C2C00" w14:textId="77777777" w:rsidR="006E0A83" w:rsidRPr="00BC5008" w:rsidRDefault="006E0A83" w:rsidP="00D04846">
            <w:pPr>
              <w:pStyle w:val="TAC"/>
              <w:rPr>
                <w:rFonts w:eastAsiaTheme="minorEastAsia"/>
              </w:rPr>
            </w:pPr>
          </w:p>
        </w:tc>
        <w:tc>
          <w:tcPr>
            <w:tcW w:w="972" w:type="dxa"/>
          </w:tcPr>
          <w:p w14:paraId="0710E3B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FC32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F37B375" w14:textId="77777777" w:rsidR="006E0A83" w:rsidRPr="00BC5008" w:rsidRDefault="006E0A83" w:rsidP="00D04846">
            <w:pPr>
              <w:pStyle w:val="TAC"/>
              <w:rPr>
                <w:rFonts w:eastAsiaTheme="minorEastAsia"/>
              </w:rPr>
            </w:pPr>
          </w:p>
        </w:tc>
        <w:tc>
          <w:tcPr>
            <w:tcW w:w="1086" w:type="dxa"/>
          </w:tcPr>
          <w:p w14:paraId="56EC564F" w14:textId="77777777" w:rsidR="006E0A83" w:rsidRPr="00BC5008" w:rsidRDefault="006E0A83" w:rsidP="00D04846">
            <w:pPr>
              <w:pStyle w:val="TAC"/>
              <w:rPr>
                <w:rFonts w:eastAsiaTheme="minorEastAsia"/>
              </w:rPr>
            </w:pPr>
          </w:p>
        </w:tc>
      </w:tr>
      <w:tr w:rsidR="006E0A83" w:rsidRPr="00BC5008" w14:paraId="06D486E5" w14:textId="77777777" w:rsidTr="00D04846">
        <w:trPr>
          <w:trHeight w:val="187"/>
        </w:trPr>
        <w:tc>
          <w:tcPr>
            <w:tcW w:w="1596" w:type="dxa"/>
          </w:tcPr>
          <w:p w14:paraId="06042ABE" w14:textId="77777777" w:rsidR="006E0A83" w:rsidRPr="00BC5008" w:rsidRDefault="006E0A83" w:rsidP="00D04846">
            <w:pPr>
              <w:pStyle w:val="TAC"/>
              <w:rPr>
                <w:rFonts w:eastAsiaTheme="minorEastAsia"/>
                <w:lang w:val="en-US" w:eastAsia="zh-CN"/>
              </w:rPr>
            </w:pPr>
            <w:r w:rsidRPr="00BC5008">
              <w:rPr>
                <w:rFonts w:eastAsiaTheme="minorEastAsia"/>
              </w:rPr>
              <w:t>CA_n46A-n48A</w:t>
            </w:r>
          </w:p>
        </w:tc>
        <w:tc>
          <w:tcPr>
            <w:tcW w:w="972" w:type="dxa"/>
          </w:tcPr>
          <w:p w14:paraId="68E876D0" w14:textId="77777777" w:rsidR="006E0A83" w:rsidRPr="00BC5008" w:rsidRDefault="006E0A83" w:rsidP="00D04846">
            <w:pPr>
              <w:pStyle w:val="TAC"/>
              <w:rPr>
                <w:rFonts w:eastAsiaTheme="minorEastAsia"/>
              </w:rPr>
            </w:pPr>
          </w:p>
        </w:tc>
        <w:tc>
          <w:tcPr>
            <w:tcW w:w="1086" w:type="dxa"/>
          </w:tcPr>
          <w:p w14:paraId="392307D1" w14:textId="77777777" w:rsidR="006E0A83" w:rsidRPr="00BC5008" w:rsidRDefault="006E0A83" w:rsidP="00D04846">
            <w:pPr>
              <w:pStyle w:val="TAC"/>
              <w:rPr>
                <w:rFonts w:eastAsiaTheme="minorEastAsia"/>
              </w:rPr>
            </w:pPr>
          </w:p>
        </w:tc>
        <w:tc>
          <w:tcPr>
            <w:tcW w:w="972" w:type="dxa"/>
          </w:tcPr>
          <w:p w14:paraId="0FEFB93E" w14:textId="77777777" w:rsidR="006E0A83" w:rsidRPr="00BC5008" w:rsidRDefault="006E0A83" w:rsidP="00D04846">
            <w:pPr>
              <w:pStyle w:val="TAC"/>
              <w:rPr>
                <w:rFonts w:eastAsiaTheme="minorEastAsia"/>
              </w:rPr>
            </w:pPr>
          </w:p>
        </w:tc>
        <w:tc>
          <w:tcPr>
            <w:tcW w:w="1086" w:type="dxa"/>
          </w:tcPr>
          <w:p w14:paraId="7AA22A9B" w14:textId="77777777" w:rsidR="006E0A83" w:rsidRPr="00BC5008" w:rsidRDefault="006E0A83" w:rsidP="00D04846">
            <w:pPr>
              <w:pStyle w:val="TAC"/>
              <w:rPr>
                <w:rFonts w:eastAsiaTheme="minorEastAsia"/>
              </w:rPr>
            </w:pPr>
          </w:p>
        </w:tc>
        <w:tc>
          <w:tcPr>
            <w:tcW w:w="972" w:type="dxa"/>
          </w:tcPr>
          <w:p w14:paraId="3A496728"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D07444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AD2E3A3" w14:textId="77777777" w:rsidR="006E0A83" w:rsidRPr="00BC5008" w:rsidRDefault="006E0A83" w:rsidP="00D04846">
            <w:pPr>
              <w:pStyle w:val="TAC"/>
              <w:rPr>
                <w:rFonts w:eastAsiaTheme="minorEastAsia"/>
              </w:rPr>
            </w:pPr>
          </w:p>
        </w:tc>
        <w:tc>
          <w:tcPr>
            <w:tcW w:w="1086" w:type="dxa"/>
          </w:tcPr>
          <w:p w14:paraId="57738C27" w14:textId="77777777" w:rsidR="006E0A83" w:rsidRPr="00BC5008" w:rsidRDefault="006E0A83" w:rsidP="00D04846">
            <w:pPr>
              <w:pStyle w:val="TAC"/>
              <w:rPr>
                <w:rFonts w:eastAsiaTheme="minorEastAsia"/>
              </w:rPr>
            </w:pPr>
          </w:p>
        </w:tc>
      </w:tr>
      <w:tr w:rsidR="006E0A83" w:rsidRPr="00BC5008" w14:paraId="265DC839" w14:textId="77777777" w:rsidTr="00D04846">
        <w:trPr>
          <w:trHeight w:val="187"/>
        </w:trPr>
        <w:tc>
          <w:tcPr>
            <w:tcW w:w="1596" w:type="dxa"/>
          </w:tcPr>
          <w:p w14:paraId="2247A0B0" w14:textId="77777777" w:rsidR="006E0A83" w:rsidRPr="00BC5008" w:rsidRDefault="006E0A83" w:rsidP="00D04846">
            <w:pPr>
              <w:pStyle w:val="TAC"/>
              <w:rPr>
                <w:rFonts w:eastAsiaTheme="minorEastAsia"/>
                <w:lang w:val="en-US" w:eastAsia="zh-CN"/>
              </w:rPr>
            </w:pPr>
            <w:r w:rsidRPr="00BC5008">
              <w:rPr>
                <w:rFonts w:eastAsiaTheme="minorEastAsia"/>
              </w:rPr>
              <w:t>CA_n46A-n48B</w:t>
            </w:r>
          </w:p>
        </w:tc>
        <w:tc>
          <w:tcPr>
            <w:tcW w:w="972" w:type="dxa"/>
          </w:tcPr>
          <w:p w14:paraId="30EC3AD5" w14:textId="77777777" w:rsidR="006E0A83" w:rsidRPr="00BC5008" w:rsidRDefault="006E0A83" w:rsidP="00D04846">
            <w:pPr>
              <w:pStyle w:val="TAC"/>
              <w:rPr>
                <w:rFonts w:eastAsiaTheme="minorEastAsia"/>
              </w:rPr>
            </w:pPr>
          </w:p>
        </w:tc>
        <w:tc>
          <w:tcPr>
            <w:tcW w:w="1086" w:type="dxa"/>
          </w:tcPr>
          <w:p w14:paraId="7199CE60" w14:textId="77777777" w:rsidR="006E0A83" w:rsidRPr="00BC5008" w:rsidRDefault="006E0A83" w:rsidP="00D04846">
            <w:pPr>
              <w:pStyle w:val="TAC"/>
              <w:rPr>
                <w:rFonts w:eastAsiaTheme="minorEastAsia"/>
              </w:rPr>
            </w:pPr>
          </w:p>
        </w:tc>
        <w:tc>
          <w:tcPr>
            <w:tcW w:w="972" w:type="dxa"/>
          </w:tcPr>
          <w:p w14:paraId="348F2047" w14:textId="77777777" w:rsidR="006E0A83" w:rsidRPr="00BC5008" w:rsidRDefault="006E0A83" w:rsidP="00D04846">
            <w:pPr>
              <w:pStyle w:val="TAC"/>
              <w:rPr>
                <w:rFonts w:eastAsiaTheme="minorEastAsia"/>
              </w:rPr>
            </w:pPr>
          </w:p>
        </w:tc>
        <w:tc>
          <w:tcPr>
            <w:tcW w:w="1086" w:type="dxa"/>
          </w:tcPr>
          <w:p w14:paraId="71D610BE" w14:textId="77777777" w:rsidR="006E0A83" w:rsidRPr="00BC5008" w:rsidRDefault="006E0A83" w:rsidP="00D04846">
            <w:pPr>
              <w:pStyle w:val="TAC"/>
              <w:rPr>
                <w:rFonts w:eastAsiaTheme="minorEastAsia"/>
              </w:rPr>
            </w:pPr>
          </w:p>
        </w:tc>
        <w:tc>
          <w:tcPr>
            <w:tcW w:w="972" w:type="dxa"/>
          </w:tcPr>
          <w:p w14:paraId="3C4D37C5"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79614606"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3C83CA2" w14:textId="77777777" w:rsidR="006E0A83" w:rsidRPr="00BC5008" w:rsidRDefault="006E0A83" w:rsidP="00D04846">
            <w:pPr>
              <w:pStyle w:val="TAC"/>
              <w:rPr>
                <w:rFonts w:eastAsiaTheme="minorEastAsia"/>
              </w:rPr>
            </w:pPr>
          </w:p>
        </w:tc>
        <w:tc>
          <w:tcPr>
            <w:tcW w:w="1086" w:type="dxa"/>
          </w:tcPr>
          <w:p w14:paraId="53CACE6B" w14:textId="77777777" w:rsidR="006E0A83" w:rsidRPr="00BC5008" w:rsidRDefault="006E0A83" w:rsidP="00D04846">
            <w:pPr>
              <w:pStyle w:val="TAC"/>
              <w:rPr>
                <w:rFonts w:eastAsiaTheme="minorEastAsia"/>
              </w:rPr>
            </w:pPr>
          </w:p>
        </w:tc>
      </w:tr>
      <w:tr w:rsidR="006E0A83" w:rsidRPr="00BC5008" w14:paraId="466EC431" w14:textId="77777777" w:rsidTr="00D04846">
        <w:trPr>
          <w:trHeight w:val="187"/>
        </w:trPr>
        <w:tc>
          <w:tcPr>
            <w:tcW w:w="1596" w:type="dxa"/>
          </w:tcPr>
          <w:p w14:paraId="76D6F504"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2F829124" w14:textId="77777777" w:rsidR="006E0A83" w:rsidRPr="00BC5008" w:rsidRDefault="006E0A83" w:rsidP="00D04846">
            <w:pPr>
              <w:pStyle w:val="TAC"/>
              <w:rPr>
                <w:rFonts w:eastAsiaTheme="minorEastAsia"/>
              </w:rPr>
            </w:pPr>
          </w:p>
        </w:tc>
        <w:tc>
          <w:tcPr>
            <w:tcW w:w="1086" w:type="dxa"/>
          </w:tcPr>
          <w:p w14:paraId="3F06E121" w14:textId="77777777" w:rsidR="006E0A83" w:rsidRPr="00BC5008" w:rsidRDefault="006E0A83" w:rsidP="00D04846">
            <w:pPr>
              <w:pStyle w:val="TAC"/>
              <w:rPr>
                <w:rFonts w:eastAsiaTheme="minorEastAsia"/>
              </w:rPr>
            </w:pPr>
          </w:p>
        </w:tc>
        <w:tc>
          <w:tcPr>
            <w:tcW w:w="972" w:type="dxa"/>
          </w:tcPr>
          <w:p w14:paraId="05F77AAB" w14:textId="77777777" w:rsidR="006E0A83" w:rsidRPr="00BC5008" w:rsidRDefault="006E0A83" w:rsidP="00D04846">
            <w:pPr>
              <w:pStyle w:val="TAC"/>
              <w:rPr>
                <w:rFonts w:eastAsiaTheme="minorEastAsia"/>
              </w:rPr>
            </w:pPr>
          </w:p>
        </w:tc>
        <w:tc>
          <w:tcPr>
            <w:tcW w:w="1086" w:type="dxa"/>
          </w:tcPr>
          <w:p w14:paraId="0229B722" w14:textId="77777777" w:rsidR="006E0A83" w:rsidRPr="00BC5008" w:rsidRDefault="006E0A83" w:rsidP="00D04846">
            <w:pPr>
              <w:pStyle w:val="TAC"/>
              <w:rPr>
                <w:rFonts w:eastAsiaTheme="minorEastAsia"/>
              </w:rPr>
            </w:pPr>
          </w:p>
        </w:tc>
        <w:tc>
          <w:tcPr>
            <w:tcW w:w="972" w:type="dxa"/>
          </w:tcPr>
          <w:p w14:paraId="156351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4D516C"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739660B" w14:textId="77777777" w:rsidR="006E0A83" w:rsidRPr="00BC5008" w:rsidRDefault="006E0A83" w:rsidP="00D04846">
            <w:pPr>
              <w:pStyle w:val="TAC"/>
              <w:rPr>
                <w:rFonts w:eastAsiaTheme="minorEastAsia"/>
              </w:rPr>
            </w:pPr>
          </w:p>
        </w:tc>
        <w:tc>
          <w:tcPr>
            <w:tcW w:w="1086" w:type="dxa"/>
          </w:tcPr>
          <w:p w14:paraId="100C6441" w14:textId="77777777" w:rsidR="006E0A83" w:rsidRPr="00BC5008" w:rsidRDefault="006E0A83" w:rsidP="00D04846">
            <w:pPr>
              <w:pStyle w:val="TAC"/>
              <w:rPr>
                <w:rFonts w:eastAsiaTheme="minorEastAsia"/>
              </w:rPr>
            </w:pPr>
          </w:p>
        </w:tc>
      </w:tr>
      <w:tr w:rsidR="006E0A83" w:rsidRPr="00BC5008" w14:paraId="071FD861" w14:textId="77777777" w:rsidTr="00D04846">
        <w:trPr>
          <w:trHeight w:val="187"/>
        </w:trPr>
        <w:tc>
          <w:tcPr>
            <w:tcW w:w="1596" w:type="dxa"/>
          </w:tcPr>
          <w:p w14:paraId="2269569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3E2B503F" w14:textId="77777777" w:rsidR="006E0A83" w:rsidRPr="00BC5008" w:rsidRDefault="006E0A83" w:rsidP="00D04846">
            <w:pPr>
              <w:pStyle w:val="TAC"/>
              <w:rPr>
                <w:rFonts w:eastAsiaTheme="minorEastAsia"/>
              </w:rPr>
            </w:pPr>
          </w:p>
        </w:tc>
        <w:tc>
          <w:tcPr>
            <w:tcW w:w="1086" w:type="dxa"/>
          </w:tcPr>
          <w:p w14:paraId="1EB24A9E" w14:textId="77777777" w:rsidR="006E0A83" w:rsidRPr="00BC5008" w:rsidRDefault="006E0A83" w:rsidP="00D04846">
            <w:pPr>
              <w:pStyle w:val="TAC"/>
              <w:rPr>
                <w:rFonts w:eastAsiaTheme="minorEastAsia"/>
              </w:rPr>
            </w:pPr>
          </w:p>
        </w:tc>
        <w:tc>
          <w:tcPr>
            <w:tcW w:w="972" w:type="dxa"/>
          </w:tcPr>
          <w:p w14:paraId="38E55F0C" w14:textId="77777777" w:rsidR="006E0A83" w:rsidRPr="00BC5008" w:rsidRDefault="006E0A83" w:rsidP="00D04846">
            <w:pPr>
              <w:pStyle w:val="TAC"/>
              <w:rPr>
                <w:rFonts w:eastAsiaTheme="minorEastAsia"/>
              </w:rPr>
            </w:pPr>
          </w:p>
        </w:tc>
        <w:tc>
          <w:tcPr>
            <w:tcW w:w="1086" w:type="dxa"/>
          </w:tcPr>
          <w:p w14:paraId="527C2C6B" w14:textId="77777777" w:rsidR="006E0A83" w:rsidRPr="00BC5008" w:rsidRDefault="006E0A83" w:rsidP="00D04846">
            <w:pPr>
              <w:pStyle w:val="TAC"/>
              <w:rPr>
                <w:rFonts w:eastAsiaTheme="minorEastAsia"/>
              </w:rPr>
            </w:pPr>
          </w:p>
        </w:tc>
        <w:tc>
          <w:tcPr>
            <w:tcW w:w="972" w:type="dxa"/>
          </w:tcPr>
          <w:p w14:paraId="00C0F5A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059C5638"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59A45A51" w14:textId="77777777" w:rsidR="006E0A83" w:rsidRPr="00BC5008" w:rsidRDefault="006E0A83" w:rsidP="00D04846">
            <w:pPr>
              <w:pStyle w:val="TAC"/>
              <w:rPr>
                <w:rFonts w:eastAsiaTheme="minorEastAsia"/>
              </w:rPr>
            </w:pPr>
          </w:p>
        </w:tc>
        <w:tc>
          <w:tcPr>
            <w:tcW w:w="1086" w:type="dxa"/>
          </w:tcPr>
          <w:p w14:paraId="1129AEB4" w14:textId="77777777" w:rsidR="006E0A83" w:rsidRPr="00BC5008" w:rsidRDefault="006E0A83" w:rsidP="00D04846">
            <w:pPr>
              <w:pStyle w:val="TAC"/>
              <w:rPr>
                <w:rFonts w:eastAsiaTheme="minorEastAsia"/>
              </w:rPr>
            </w:pPr>
          </w:p>
        </w:tc>
      </w:tr>
      <w:tr w:rsidR="006E0A83" w:rsidRPr="00BC5008" w14:paraId="4DDB11F4" w14:textId="77777777" w:rsidTr="00D04846">
        <w:trPr>
          <w:trHeight w:val="187"/>
        </w:trPr>
        <w:tc>
          <w:tcPr>
            <w:tcW w:w="1596" w:type="dxa"/>
          </w:tcPr>
          <w:p w14:paraId="6BBCC2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437BAA7C" w14:textId="77777777" w:rsidR="006E0A83" w:rsidRPr="00BC5008" w:rsidRDefault="006E0A83" w:rsidP="00D04846">
            <w:pPr>
              <w:pStyle w:val="TAC"/>
              <w:rPr>
                <w:rFonts w:eastAsiaTheme="minorEastAsia"/>
              </w:rPr>
            </w:pPr>
          </w:p>
        </w:tc>
        <w:tc>
          <w:tcPr>
            <w:tcW w:w="1086" w:type="dxa"/>
          </w:tcPr>
          <w:p w14:paraId="7A483D9F" w14:textId="77777777" w:rsidR="006E0A83" w:rsidRPr="00BC5008" w:rsidRDefault="006E0A83" w:rsidP="00D04846">
            <w:pPr>
              <w:pStyle w:val="TAC"/>
              <w:rPr>
                <w:rFonts w:eastAsiaTheme="minorEastAsia"/>
              </w:rPr>
            </w:pPr>
          </w:p>
        </w:tc>
        <w:tc>
          <w:tcPr>
            <w:tcW w:w="972" w:type="dxa"/>
          </w:tcPr>
          <w:p w14:paraId="4070F027" w14:textId="77777777" w:rsidR="006E0A83" w:rsidRPr="00BC5008" w:rsidRDefault="006E0A83" w:rsidP="00D04846">
            <w:pPr>
              <w:pStyle w:val="TAC"/>
              <w:rPr>
                <w:rFonts w:eastAsiaTheme="minorEastAsia"/>
              </w:rPr>
            </w:pPr>
          </w:p>
        </w:tc>
        <w:tc>
          <w:tcPr>
            <w:tcW w:w="1086" w:type="dxa"/>
          </w:tcPr>
          <w:p w14:paraId="47B9D784" w14:textId="77777777" w:rsidR="006E0A83" w:rsidRPr="00BC5008" w:rsidRDefault="006E0A83" w:rsidP="00D04846">
            <w:pPr>
              <w:pStyle w:val="TAC"/>
              <w:rPr>
                <w:rFonts w:eastAsiaTheme="minorEastAsia"/>
              </w:rPr>
            </w:pPr>
          </w:p>
        </w:tc>
        <w:tc>
          <w:tcPr>
            <w:tcW w:w="972" w:type="dxa"/>
          </w:tcPr>
          <w:p w14:paraId="3F8DCA81"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3D9E91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74A5941" w14:textId="77777777" w:rsidR="006E0A83" w:rsidRPr="00BC5008" w:rsidRDefault="006E0A83" w:rsidP="00D04846">
            <w:pPr>
              <w:pStyle w:val="TAC"/>
              <w:rPr>
                <w:rFonts w:eastAsiaTheme="minorEastAsia"/>
              </w:rPr>
            </w:pPr>
          </w:p>
        </w:tc>
        <w:tc>
          <w:tcPr>
            <w:tcW w:w="1086" w:type="dxa"/>
          </w:tcPr>
          <w:p w14:paraId="4A4ED8AC" w14:textId="77777777" w:rsidR="006E0A83" w:rsidRPr="00BC5008" w:rsidRDefault="006E0A83" w:rsidP="00D04846">
            <w:pPr>
              <w:pStyle w:val="TAC"/>
              <w:rPr>
                <w:rFonts w:eastAsiaTheme="minorEastAsia"/>
              </w:rPr>
            </w:pPr>
          </w:p>
        </w:tc>
      </w:tr>
      <w:tr w:rsidR="006E0A83" w:rsidRPr="00BC5008" w14:paraId="05D2805D" w14:textId="77777777" w:rsidTr="00D04846">
        <w:trPr>
          <w:trHeight w:val="187"/>
        </w:trPr>
        <w:tc>
          <w:tcPr>
            <w:tcW w:w="1596" w:type="dxa"/>
          </w:tcPr>
          <w:p w14:paraId="684CA4D1"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5F5BC455" w14:textId="77777777" w:rsidR="006E0A83" w:rsidRPr="00BC5008" w:rsidRDefault="006E0A83" w:rsidP="00D04846">
            <w:pPr>
              <w:pStyle w:val="TAC"/>
              <w:rPr>
                <w:rFonts w:eastAsiaTheme="minorEastAsia"/>
              </w:rPr>
            </w:pPr>
          </w:p>
        </w:tc>
        <w:tc>
          <w:tcPr>
            <w:tcW w:w="1086" w:type="dxa"/>
          </w:tcPr>
          <w:p w14:paraId="5E87EBFC" w14:textId="77777777" w:rsidR="006E0A83" w:rsidRPr="00BC5008" w:rsidRDefault="006E0A83" w:rsidP="00D04846">
            <w:pPr>
              <w:pStyle w:val="TAC"/>
              <w:rPr>
                <w:rFonts w:eastAsiaTheme="minorEastAsia"/>
              </w:rPr>
            </w:pPr>
          </w:p>
        </w:tc>
        <w:tc>
          <w:tcPr>
            <w:tcW w:w="972" w:type="dxa"/>
          </w:tcPr>
          <w:p w14:paraId="1F750D19" w14:textId="77777777" w:rsidR="006E0A83" w:rsidRPr="00BC5008" w:rsidRDefault="006E0A83" w:rsidP="00D04846">
            <w:pPr>
              <w:pStyle w:val="TAC"/>
              <w:rPr>
                <w:rFonts w:eastAsiaTheme="minorEastAsia"/>
              </w:rPr>
            </w:pPr>
          </w:p>
        </w:tc>
        <w:tc>
          <w:tcPr>
            <w:tcW w:w="1086" w:type="dxa"/>
          </w:tcPr>
          <w:p w14:paraId="688436CB" w14:textId="77777777" w:rsidR="006E0A83" w:rsidRPr="00BC5008" w:rsidRDefault="006E0A83" w:rsidP="00D04846">
            <w:pPr>
              <w:pStyle w:val="TAC"/>
              <w:rPr>
                <w:rFonts w:eastAsiaTheme="minorEastAsia"/>
              </w:rPr>
            </w:pPr>
          </w:p>
        </w:tc>
        <w:tc>
          <w:tcPr>
            <w:tcW w:w="972" w:type="dxa"/>
          </w:tcPr>
          <w:p w14:paraId="33370B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65E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C5DCBCF" w14:textId="77777777" w:rsidR="006E0A83" w:rsidRPr="00BC5008" w:rsidRDefault="006E0A83" w:rsidP="00D04846">
            <w:pPr>
              <w:pStyle w:val="TAC"/>
              <w:rPr>
                <w:rFonts w:eastAsiaTheme="minorEastAsia"/>
              </w:rPr>
            </w:pPr>
          </w:p>
        </w:tc>
        <w:tc>
          <w:tcPr>
            <w:tcW w:w="1086" w:type="dxa"/>
          </w:tcPr>
          <w:p w14:paraId="256098CC" w14:textId="77777777" w:rsidR="006E0A83" w:rsidRPr="00BC5008" w:rsidRDefault="006E0A83" w:rsidP="00D04846">
            <w:pPr>
              <w:pStyle w:val="TAC"/>
              <w:rPr>
                <w:rFonts w:eastAsiaTheme="minorEastAsia"/>
              </w:rPr>
            </w:pPr>
          </w:p>
        </w:tc>
      </w:tr>
      <w:tr w:rsidR="006E0A83" w:rsidRPr="00BC5008" w14:paraId="18C971F0" w14:textId="77777777" w:rsidTr="00D04846">
        <w:trPr>
          <w:trHeight w:val="187"/>
        </w:trPr>
        <w:tc>
          <w:tcPr>
            <w:tcW w:w="1596" w:type="dxa"/>
          </w:tcPr>
          <w:p w14:paraId="779310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5FE8339A" w14:textId="77777777" w:rsidR="006E0A83" w:rsidRPr="00BC5008" w:rsidRDefault="006E0A83" w:rsidP="00D04846">
            <w:pPr>
              <w:pStyle w:val="TAC"/>
              <w:rPr>
                <w:rFonts w:eastAsiaTheme="minorEastAsia"/>
              </w:rPr>
            </w:pPr>
          </w:p>
        </w:tc>
        <w:tc>
          <w:tcPr>
            <w:tcW w:w="1086" w:type="dxa"/>
          </w:tcPr>
          <w:p w14:paraId="6A10772E" w14:textId="77777777" w:rsidR="006E0A83" w:rsidRPr="00BC5008" w:rsidRDefault="006E0A83" w:rsidP="00D04846">
            <w:pPr>
              <w:pStyle w:val="TAC"/>
              <w:rPr>
                <w:rFonts w:eastAsiaTheme="minorEastAsia"/>
              </w:rPr>
            </w:pPr>
          </w:p>
        </w:tc>
        <w:tc>
          <w:tcPr>
            <w:tcW w:w="972" w:type="dxa"/>
          </w:tcPr>
          <w:p w14:paraId="14B9108E" w14:textId="77777777" w:rsidR="006E0A83" w:rsidRPr="00BC5008" w:rsidRDefault="006E0A83" w:rsidP="00D04846">
            <w:pPr>
              <w:pStyle w:val="TAC"/>
              <w:rPr>
                <w:rFonts w:eastAsiaTheme="minorEastAsia"/>
              </w:rPr>
            </w:pPr>
          </w:p>
        </w:tc>
        <w:tc>
          <w:tcPr>
            <w:tcW w:w="1086" w:type="dxa"/>
          </w:tcPr>
          <w:p w14:paraId="1ABCE032" w14:textId="77777777" w:rsidR="006E0A83" w:rsidRPr="00BC5008" w:rsidRDefault="006E0A83" w:rsidP="00D04846">
            <w:pPr>
              <w:pStyle w:val="TAC"/>
              <w:rPr>
                <w:rFonts w:eastAsiaTheme="minorEastAsia"/>
              </w:rPr>
            </w:pPr>
          </w:p>
        </w:tc>
        <w:tc>
          <w:tcPr>
            <w:tcW w:w="972" w:type="dxa"/>
          </w:tcPr>
          <w:p w14:paraId="5AF1920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B719C"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1AC20C18" w14:textId="77777777" w:rsidR="006E0A83" w:rsidRPr="00BC5008" w:rsidRDefault="006E0A83" w:rsidP="00D04846">
            <w:pPr>
              <w:pStyle w:val="TAC"/>
              <w:rPr>
                <w:rFonts w:eastAsiaTheme="minorEastAsia"/>
              </w:rPr>
            </w:pPr>
          </w:p>
        </w:tc>
        <w:tc>
          <w:tcPr>
            <w:tcW w:w="1086" w:type="dxa"/>
          </w:tcPr>
          <w:p w14:paraId="2156C4D2" w14:textId="77777777" w:rsidR="006E0A83" w:rsidRPr="00BC5008" w:rsidRDefault="006E0A83" w:rsidP="00D04846">
            <w:pPr>
              <w:pStyle w:val="TAC"/>
              <w:rPr>
                <w:rFonts w:eastAsiaTheme="minorEastAsia"/>
              </w:rPr>
            </w:pPr>
          </w:p>
        </w:tc>
      </w:tr>
      <w:tr w:rsidR="006E0A83" w:rsidRPr="00BC5008" w14:paraId="4C7EDBD7" w14:textId="77777777" w:rsidTr="00D04846">
        <w:trPr>
          <w:trHeight w:val="187"/>
        </w:trPr>
        <w:tc>
          <w:tcPr>
            <w:tcW w:w="1596" w:type="dxa"/>
          </w:tcPr>
          <w:p w14:paraId="0324C484"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3493C040" w14:textId="77777777" w:rsidR="006E0A83" w:rsidRPr="00BC5008" w:rsidRDefault="006E0A83" w:rsidP="00D04846">
            <w:pPr>
              <w:pStyle w:val="TAC"/>
              <w:rPr>
                <w:rFonts w:eastAsiaTheme="minorEastAsia"/>
              </w:rPr>
            </w:pPr>
          </w:p>
        </w:tc>
        <w:tc>
          <w:tcPr>
            <w:tcW w:w="1086" w:type="dxa"/>
          </w:tcPr>
          <w:p w14:paraId="2343339B" w14:textId="77777777" w:rsidR="006E0A83" w:rsidRPr="00BC5008" w:rsidRDefault="006E0A83" w:rsidP="00D04846">
            <w:pPr>
              <w:pStyle w:val="TAC"/>
              <w:rPr>
                <w:rFonts w:eastAsiaTheme="minorEastAsia"/>
              </w:rPr>
            </w:pPr>
          </w:p>
        </w:tc>
        <w:tc>
          <w:tcPr>
            <w:tcW w:w="972" w:type="dxa"/>
          </w:tcPr>
          <w:p w14:paraId="641F73B2" w14:textId="77777777" w:rsidR="006E0A83" w:rsidRPr="00BC5008" w:rsidRDefault="006E0A83" w:rsidP="00D04846">
            <w:pPr>
              <w:pStyle w:val="TAC"/>
              <w:rPr>
                <w:rFonts w:eastAsiaTheme="minorEastAsia"/>
              </w:rPr>
            </w:pPr>
          </w:p>
        </w:tc>
        <w:tc>
          <w:tcPr>
            <w:tcW w:w="1086" w:type="dxa"/>
          </w:tcPr>
          <w:p w14:paraId="25A66692" w14:textId="77777777" w:rsidR="006E0A83" w:rsidRPr="00BC5008" w:rsidRDefault="006E0A83" w:rsidP="00D04846">
            <w:pPr>
              <w:pStyle w:val="TAC"/>
              <w:rPr>
                <w:rFonts w:eastAsiaTheme="minorEastAsia"/>
              </w:rPr>
            </w:pPr>
          </w:p>
        </w:tc>
        <w:tc>
          <w:tcPr>
            <w:tcW w:w="972" w:type="dxa"/>
          </w:tcPr>
          <w:p w14:paraId="7BB9A43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E90A7"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4601E13" w14:textId="77777777" w:rsidR="006E0A83" w:rsidRPr="00BC5008" w:rsidRDefault="006E0A83" w:rsidP="00D04846">
            <w:pPr>
              <w:pStyle w:val="TAC"/>
              <w:rPr>
                <w:rFonts w:eastAsiaTheme="minorEastAsia"/>
              </w:rPr>
            </w:pPr>
          </w:p>
        </w:tc>
        <w:tc>
          <w:tcPr>
            <w:tcW w:w="1086" w:type="dxa"/>
          </w:tcPr>
          <w:p w14:paraId="366E9CB7" w14:textId="77777777" w:rsidR="006E0A83" w:rsidRPr="00BC5008" w:rsidRDefault="006E0A83" w:rsidP="00D04846">
            <w:pPr>
              <w:pStyle w:val="TAC"/>
              <w:rPr>
                <w:rFonts w:eastAsiaTheme="minorEastAsia"/>
              </w:rPr>
            </w:pPr>
          </w:p>
        </w:tc>
      </w:tr>
      <w:tr w:rsidR="006E0A83" w:rsidRPr="00BC5008" w14:paraId="4B3C36A0" w14:textId="77777777" w:rsidTr="00D04846">
        <w:trPr>
          <w:trHeight w:val="187"/>
        </w:trPr>
        <w:tc>
          <w:tcPr>
            <w:tcW w:w="1596" w:type="dxa"/>
          </w:tcPr>
          <w:p w14:paraId="39C4AC42"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4911420F" w14:textId="77777777" w:rsidR="006E0A83" w:rsidRPr="00BC5008" w:rsidRDefault="006E0A83" w:rsidP="00D04846">
            <w:pPr>
              <w:pStyle w:val="TAC"/>
              <w:rPr>
                <w:rFonts w:eastAsiaTheme="minorEastAsia"/>
              </w:rPr>
            </w:pPr>
          </w:p>
        </w:tc>
        <w:tc>
          <w:tcPr>
            <w:tcW w:w="1086" w:type="dxa"/>
          </w:tcPr>
          <w:p w14:paraId="36200A5F" w14:textId="77777777" w:rsidR="006E0A83" w:rsidRPr="00BC5008" w:rsidRDefault="006E0A83" w:rsidP="00D04846">
            <w:pPr>
              <w:pStyle w:val="TAC"/>
              <w:rPr>
                <w:rFonts w:eastAsiaTheme="minorEastAsia"/>
              </w:rPr>
            </w:pPr>
          </w:p>
        </w:tc>
        <w:tc>
          <w:tcPr>
            <w:tcW w:w="972" w:type="dxa"/>
          </w:tcPr>
          <w:p w14:paraId="063ABEF3" w14:textId="77777777" w:rsidR="006E0A83" w:rsidRPr="00BC5008" w:rsidRDefault="006E0A83" w:rsidP="00D04846">
            <w:pPr>
              <w:pStyle w:val="TAC"/>
              <w:rPr>
                <w:rFonts w:eastAsiaTheme="minorEastAsia"/>
              </w:rPr>
            </w:pPr>
          </w:p>
        </w:tc>
        <w:tc>
          <w:tcPr>
            <w:tcW w:w="1086" w:type="dxa"/>
          </w:tcPr>
          <w:p w14:paraId="16BC1AFD" w14:textId="77777777" w:rsidR="006E0A83" w:rsidRPr="00BC5008" w:rsidRDefault="006E0A83" w:rsidP="00D04846">
            <w:pPr>
              <w:pStyle w:val="TAC"/>
              <w:rPr>
                <w:rFonts w:eastAsiaTheme="minorEastAsia"/>
              </w:rPr>
            </w:pPr>
          </w:p>
        </w:tc>
        <w:tc>
          <w:tcPr>
            <w:tcW w:w="972" w:type="dxa"/>
          </w:tcPr>
          <w:p w14:paraId="496423E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C2B734"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5FB0EA5" w14:textId="77777777" w:rsidR="006E0A83" w:rsidRPr="00BC5008" w:rsidRDefault="006E0A83" w:rsidP="00D04846">
            <w:pPr>
              <w:pStyle w:val="TAC"/>
              <w:rPr>
                <w:rFonts w:eastAsiaTheme="minorEastAsia"/>
              </w:rPr>
            </w:pPr>
          </w:p>
        </w:tc>
        <w:tc>
          <w:tcPr>
            <w:tcW w:w="1086" w:type="dxa"/>
          </w:tcPr>
          <w:p w14:paraId="4B6DB817" w14:textId="77777777" w:rsidR="006E0A83" w:rsidRPr="00BC5008" w:rsidRDefault="006E0A83" w:rsidP="00D04846">
            <w:pPr>
              <w:pStyle w:val="TAC"/>
              <w:rPr>
                <w:rFonts w:eastAsiaTheme="minorEastAsia"/>
              </w:rPr>
            </w:pPr>
          </w:p>
        </w:tc>
      </w:tr>
      <w:tr w:rsidR="006E0A83" w:rsidRPr="00BC5008" w14:paraId="35B120DB" w14:textId="77777777" w:rsidTr="00D04846">
        <w:trPr>
          <w:trHeight w:val="187"/>
        </w:trPr>
        <w:tc>
          <w:tcPr>
            <w:tcW w:w="1596" w:type="dxa"/>
          </w:tcPr>
          <w:p w14:paraId="60088405" w14:textId="77777777" w:rsidR="006E0A83" w:rsidRPr="00BC5008" w:rsidRDefault="006E0A83" w:rsidP="00D04846">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41BDA33C" w14:textId="77777777" w:rsidR="006E0A83" w:rsidRPr="00BC5008" w:rsidRDefault="006E0A83" w:rsidP="00D04846">
            <w:pPr>
              <w:pStyle w:val="TAC"/>
              <w:rPr>
                <w:rFonts w:eastAsiaTheme="minorEastAsia"/>
              </w:rPr>
            </w:pPr>
          </w:p>
        </w:tc>
        <w:tc>
          <w:tcPr>
            <w:tcW w:w="1086" w:type="dxa"/>
          </w:tcPr>
          <w:p w14:paraId="232C1276" w14:textId="77777777" w:rsidR="006E0A83" w:rsidRPr="00BC5008" w:rsidRDefault="006E0A83" w:rsidP="00D04846">
            <w:pPr>
              <w:pStyle w:val="TAC"/>
              <w:rPr>
                <w:rFonts w:eastAsiaTheme="minorEastAsia"/>
              </w:rPr>
            </w:pPr>
          </w:p>
        </w:tc>
        <w:tc>
          <w:tcPr>
            <w:tcW w:w="972" w:type="dxa"/>
          </w:tcPr>
          <w:p w14:paraId="6CCCEE4A" w14:textId="77777777" w:rsidR="006E0A83" w:rsidRPr="00BC5008" w:rsidRDefault="006E0A83" w:rsidP="00D04846">
            <w:pPr>
              <w:pStyle w:val="TAC"/>
              <w:rPr>
                <w:rFonts w:eastAsiaTheme="minorEastAsia"/>
              </w:rPr>
            </w:pPr>
          </w:p>
        </w:tc>
        <w:tc>
          <w:tcPr>
            <w:tcW w:w="1086" w:type="dxa"/>
          </w:tcPr>
          <w:p w14:paraId="0CDE7A48" w14:textId="77777777" w:rsidR="006E0A83" w:rsidRPr="00BC5008" w:rsidRDefault="006E0A83" w:rsidP="00D04846">
            <w:pPr>
              <w:pStyle w:val="TAC"/>
              <w:rPr>
                <w:rFonts w:eastAsiaTheme="minorEastAsia"/>
              </w:rPr>
            </w:pPr>
          </w:p>
        </w:tc>
        <w:tc>
          <w:tcPr>
            <w:tcW w:w="972" w:type="dxa"/>
          </w:tcPr>
          <w:p w14:paraId="4E05D72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1ABE97"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0A0E8A24" w14:textId="77777777" w:rsidR="006E0A83" w:rsidRPr="00BC5008" w:rsidRDefault="006E0A83" w:rsidP="00D04846">
            <w:pPr>
              <w:pStyle w:val="TAC"/>
              <w:rPr>
                <w:rFonts w:eastAsiaTheme="minorEastAsia"/>
              </w:rPr>
            </w:pPr>
          </w:p>
        </w:tc>
        <w:tc>
          <w:tcPr>
            <w:tcW w:w="1086" w:type="dxa"/>
          </w:tcPr>
          <w:p w14:paraId="6AD62E0A" w14:textId="77777777" w:rsidR="006E0A83" w:rsidRPr="00BC5008" w:rsidRDefault="006E0A83" w:rsidP="00D04846">
            <w:pPr>
              <w:pStyle w:val="TAC"/>
              <w:rPr>
                <w:rFonts w:eastAsiaTheme="minorEastAsia"/>
              </w:rPr>
            </w:pPr>
          </w:p>
        </w:tc>
      </w:tr>
      <w:tr w:rsidR="006E0A83" w:rsidRPr="00BC5008" w14:paraId="53C794D8" w14:textId="77777777" w:rsidTr="00D04846">
        <w:trPr>
          <w:trHeight w:val="187"/>
        </w:trPr>
        <w:tc>
          <w:tcPr>
            <w:tcW w:w="1596" w:type="dxa"/>
          </w:tcPr>
          <w:p w14:paraId="674648B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0E5FDE63" w14:textId="77777777" w:rsidR="006E0A83" w:rsidRPr="00BC5008" w:rsidRDefault="006E0A83" w:rsidP="00D04846">
            <w:pPr>
              <w:pStyle w:val="TAC"/>
              <w:rPr>
                <w:rFonts w:eastAsiaTheme="minorEastAsia"/>
              </w:rPr>
            </w:pPr>
          </w:p>
        </w:tc>
        <w:tc>
          <w:tcPr>
            <w:tcW w:w="1086" w:type="dxa"/>
          </w:tcPr>
          <w:p w14:paraId="0EE329E6" w14:textId="77777777" w:rsidR="006E0A83" w:rsidRPr="00BC5008" w:rsidRDefault="006E0A83" w:rsidP="00D04846">
            <w:pPr>
              <w:pStyle w:val="TAC"/>
              <w:rPr>
                <w:rFonts w:eastAsiaTheme="minorEastAsia"/>
              </w:rPr>
            </w:pPr>
          </w:p>
        </w:tc>
        <w:tc>
          <w:tcPr>
            <w:tcW w:w="972" w:type="dxa"/>
          </w:tcPr>
          <w:p w14:paraId="3BCB1D4B" w14:textId="77777777" w:rsidR="006E0A83" w:rsidRPr="00BC5008" w:rsidRDefault="006E0A83" w:rsidP="00D04846">
            <w:pPr>
              <w:pStyle w:val="TAC"/>
              <w:rPr>
                <w:rFonts w:eastAsiaTheme="minorEastAsia"/>
              </w:rPr>
            </w:pPr>
          </w:p>
        </w:tc>
        <w:tc>
          <w:tcPr>
            <w:tcW w:w="1086" w:type="dxa"/>
          </w:tcPr>
          <w:p w14:paraId="7A2F9DAF" w14:textId="77777777" w:rsidR="006E0A83" w:rsidRPr="00BC5008" w:rsidRDefault="006E0A83" w:rsidP="00D04846">
            <w:pPr>
              <w:pStyle w:val="TAC"/>
              <w:rPr>
                <w:rFonts w:eastAsiaTheme="minorEastAsia"/>
              </w:rPr>
            </w:pPr>
          </w:p>
        </w:tc>
        <w:tc>
          <w:tcPr>
            <w:tcW w:w="972" w:type="dxa"/>
          </w:tcPr>
          <w:p w14:paraId="0FC141C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63FC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CA4547" w14:textId="77777777" w:rsidR="006E0A83" w:rsidRPr="00BC5008" w:rsidRDefault="006E0A83" w:rsidP="00D04846">
            <w:pPr>
              <w:pStyle w:val="TAC"/>
              <w:rPr>
                <w:rFonts w:eastAsiaTheme="minorEastAsia"/>
              </w:rPr>
            </w:pPr>
          </w:p>
        </w:tc>
        <w:tc>
          <w:tcPr>
            <w:tcW w:w="1086" w:type="dxa"/>
          </w:tcPr>
          <w:p w14:paraId="30D0C2A2" w14:textId="77777777" w:rsidR="006E0A83" w:rsidRPr="00BC5008" w:rsidRDefault="006E0A83" w:rsidP="00D04846">
            <w:pPr>
              <w:pStyle w:val="TAC"/>
              <w:rPr>
                <w:rFonts w:eastAsiaTheme="minorEastAsia"/>
              </w:rPr>
            </w:pPr>
          </w:p>
        </w:tc>
      </w:tr>
      <w:tr w:rsidR="006E0A83" w:rsidRPr="00BC5008" w14:paraId="7C5775BC" w14:textId="77777777" w:rsidTr="00D04846">
        <w:trPr>
          <w:trHeight w:val="187"/>
        </w:trPr>
        <w:tc>
          <w:tcPr>
            <w:tcW w:w="1596" w:type="dxa"/>
          </w:tcPr>
          <w:p w14:paraId="2AA6141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CA_n66A-n71A</w:t>
            </w:r>
          </w:p>
        </w:tc>
        <w:tc>
          <w:tcPr>
            <w:tcW w:w="972" w:type="dxa"/>
          </w:tcPr>
          <w:p w14:paraId="405C6B60" w14:textId="77777777" w:rsidR="006E0A83" w:rsidRPr="00BC5008" w:rsidRDefault="006E0A83" w:rsidP="00D04846">
            <w:pPr>
              <w:pStyle w:val="TAC"/>
              <w:rPr>
                <w:rFonts w:eastAsiaTheme="minorEastAsia"/>
              </w:rPr>
            </w:pPr>
          </w:p>
        </w:tc>
        <w:tc>
          <w:tcPr>
            <w:tcW w:w="1086" w:type="dxa"/>
          </w:tcPr>
          <w:p w14:paraId="3490193E" w14:textId="77777777" w:rsidR="006E0A83" w:rsidRPr="00BC5008" w:rsidRDefault="006E0A83" w:rsidP="00D04846">
            <w:pPr>
              <w:pStyle w:val="TAC"/>
              <w:rPr>
                <w:rFonts w:eastAsiaTheme="minorEastAsia"/>
              </w:rPr>
            </w:pPr>
          </w:p>
        </w:tc>
        <w:tc>
          <w:tcPr>
            <w:tcW w:w="972" w:type="dxa"/>
          </w:tcPr>
          <w:p w14:paraId="1725316C" w14:textId="77777777" w:rsidR="006E0A83" w:rsidRPr="00BC5008" w:rsidRDefault="006E0A83" w:rsidP="00D04846">
            <w:pPr>
              <w:pStyle w:val="TAC"/>
              <w:rPr>
                <w:rFonts w:eastAsiaTheme="minorEastAsia"/>
              </w:rPr>
            </w:pPr>
          </w:p>
        </w:tc>
        <w:tc>
          <w:tcPr>
            <w:tcW w:w="1086" w:type="dxa"/>
          </w:tcPr>
          <w:p w14:paraId="08E5C42B" w14:textId="77777777" w:rsidR="006E0A83" w:rsidRPr="00BC5008" w:rsidRDefault="006E0A83" w:rsidP="00D04846">
            <w:pPr>
              <w:pStyle w:val="TAC"/>
              <w:rPr>
                <w:rFonts w:eastAsiaTheme="minorEastAsia"/>
              </w:rPr>
            </w:pPr>
          </w:p>
        </w:tc>
        <w:tc>
          <w:tcPr>
            <w:tcW w:w="972" w:type="dxa"/>
          </w:tcPr>
          <w:p w14:paraId="71A3677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C5CCE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35361A9" w14:textId="77777777" w:rsidR="006E0A83" w:rsidRPr="00BC5008" w:rsidRDefault="006E0A83" w:rsidP="00D04846">
            <w:pPr>
              <w:pStyle w:val="TAC"/>
              <w:rPr>
                <w:rFonts w:eastAsiaTheme="minorEastAsia"/>
              </w:rPr>
            </w:pPr>
          </w:p>
        </w:tc>
        <w:tc>
          <w:tcPr>
            <w:tcW w:w="1086" w:type="dxa"/>
          </w:tcPr>
          <w:p w14:paraId="40D667C3" w14:textId="77777777" w:rsidR="006E0A83" w:rsidRPr="00BC5008" w:rsidRDefault="006E0A83" w:rsidP="00D04846">
            <w:pPr>
              <w:pStyle w:val="TAC"/>
              <w:rPr>
                <w:rFonts w:eastAsiaTheme="minorEastAsia"/>
              </w:rPr>
            </w:pPr>
          </w:p>
        </w:tc>
      </w:tr>
      <w:tr w:rsidR="006E0A83" w:rsidRPr="00BC5008" w14:paraId="7DE640D3" w14:textId="77777777" w:rsidTr="00D04846">
        <w:trPr>
          <w:trHeight w:val="187"/>
        </w:trPr>
        <w:tc>
          <w:tcPr>
            <w:tcW w:w="1596" w:type="dxa"/>
          </w:tcPr>
          <w:p w14:paraId="424C9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lastRenderedPageBreak/>
              <w:t>CA_n66A-n77A</w:t>
            </w:r>
          </w:p>
        </w:tc>
        <w:tc>
          <w:tcPr>
            <w:tcW w:w="972" w:type="dxa"/>
          </w:tcPr>
          <w:p w14:paraId="0FF9D815" w14:textId="77777777" w:rsidR="006E0A83" w:rsidRPr="00BC5008" w:rsidRDefault="006E0A83" w:rsidP="00D04846">
            <w:pPr>
              <w:pStyle w:val="TAC"/>
              <w:rPr>
                <w:rFonts w:eastAsiaTheme="minorEastAsia"/>
              </w:rPr>
            </w:pPr>
          </w:p>
        </w:tc>
        <w:tc>
          <w:tcPr>
            <w:tcW w:w="1086" w:type="dxa"/>
          </w:tcPr>
          <w:p w14:paraId="7EE36A8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79BEA3"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93631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34CFDC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B1DE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B53261" w14:textId="77777777" w:rsidR="006E0A83" w:rsidRPr="00BC5008" w:rsidRDefault="006E0A83" w:rsidP="00D04846">
            <w:pPr>
              <w:pStyle w:val="TAC"/>
              <w:rPr>
                <w:rFonts w:eastAsiaTheme="minorEastAsia"/>
              </w:rPr>
            </w:pPr>
          </w:p>
        </w:tc>
        <w:tc>
          <w:tcPr>
            <w:tcW w:w="1086" w:type="dxa"/>
          </w:tcPr>
          <w:p w14:paraId="6F5A7FD0" w14:textId="77777777" w:rsidR="006E0A83" w:rsidRPr="00BC5008" w:rsidRDefault="006E0A83" w:rsidP="00D04846">
            <w:pPr>
              <w:pStyle w:val="TAC"/>
              <w:rPr>
                <w:rFonts w:eastAsiaTheme="minorEastAsia"/>
              </w:rPr>
            </w:pPr>
          </w:p>
        </w:tc>
      </w:tr>
      <w:tr w:rsidR="006E0A83" w:rsidRPr="00BC5008" w14:paraId="3E27AC5C" w14:textId="77777777" w:rsidTr="00D04846">
        <w:trPr>
          <w:trHeight w:val="187"/>
        </w:trPr>
        <w:tc>
          <w:tcPr>
            <w:tcW w:w="1596" w:type="dxa"/>
          </w:tcPr>
          <w:p w14:paraId="0551DF0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30E5090C" w14:textId="77777777" w:rsidR="006E0A83" w:rsidRPr="00BC5008" w:rsidRDefault="006E0A83" w:rsidP="00D04846">
            <w:pPr>
              <w:pStyle w:val="TAC"/>
              <w:rPr>
                <w:rFonts w:eastAsiaTheme="minorEastAsia"/>
              </w:rPr>
            </w:pPr>
          </w:p>
        </w:tc>
        <w:tc>
          <w:tcPr>
            <w:tcW w:w="1086" w:type="dxa"/>
          </w:tcPr>
          <w:p w14:paraId="5D98E97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1B82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435B6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51776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3A7E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212460" w14:textId="77777777" w:rsidR="006E0A83" w:rsidRPr="00BC5008" w:rsidRDefault="006E0A83" w:rsidP="00D04846">
            <w:pPr>
              <w:pStyle w:val="TAC"/>
              <w:rPr>
                <w:rFonts w:eastAsiaTheme="minorEastAsia"/>
              </w:rPr>
            </w:pPr>
          </w:p>
        </w:tc>
        <w:tc>
          <w:tcPr>
            <w:tcW w:w="1086" w:type="dxa"/>
          </w:tcPr>
          <w:p w14:paraId="557D2CAC" w14:textId="77777777" w:rsidR="006E0A83" w:rsidRPr="00BC5008" w:rsidRDefault="006E0A83" w:rsidP="00D04846">
            <w:pPr>
              <w:pStyle w:val="TAC"/>
              <w:rPr>
                <w:rFonts w:eastAsiaTheme="minorEastAsia"/>
              </w:rPr>
            </w:pPr>
          </w:p>
        </w:tc>
      </w:tr>
      <w:tr w:rsidR="006E0A83" w:rsidRPr="00BC5008" w14:paraId="27DFDC1A" w14:textId="77777777" w:rsidTr="00D04846">
        <w:trPr>
          <w:trHeight w:val="187"/>
        </w:trPr>
        <w:tc>
          <w:tcPr>
            <w:tcW w:w="1596" w:type="dxa"/>
          </w:tcPr>
          <w:p w14:paraId="130C1227"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512115A5" w14:textId="77777777" w:rsidR="006E0A83" w:rsidRPr="00BC5008" w:rsidRDefault="006E0A83" w:rsidP="00D04846">
            <w:pPr>
              <w:pStyle w:val="TAC"/>
              <w:rPr>
                <w:rFonts w:eastAsiaTheme="minorEastAsia"/>
              </w:rPr>
            </w:pPr>
          </w:p>
        </w:tc>
        <w:tc>
          <w:tcPr>
            <w:tcW w:w="1086" w:type="dxa"/>
          </w:tcPr>
          <w:p w14:paraId="7D482C9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E45C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BA8FE6" w14:textId="77777777" w:rsidR="006E0A83" w:rsidRPr="00BC5008" w:rsidRDefault="006E0A83" w:rsidP="00D04846">
            <w:pPr>
              <w:pStyle w:val="TAC"/>
              <w:rPr>
                <w:rFonts w:eastAsiaTheme="minorEastAsia"/>
              </w:rPr>
            </w:pPr>
          </w:p>
        </w:tc>
        <w:tc>
          <w:tcPr>
            <w:tcW w:w="972" w:type="dxa"/>
          </w:tcPr>
          <w:p w14:paraId="2B2F3D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E94A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A98590" w14:textId="77777777" w:rsidR="006E0A83" w:rsidRPr="00BC5008" w:rsidRDefault="006E0A83" w:rsidP="00D04846">
            <w:pPr>
              <w:pStyle w:val="TAC"/>
              <w:rPr>
                <w:rFonts w:eastAsiaTheme="minorEastAsia"/>
              </w:rPr>
            </w:pPr>
          </w:p>
        </w:tc>
        <w:tc>
          <w:tcPr>
            <w:tcW w:w="1086" w:type="dxa"/>
          </w:tcPr>
          <w:p w14:paraId="7D75B64E" w14:textId="77777777" w:rsidR="006E0A83" w:rsidRPr="00BC5008" w:rsidRDefault="006E0A83" w:rsidP="00D04846">
            <w:pPr>
              <w:pStyle w:val="TAC"/>
              <w:rPr>
                <w:rFonts w:eastAsiaTheme="minorEastAsia"/>
              </w:rPr>
            </w:pPr>
          </w:p>
        </w:tc>
      </w:tr>
      <w:tr w:rsidR="006E0A83" w:rsidRPr="00BC5008" w14:paraId="2E5AC4EC" w14:textId="77777777" w:rsidTr="00D04846">
        <w:trPr>
          <w:trHeight w:val="187"/>
        </w:trPr>
        <w:tc>
          <w:tcPr>
            <w:tcW w:w="1596" w:type="dxa"/>
          </w:tcPr>
          <w:p w14:paraId="520B9E65"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22C87770" w14:textId="77777777" w:rsidR="006E0A83" w:rsidRPr="00BC5008" w:rsidRDefault="006E0A83" w:rsidP="00D04846">
            <w:pPr>
              <w:pStyle w:val="TAC"/>
              <w:rPr>
                <w:rFonts w:eastAsiaTheme="minorEastAsia"/>
              </w:rPr>
            </w:pPr>
          </w:p>
        </w:tc>
        <w:tc>
          <w:tcPr>
            <w:tcW w:w="1086" w:type="dxa"/>
          </w:tcPr>
          <w:p w14:paraId="7F9AC8F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DB92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4D0D4" w14:textId="77777777" w:rsidR="006E0A83" w:rsidRPr="00BC5008" w:rsidRDefault="006E0A83" w:rsidP="00D04846">
            <w:pPr>
              <w:pStyle w:val="TAC"/>
              <w:rPr>
                <w:rFonts w:eastAsiaTheme="minorEastAsia"/>
              </w:rPr>
            </w:pPr>
          </w:p>
        </w:tc>
        <w:tc>
          <w:tcPr>
            <w:tcW w:w="972" w:type="dxa"/>
          </w:tcPr>
          <w:p w14:paraId="33DC2F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20D7A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EFC84" w14:textId="77777777" w:rsidR="006E0A83" w:rsidRPr="00BC5008" w:rsidRDefault="006E0A83" w:rsidP="00D04846">
            <w:pPr>
              <w:pStyle w:val="TAC"/>
              <w:rPr>
                <w:rFonts w:eastAsiaTheme="minorEastAsia"/>
              </w:rPr>
            </w:pPr>
          </w:p>
        </w:tc>
        <w:tc>
          <w:tcPr>
            <w:tcW w:w="1086" w:type="dxa"/>
          </w:tcPr>
          <w:p w14:paraId="682A004F" w14:textId="77777777" w:rsidR="006E0A83" w:rsidRPr="00BC5008" w:rsidRDefault="006E0A83" w:rsidP="00D04846">
            <w:pPr>
              <w:pStyle w:val="TAC"/>
              <w:rPr>
                <w:rFonts w:eastAsiaTheme="minorEastAsia"/>
              </w:rPr>
            </w:pPr>
          </w:p>
        </w:tc>
      </w:tr>
      <w:tr w:rsidR="006E0A83" w:rsidRPr="00BC5008" w14:paraId="5EF6F008" w14:textId="77777777" w:rsidTr="00D04846">
        <w:trPr>
          <w:trHeight w:val="187"/>
        </w:trPr>
        <w:tc>
          <w:tcPr>
            <w:tcW w:w="1596" w:type="dxa"/>
          </w:tcPr>
          <w:p w14:paraId="6B414CA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43258D7C" w14:textId="77777777" w:rsidR="006E0A83" w:rsidRPr="00BC5008" w:rsidRDefault="006E0A83" w:rsidP="00D04846">
            <w:pPr>
              <w:pStyle w:val="TAC"/>
              <w:rPr>
                <w:rFonts w:eastAsiaTheme="minorEastAsia"/>
              </w:rPr>
            </w:pPr>
          </w:p>
        </w:tc>
        <w:tc>
          <w:tcPr>
            <w:tcW w:w="1086" w:type="dxa"/>
          </w:tcPr>
          <w:p w14:paraId="12B1B5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DA999"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B03D35" w14:textId="77777777" w:rsidR="006E0A83" w:rsidRPr="00BC5008" w:rsidRDefault="006E0A83" w:rsidP="00D04846">
            <w:pPr>
              <w:pStyle w:val="TAC"/>
              <w:rPr>
                <w:rFonts w:eastAsiaTheme="minorEastAsia" w:cs="Arial"/>
              </w:rPr>
            </w:pPr>
          </w:p>
        </w:tc>
        <w:tc>
          <w:tcPr>
            <w:tcW w:w="972" w:type="dxa"/>
          </w:tcPr>
          <w:p w14:paraId="5B28DF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A23D12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B1CA721" w14:textId="77777777" w:rsidR="006E0A83" w:rsidRPr="00BC5008" w:rsidRDefault="006E0A83" w:rsidP="00D04846">
            <w:pPr>
              <w:pStyle w:val="TAC"/>
              <w:rPr>
                <w:rFonts w:eastAsiaTheme="minorEastAsia"/>
              </w:rPr>
            </w:pPr>
          </w:p>
        </w:tc>
        <w:tc>
          <w:tcPr>
            <w:tcW w:w="1086" w:type="dxa"/>
          </w:tcPr>
          <w:p w14:paraId="75447986" w14:textId="77777777" w:rsidR="006E0A83" w:rsidRPr="00BC5008" w:rsidRDefault="006E0A83" w:rsidP="00D04846">
            <w:pPr>
              <w:pStyle w:val="TAC"/>
              <w:rPr>
                <w:rFonts w:eastAsiaTheme="minorEastAsia"/>
              </w:rPr>
            </w:pPr>
          </w:p>
        </w:tc>
      </w:tr>
      <w:tr w:rsidR="006E0A83" w:rsidRPr="00BC5008" w14:paraId="1DA572C5" w14:textId="77777777" w:rsidTr="00D04846">
        <w:trPr>
          <w:trHeight w:val="187"/>
        </w:trPr>
        <w:tc>
          <w:tcPr>
            <w:tcW w:w="1596" w:type="dxa"/>
          </w:tcPr>
          <w:p w14:paraId="4263418A" w14:textId="77777777" w:rsidR="006E0A83" w:rsidRPr="00BC5008" w:rsidRDefault="006E0A83" w:rsidP="00D04846">
            <w:pPr>
              <w:pStyle w:val="TAC"/>
              <w:rPr>
                <w:rFonts w:eastAsiaTheme="minorEastAsia" w:cs="Arial"/>
                <w:szCs w:val="18"/>
              </w:rPr>
            </w:pPr>
            <w:r w:rsidRPr="00BC5008">
              <w:rPr>
                <w:rFonts w:eastAsiaTheme="minorEastAsia"/>
                <w:lang w:val="en-US" w:eastAsia="zh-CN"/>
              </w:rPr>
              <w:t>CA_n70A-n78A</w:t>
            </w:r>
          </w:p>
        </w:tc>
        <w:tc>
          <w:tcPr>
            <w:tcW w:w="972" w:type="dxa"/>
          </w:tcPr>
          <w:p w14:paraId="74D634C7" w14:textId="77777777" w:rsidR="006E0A83" w:rsidRPr="00BC5008" w:rsidRDefault="006E0A83" w:rsidP="00D04846">
            <w:pPr>
              <w:pStyle w:val="TAC"/>
              <w:rPr>
                <w:rFonts w:eastAsiaTheme="minorEastAsia"/>
              </w:rPr>
            </w:pPr>
          </w:p>
        </w:tc>
        <w:tc>
          <w:tcPr>
            <w:tcW w:w="1086" w:type="dxa"/>
          </w:tcPr>
          <w:p w14:paraId="58B3BA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3B063"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62771E" w14:textId="77777777" w:rsidR="006E0A83" w:rsidRPr="00BC5008" w:rsidRDefault="006E0A83" w:rsidP="00D04846">
            <w:pPr>
              <w:pStyle w:val="TAC"/>
              <w:rPr>
                <w:rFonts w:eastAsiaTheme="minorEastAsia" w:cs="Arial"/>
              </w:rPr>
            </w:pPr>
          </w:p>
        </w:tc>
        <w:tc>
          <w:tcPr>
            <w:tcW w:w="972" w:type="dxa"/>
          </w:tcPr>
          <w:p w14:paraId="048099B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9697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051A4D2" w14:textId="77777777" w:rsidR="006E0A83" w:rsidRPr="00BC5008" w:rsidRDefault="006E0A83" w:rsidP="00D04846">
            <w:pPr>
              <w:pStyle w:val="TAC"/>
              <w:rPr>
                <w:rFonts w:eastAsiaTheme="minorEastAsia"/>
              </w:rPr>
            </w:pPr>
          </w:p>
        </w:tc>
        <w:tc>
          <w:tcPr>
            <w:tcW w:w="1086" w:type="dxa"/>
          </w:tcPr>
          <w:p w14:paraId="472CD2F2" w14:textId="77777777" w:rsidR="006E0A83" w:rsidRPr="00BC5008" w:rsidRDefault="006E0A83" w:rsidP="00D04846">
            <w:pPr>
              <w:pStyle w:val="TAC"/>
              <w:rPr>
                <w:rFonts w:eastAsiaTheme="minorEastAsia"/>
              </w:rPr>
            </w:pPr>
          </w:p>
        </w:tc>
      </w:tr>
      <w:tr w:rsidR="006E0A83" w:rsidRPr="00BC5008" w14:paraId="1B0B27E7" w14:textId="77777777" w:rsidTr="00D04846">
        <w:trPr>
          <w:trHeight w:val="187"/>
        </w:trPr>
        <w:tc>
          <w:tcPr>
            <w:tcW w:w="1596" w:type="dxa"/>
          </w:tcPr>
          <w:p w14:paraId="6F30B5C6"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3ABA4E56" w14:textId="77777777" w:rsidR="006E0A83" w:rsidRPr="00BC5008" w:rsidRDefault="006E0A83" w:rsidP="00D04846">
            <w:pPr>
              <w:pStyle w:val="TAC"/>
              <w:rPr>
                <w:rFonts w:eastAsiaTheme="minorEastAsia"/>
              </w:rPr>
            </w:pPr>
          </w:p>
        </w:tc>
        <w:tc>
          <w:tcPr>
            <w:tcW w:w="1086" w:type="dxa"/>
          </w:tcPr>
          <w:p w14:paraId="185C182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18558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9529E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57650C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7068AE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0CD116" w14:textId="77777777" w:rsidR="006E0A83" w:rsidRPr="00BC5008" w:rsidRDefault="006E0A83" w:rsidP="00D04846">
            <w:pPr>
              <w:pStyle w:val="TAC"/>
              <w:rPr>
                <w:rFonts w:eastAsiaTheme="minorEastAsia"/>
              </w:rPr>
            </w:pPr>
          </w:p>
        </w:tc>
        <w:tc>
          <w:tcPr>
            <w:tcW w:w="1086" w:type="dxa"/>
          </w:tcPr>
          <w:p w14:paraId="33BDFFCD" w14:textId="77777777" w:rsidR="006E0A83" w:rsidRPr="00BC5008" w:rsidRDefault="006E0A83" w:rsidP="00D04846">
            <w:pPr>
              <w:pStyle w:val="TAC"/>
              <w:rPr>
                <w:rFonts w:eastAsiaTheme="minorEastAsia"/>
              </w:rPr>
            </w:pPr>
          </w:p>
        </w:tc>
      </w:tr>
      <w:tr w:rsidR="006E0A83" w:rsidRPr="00BC5008" w14:paraId="7C909401" w14:textId="77777777" w:rsidTr="00D04846">
        <w:trPr>
          <w:trHeight w:val="187"/>
        </w:trPr>
        <w:tc>
          <w:tcPr>
            <w:tcW w:w="1596" w:type="dxa"/>
          </w:tcPr>
          <w:p w14:paraId="160686E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13716E43" w14:textId="77777777" w:rsidR="006E0A83" w:rsidRPr="00BC5008" w:rsidRDefault="006E0A83" w:rsidP="00D04846">
            <w:pPr>
              <w:pStyle w:val="TAC"/>
              <w:rPr>
                <w:rFonts w:eastAsiaTheme="minorEastAsia"/>
              </w:rPr>
            </w:pPr>
          </w:p>
        </w:tc>
        <w:tc>
          <w:tcPr>
            <w:tcW w:w="1086" w:type="dxa"/>
          </w:tcPr>
          <w:p w14:paraId="019FB1D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776DF5"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C247D2" w14:textId="77777777" w:rsidR="006E0A83" w:rsidRPr="00BC5008" w:rsidRDefault="006E0A83" w:rsidP="00D04846">
            <w:pPr>
              <w:pStyle w:val="TAC"/>
              <w:rPr>
                <w:rFonts w:eastAsiaTheme="minorEastAsia"/>
              </w:rPr>
            </w:pPr>
            <w:r w:rsidRPr="00BC5008">
              <w:rPr>
                <w:rFonts w:cs="Arial"/>
              </w:rPr>
              <w:t>+2/-3</w:t>
            </w:r>
          </w:p>
        </w:tc>
        <w:tc>
          <w:tcPr>
            <w:tcW w:w="972" w:type="dxa"/>
          </w:tcPr>
          <w:p w14:paraId="4E49EC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111F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036732" w14:textId="77777777" w:rsidR="006E0A83" w:rsidRPr="00BC5008" w:rsidRDefault="006E0A83" w:rsidP="00D04846">
            <w:pPr>
              <w:pStyle w:val="TAC"/>
              <w:rPr>
                <w:rFonts w:eastAsiaTheme="minorEastAsia"/>
              </w:rPr>
            </w:pPr>
          </w:p>
        </w:tc>
        <w:tc>
          <w:tcPr>
            <w:tcW w:w="1086" w:type="dxa"/>
          </w:tcPr>
          <w:p w14:paraId="069AD2AB" w14:textId="77777777" w:rsidR="006E0A83" w:rsidRPr="00BC5008" w:rsidRDefault="006E0A83" w:rsidP="00D04846">
            <w:pPr>
              <w:pStyle w:val="TAC"/>
              <w:rPr>
                <w:rFonts w:eastAsiaTheme="minorEastAsia"/>
              </w:rPr>
            </w:pPr>
          </w:p>
        </w:tc>
      </w:tr>
      <w:tr w:rsidR="006E0A83" w:rsidRPr="00BC5008" w14:paraId="42717466" w14:textId="77777777" w:rsidTr="00D04846">
        <w:trPr>
          <w:trHeight w:val="187"/>
        </w:trPr>
        <w:tc>
          <w:tcPr>
            <w:tcW w:w="1596" w:type="dxa"/>
          </w:tcPr>
          <w:p w14:paraId="518AD8CF" w14:textId="77777777" w:rsidR="006E0A83" w:rsidRPr="00BC5008" w:rsidRDefault="006E0A83" w:rsidP="00D04846">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56AC4D26" w14:textId="77777777" w:rsidR="006E0A83" w:rsidRPr="00BC5008" w:rsidRDefault="006E0A83" w:rsidP="00D04846">
            <w:pPr>
              <w:pStyle w:val="TAC"/>
              <w:rPr>
                <w:rFonts w:eastAsiaTheme="minorEastAsia"/>
              </w:rPr>
            </w:pPr>
          </w:p>
        </w:tc>
        <w:tc>
          <w:tcPr>
            <w:tcW w:w="1086" w:type="dxa"/>
          </w:tcPr>
          <w:p w14:paraId="2B187D61" w14:textId="77777777" w:rsidR="006E0A83" w:rsidRPr="00BC5008" w:rsidRDefault="006E0A83" w:rsidP="00D04846">
            <w:pPr>
              <w:pStyle w:val="TAC"/>
              <w:rPr>
                <w:rFonts w:eastAsiaTheme="minorEastAsia"/>
              </w:rPr>
            </w:pPr>
          </w:p>
        </w:tc>
        <w:tc>
          <w:tcPr>
            <w:tcW w:w="972" w:type="dxa"/>
          </w:tcPr>
          <w:p w14:paraId="658EAC28" w14:textId="77777777" w:rsidR="006E0A83" w:rsidRPr="00BC5008" w:rsidRDefault="006E0A83" w:rsidP="00D04846">
            <w:pPr>
              <w:pStyle w:val="TAC"/>
              <w:rPr>
                <w:rFonts w:eastAsiaTheme="minorEastAsia"/>
              </w:rPr>
            </w:pPr>
          </w:p>
        </w:tc>
        <w:tc>
          <w:tcPr>
            <w:tcW w:w="1086" w:type="dxa"/>
          </w:tcPr>
          <w:p w14:paraId="2D6F6408" w14:textId="77777777" w:rsidR="006E0A83" w:rsidRPr="00BC5008" w:rsidRDefault="006E0A83" w:rsidP="00D04846">
            <w:pPr>
              <w:pStyle w:val="TAC"/>
              <w:rPr>
                <w:rFonts w:eastAsiaTheme="minorEastAsia"/>
              </w:rPr>
            </w:pPr>
          </w:p>
        </w:tc>
        <w:tc>
          <w:tcPr>
            <w:tcW w:w="972" w:type="dxa"/>
          </w:tcPr>
          <w:p w14:paraId="255D572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8E561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DE93D5" w14:textId="77777777" w:rsidR="006E0A83" w:rsidRPr="00BC5008" w:rsidRDefault="006E0A83" w:rsidP="00D04846">
            <w:pPr>
              <w:pStyle w:val="TAC"/>
              <w:rPr>
                <w:rFonts w:eastAsiaTheme="minorEastAsia"/>
              </w:rPr>
            </w:pPr>
          </w:p>
        </w:tc>
        <w:tc>
          <w:tcPr>
            <w:tcW w:w="1086" w:type="dxa"/>
          </w:tcPr>
          <w:p w14:paraId="0FDA3D61" w14:textId="77777777" w:rsidR="006E0A83" w:rsidRPr="00BC5008" w:rsidRDefault="006E0A83" w:rsidP="00D04846">
            <w:pPr>
              <w:pStyle w:val="TAC"/>
              <w:rPr>
                <w:rFonts w:eastAsiaTheme="minorEastAsia"/>
              </w:rPr>
            </w:pPr>
          </w:p>
        </w:tc>
      </w:tr>
      <w:tr w:rsidR="006E0A83" w:rsidRPr="00BC5008" w14:paraId="79ADBCF7" w14:textId="77777777" w:rsidTr="00D04846">
        <w:trPr>
          <w:trHeight w:val="187"/>
        </w:trPr>
        <w:tc>
          <w:tcPr>
            <w:tcW w:w="1596" w:type="dxa"/>
          </w:tcPr>
          <w:p w14:paraId="158B55CF"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CA_n74A-n78A</w:t>
            </w:r>
          </w:p>
        </w:tc>
        <w:tc>
          <w:tcPr>
            <w:tcW w:w="972" w:type="dxa"/>
          </w:tcPr>
          <w:p w14:paraId="1D679721" w14:textId="77777777" w:rsidR="006E0A83" w:rsidRPr="00BC5008" w:rsidRDefault="006E0A83" w:rsidP="00D04846">
            <w:pPr>
              <w:pStyle w:val="TAC"/>
              <w:rPr>
                <w:rFonts w:eastAsiaTheme="minorEastAsia"/>
              </w:rPr>
            </w:pPr>
          </w:p>
        </w:tc>
        <w:tc>
          <w:tcPr>
            <w:tcW w:w="1086" w:type="dxa"/>
          </w:tcPr>
          <w:p w14:paraId="2A1D97EB" w14:textId="77777777" w:rsidR="006E0A83" w:rsidRPr="00BC5008" w:rsidRDefault="006E0A83" w:rsidP="00D04846">
            <w:pPr>
              <w:pStyle w:val="TAC"/>
              <w:rPr>
                <w:rFonts w:eastAsiaTheme="minorEastAsia"/>
              </w:rPr>
            </w:pPr>
          </w:p>
        </w:tc>
        <w:tc>
          <w:tcPr>
            <w:tcW w:w="972" w:type="dxa"/>
          </w:tcPr>
          <w:p w14:paraId="4C59DE6C" w14:textId="77777777" w:rsidR="006E0A83" w:rsidRPr="00BC5008" w:rsidRDefault="006E0A83" w:rsidP="00D04846">
            <w:pPr>
              <w:pStyle w:val="TAC"/>
              <w:rPr>
                <w:rFonts w:eastAsiaTheme="minorEastAsia"/>
              </w:rPr>
            </w:pPr>
          </w:p>
        </w:tc>
        <w:tc>
          <w:tcPr>
            <w:tcW w:w="1086" w:type="dxa"/>
          </w:tcPr>
          <w:p w14:paraId="2EB6BD16" w14:textId="77777777" w:rsidR="006E0A83" w:rsidRPr="00BC5008" w:rsidRDefault="006E0A83" w:rsidP="00D04846">
            <w:pPr>
              <w:pStyle w:val="TAC"/>
              <w:rPr>
                <w:rFonts w:eastAsiaTheme="minorEastAsia"/>
              </w:rPr>
            </w:pPr>
          </w:p>
        </w:tc>
        <w:tc>
          <w:tcPr>
            <w:tcW w:w="972" w:type="dxa"/>
          </w:tcPr>
          <w:p w14:paraId="3380C56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6E2163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ED14E4" w14:textId="77777777" w:rsidR="006E0A83" w:rsidRPr="00BC5008" w:rsidRDefault="006E0A83" w:rsidP="00D04846">
            <w:pPr>
              <w:pStyle w:val="TAC"/>
              <w:rPr>
                <w:rFonts w:eastAsiaTheme="minorEastAsia"/>
              </w:rPr>
            </w:pPr>
          </w:p>
        </w:tc>
        <w:tc>
          <w:tcPr>
            <w:tcW w:w="1086" w:type="dxa"/>
          </w:tcPr>
          <w:p w14:paraId="4F473449" w14:textId="77777777" w:rsidR="006E0A83" w:rsidRPr="00BC5008" w:rsidRDefault="006E0A83" w:rsidP="00D04846">
            <w:pPr>
              <w:pStyle w:val="TAC"/>
              <w:rPr>
                <w:rFonts w:eastAsiaTheme="minorEastAsia"/>
              </w:rPr>
            </w:pPr>
          </w:p>
        </w:tc>
      </w:tr>
      <w:tr w:rsidR="006E0A83" w:rsidRPr="00BC5008" w14:paraId="2F81EED8" w14:textId="77777777" w:rsidTr="00D04846">
        <w:trPr>
          <w:trHeight w:val="187"/>
        </w:trPr>
        <w:tc>
          <w:tcPr>
            <w:tcW w:w="1596" w:type="dxa"/>
          </w:tcPr>
          <w:p w14:paraId="193757E1"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7B3307DC" w14:textId="77777777" w:rsidR="006E0A83" w:rsidRPr="00BC5008" w:rsidRDefault="006E0A83" w:rsidP="00D04846">
            <w:pPr>
              <w:pStyle w:val="TAC"/>
              <w:rPr>
                <w:rFonts w:eastAsiaTheme="minorEastAsia"/>
              </w:rPr>
            </w:pPr>
          </w:p>
        </w:tc>
        <w:tc>
          <w:tcPr>
            <w:tcW w:w="1086" w:type="dxa"/>
          </w:tcPr>
          <w:p w14:paraId="6FC17AC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122A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EB373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8B1E4A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9E23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C9911C" w14:textId="77777777" w:rsidR="006E0A83" w:rsidRPr="00BC5008" w:rsidRDefault="006E0A83" w:rsidP="00D04846">
            <w:pPr>
              <w:pStyle w:val="TAC"/>
              <w:rPr>
                <w:rFonts w:eastAsiaTheme="minorEastAsia"/>
              </w:rPr>
            </w:pPr>
          </w:p>
        </w:tc>
        <w:tc>
          <w:tcPr>
            <w:tcW w:w="1086" w:type="dxa"/>
          </w:tcPr>
          <w:p w14:paraId="1BD0ACCD" w14:textId="77777777" w:rsidR="006E0A83" w:rsidRPr="00BC5008" w:rsidRDefault="006E0A83" w:rsidP="00D04846">
            <w:pPr>
              <w:pStyle w:val="TAC"/>
              <w:rPr>
                <w:rFonts w:eastAsiaTheme="minorEastAsia"/>
              </w:rPr>
            </w:pPr>
          </w:p>
        </w:tc>
      </w:tr>
      <w:tr w:rsidR="006E0A83" w:rsidRPr="00BC5008" w14:paraId="21F3CA87" w14:textId="77777777" w:rsidTr="00D04846">
        <w:trPr>
          <w:trHeight w:val="187"/>
        </w:trPr>
        <w:tc>
          <w:tcPr>
            <w:tcW w:w="1596" w:type="dxa"/>
          </w:tcPr>
          <w:p w14:paraId="26B49B0E" w14:textId="77777777" w:rsidR="006E0A83" w:rsidRPr="00BC5008" w:rsidRDefault="006E0A83" w:rsidP="00D04846">
            <w:pPr>
              <w:pStyle w:val="TAC"/>
              <w:rPr>
                <w:rFonts w:eastAsiaTheme="minorEastAsia"/>
                <w:lang w:eastAsia="zh-CN"/>
              </w:rPr>
            </w:pPr>
            <w:r w:rsidRPr="00BC5008">
              <w:rPr>
                <w:rFonts w:eastAsia="MS Mincho" w:cs="Arial"/>
                <w:bCs/>
                <w:szCs w:val="18"/>
                <w:lang w:val="en-US"/>
              </w:rPr>
              <w:t>CA_n77A-n85A</w:t>
            </w:r>
          </w:p>
        </w:tc>
        <w:tc>
          <w:tcPr>
            <w:tcW w:w="972" w:type="dxa"/>
          </w:tcPr>
          <w:p w14:paraId="79AD1F9B" w14:textId="77777777" w:rsidR="006E0A83" w:rsidRPr="00BC5008" w:rsidRDefault="006E0A83" w:rsidP="00D04846">
            <w:pPr>
              <w:pStyle w:val="TAC"/>
              <w:rPr>
                <w:rFonts w:eastAsiaTheme="minorEastAsia"/>
              </w:rPr>
            </w:pPr>
          </w:p>
        </w:tc>
        <w:tc>
          <w:tcPr>
            <w:tcW w:w="1086" w:type="dxa"/>
          </w:tcPr>
          <w:p w14:paraId="01A26E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62D7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E0305E" w14:textId="77777777" w:rsidR="006E0A83" w:rsidRPr="00BC5008" w:rsidRDefault="006E0A83" w:rsidP="00D04846">
            <w:pPr>
              <w:pStyle w:val="TAC"/>
              <w:rPr>
                <w:rFonts w:eastAsiaTheme="minorEastAsia"/>
              </w:rPr>
            </w:pPr>
            <w:r w:rsidRPr="00BC5008">
              <w:rPr>
                <w:rFonts w:cs="Arial"/>
              </w:rPr>
              <w:t>+2/-3</w:t>
            </w:r>
          </w:p>
        </w:tc>
        <w:tc>
          <w:tcPr>
            <w:tcW w:w="972" w:type="dxa"/>
          </w:tcPr>
          <w:p w14:paraId="3CAC38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06227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4658AEC" w14:textId="77777777" w:rsidR="006E0A83" w:rsidRPr="00BC5008" w:rsidRDefault="006E0A83" w:rsidP="00D04846">
            <w:pPr>
              <w:pStyle w:val="TAC"/>
              <w:rPr>
                <w:rFonts w:eastAsiaTheme="minorEastAsia"/>
              </w:rPr>
            </w:pPr>
          </w:p>
        </w:tc>
        <w:tc>
          <w:tcPr>
            <w:tcW w:w="1086" w:type="dxa"/>
          </w:tcPr>
          <w:p w14:paraId="668F4916" w14:textId="77777777" w:rsidR="006E0A83" w:rsidRPr="00BC5008" w:rsidRDefault="006E0A83" w:rsidP="00D04846">
            <w:pPr>
              <w:pStyle w:val="TAC"/>
              <w:rPr>
                <w:rFonts w:eastAsiaTheme="minorEastAsia"/>
              </w:rPr>
            </w:pPr>
          </w:p>
        </w:tc>
      </w:tr>
      <w:tr w:rsidR="006E0A83" w:rsidRPr="00BC5008" w14:paraId="0C0C9CCD" w14:textId="77777777" w:rsidTr="00D04846">
        <w:trPr>
          <w:trHeight w:val="187"/>
        </w:trPr>
        <w:tc>
          <w:tcPr>
            <w:tcW w:w="1596" w:type="dxa"/>
          </w:tcPr>
          <w:p w14:paraId="20AD6859"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CA_n77A-n102A</w:t>
            </w:r>
          </w:p>
        </w:tc>
        <w:tc>
          <w:tcPr>
            <w:tcW w:w="972" w:type="dxa"/>
          </w:tcPr>
          <w:p w14:paraId="3788E6DD" w14:textId="77777777" w:rsidR="006E0A83" w:rsidRPr="00BC5008" w:rsidRDefault="006E0A83" w:rsidP="00D04846">
            <w:pPr>
              <w:pStyle w:val="TAC"/>
              <w:rPr>
                <w:rFonts w:eastAsiaTheme="minorEastAsia"/>
              </w:rPr>
            </w:pPr>
          </w:p>
        </w:tc>
        <w:tc>
          <w:tcPr>
            <w:tcW w:w="1086" w:type="dxa"/>
          </w:tcPr>
          <w:p w14:paraId="1A0D7F8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256A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415A0" w14:textId="77777777" w:rsidR="006E0A83" w:rsidRPr="00BC5008" w:rsidRDefault="006E0A83" w:rsidP="00D04846">
            <w:pPr>
              <w:pStyle w:val="TAC"/>
              <w:rPr>
                <w:rFonts w:eastAsiaTheme="minorEastAsia"/>
              </w:rPr>
            </w:pPr>
          </w:p>
        </w:tc>
        <w:tc>
          <w:tcPr>
            <w:tcW w:w="972" w:type="dxa"/>
          </w:tcPr>
          <w:p w14:paraId="535E486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0BA65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F9A0DD" w14:textId="77777777" w:rsidR="006E0A83" w:rsidRPr="00BC5008" w:rsidRDefault="006E0A83" w:rsidP="00D04846">
            <w:pPr>
              <w:pStyle w:val="TAC"/>
              <w:rPr>
                <w:rFonts w:eastAsiaTheme="minorEastAsia"/>
              </w:rPr>
            </w:pPr>
          </w:p>
        </w:tc>
        <w:tc>
          <w:tcPr>
            <w:tcW w:w="1086" w:type="dxa"/>
          </w:tcPr>
          <w:p w14:paraId="139D13C8" w14:textId="77777777" w:rsidR="006E0A83" w:rsidRPr="00BC5008" w:rsidRDefault="006E0A83" w:rsidP="00D04846">
            <w:pPr>
              <w:pStyle w:val="TAC"/>
              <w:rPr>
                <w:rFonts w:eastAsiaTheme="minorEastAsia"/>
              </w:rPr>
            </w:pPr>
          </w:p>
        </w:tc>
      </w:tr>
      <w:tr w:rsidR="006E0A83" w:rsidRPr="00BC5008" w14:paraId="1D08F1D3" w14:textId="77777777" w:rsidTr="00D04846">
        <w:trPr>
          <w:trHeight w:val="187"/>
        </w:trPr>
        <w:tc>
          <w:tcPr>
            <w:tcW w:w="1596" w:type="dxa"/>
          </w:tcPr>
          <w:p w14:paraId="5AE82057" w14:textId="77777777" w:rsidR="006E0A83" w:rsidRPr="00BC5008" w:rsidRDefault="006E0A83" w:rsidP="00D04846">
            <w:pPr>
              <w:pStyle w:val="TAC"/>
              <w:rPr>
                <w:rFonts w:eastAsiaTheme="minorEastAsia" w:cs="Arial"/>
                <w:lang w:val="en-US" w:eastAsia="zh-CN"/>
              </w:rPr>
            </w:pPr>
            <w:r>
              <w:rPr>
                <w:rFonts w:cs="Arial"/>
                <w:szCs w:val="18"/>
                <w:lang w:val="en-US"/>
              </w:rPr>
              <w:t>CA_n77A-n102B</w:t>
            </w:r>
          </w:p>
        </w:tc>
        <w:tc>
          <w:tcPr>
            <w:tcW w:w="972" w:type="dxa"/>
          </w:tcPr>
          <w:p w14:paraId="162D8878" w14:textId="77777777" w:rsidR="006E0A83" w:rsidRPr="00BC5008" w:rsidRDefault="006E0A83" w:rsidP="00D04846">
            <w:pPr>
              <w:pStyle w:val="TAC"/>
              <w:rPr>
                <w:rFonts w:eastAsiaTheme="minorEastAsia"/>
              </w:rPr>
            </w:pPr>
          </w:p>
        </w:tc>
        <w:tc>
          <w:tcPr>
            <w:tcW w:w="1086" w:type="dxa"/>
          </w:tcPr>
          <w:p w14:paraId="6BD9156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7A20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B0DA69" w14:textId="77777777" w:rsidR="006E0A83" w:rsidRPr="00BC5008" w:rsidRDefault="006E0A83" w:rsidP="00D04846">
            <w:pPr>
              <w:pStyle w:val="TAC"/>
              <w:rPr>
                <w:rFonts w:eastAsiaTheme="minorEastAsia"/>
              </w:rPr>
            </w:pPr>
          </w:p>
        </w:tc>
        <w:tc>
          <w:tcPr>
            <w:tcW w:w="972" w:type="dxa"/>
          </w:tcPr>
          <w:p w14:paraId="1EB7DA7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E45F74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D2C4107" w14:textId="77777777" w:rsidR="006E0A83" w:rsidRPr="00BC5008" w:rsidRDefault="006E0A83" w:rsidP="00D04846">
            <w:pPr>
              <w:pStyle w:val="TAC"/>
              <w:rPr>
                <w:rFonts w:eastAsiaTheme="minorEastAsia"/>
              </w:rPr>
            </w:pPr>
          </w:p>
        </w:tc>
        <w:tc>
          <w:tcPr>
            <w:tcW w:w="1086" w:type="dxa"/>
          </w:tcPr>
          <w:p w14:paraId="15C7620B" w14:textId="77777777" w:rsidR="006E0A83" w:rsidRPr="00BC5008" w:rsidRDefault="006E0A83" w:rsidP="00D04846">
            <w:pPr>
              <w:pStyle w:val="TAC"/>
              <w:rPr>
                <w:rFonts w:eastAsiaTheme="minorEastAsia"/>
              </w:rPr>
            </w:pPr>
          </w:p>
        </w:tc>
      </w:tr>
      <w:tr w:rsidR="006E0A83" w:rsidRPr="00BC5008" w14:paraId="50B58F11" w14:textId="77777777" w:rsidTr="00D04846">
        <w:trPr>
          <w:trHeight w:val="187"/>
        </w:trPr>
        <w:tc>
          <w:tcPr>
            <w:tcW w:w="1596" w:type="dxa"/>
          </w:tcPr>
          <w:p w14:paraId="7B31FD79" w14:textId="77777777" w:rsidR="006E0A83" w:rsidRPr="00BC5008" w:rsidRDefault="006E0A83" w:rsidP="00D04846">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47D5F248" w14:textId="77777777" w:rsidR="006E0A83" w:rsidRPr="00BC5008" w:rsidRDefault="006E0A83" w:rsidP="00D04846">
            <w:pPr>
              <w:pStyle w:val="TAC"/>
              <w:rPr>
                <w:rFonts w:eastAsiaTheme="minorEastAsia"/>
              </w:rPr>
            </w:pPr>
          </w:p>
        </w:tc>
        <w:tc>
          <w:tcPr>
            <w:tcW w:w="1086" w:type="dxa"/>
          </w:tcPr>
          <w:p w14:paraId="75BCA09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9213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CE220" w14:textId="77777777" w:rsidR="006E0A83" w:rsidRPr="00BC5008" w:rsidRDefault="006E0A83" w:rsidP="00D04846">
            <w:pPr>
              <w:pStyle w:val="TAC"/>
              <w:rPr>
                <w:rFonts w:eastAsiaTheme="minorEastAsia"/>
              </w:rPr>
            </w:pPr>
          </w:p>
        </w:tc>
        <w:tc>
          <w:tcPr>
            <w:tcW w:w="972" w:type="dxa"/>
          </w:tcPr>
          <w:p w14:paraId="20EBAB9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C234C2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2E1F48" w14:textId="77777777" w:rsidR="006E0A83" w:rsidRPr="00BC5008" w:rsidRDefault="006E0A83" w:rsidP="00D04846">
            <w:pPr>
              <w:pStyle w:val="TAC"/>
              <w:rPr>
                <w:rFonts w:eastAsiaTheme="minorEastAsia"/>
              </w:rPr>
            </w:pPr>
          </w:p>
        </w:tc>
        <w:tc>
          <w:tcPr>
            <w:tcW w:w="1086" w:type="dxa"/>
          </w:tcPr>
          <w:p w14:paraId="2172EB32" w14:textId="77777777" w:rsidR="006E0A83" w:rsidRPr="00BC5008" w:rsidRDefault="006E0A83" w:rsidP="00D04846">
            <w:pPr>
              <w:pStyle w:val="TAC"/>
              <w:rPr>
                <w:rFonts w:eastAsiaTheme="minorEastAsia"/>
              </w:rPr>
            </w:pPr>
          </w:p>
        </w:tc>
      </w:tr>
      <w:tr w:rsidR="006E0A83" w:rsidRPr="00BC5008" w14:paraId="3596BCB7" w14:textId="77777777" w:rsidTr="00D04846">
        <w:trPr>
          <w:trHeight w:val="187"/>
        </w:trPr>
        <w:tc>
          <w:tcPr>
            <w:tcW w:w="1596" w:type="dxa"/>
          </w:tcPr>
          <w:p w14:paraId="603E57F7"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52C181EF" w14:textId="77777777" w:rsidR="006E0A83" w:rsidRPr="00BC5008" w:rsidRDefault="006E0A83" w:rsidP="00D04846">
            <w:pPr>
              <w:pStyle w:val="TAC"/>
              <w:rPr>
                <w:rFonts w:eastAsiaTheme="minorEastAsia"/>
              </w:rPr>
            </w:pPr>
          </w:p>
        </w:tc>
        <w:tc>
          <w:tcPr>
            <w:tcW w:w="1086" w:type="dxa"/>
          </w:tcPr>
          <w:p w14:paraId="64A29A8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FB5D7"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BFCFCC" w14:textId="77777777" w:rsidR="006E0A83" w:rsidRPr="00BC5008" w:rsidRDefault="006E0A83" w:rsidP="00D04846">
            <w:pPr>
              <w:pStyle w:val="TAC"/>
              <w:rPr>
                <w:rFonts w:eastAsiaTheme="minorEastAsia"/>
              </w:rPr>
            </w:pPr>
            <w:r w:rsidRPr="00BC5008">
              <w:rPr>
                <w:rFonts w:cs="Arial"/>
              </w:rPr>
              <w:t>+2/-3</w:t>
            </w:r>
          </w:p>
        </w:tc>
        <w:tc>
          <w:tcPr>
            <w:tcW w:w="972" w:type="dxa"/>
          </w:tcPr>
          <w:p w14:paraId="4F93A50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2E777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7AA41D0" w14:textId="77777777" w:rsidR="006E0A83" w:rsidRPr="00BC5008" w:rsidRDefault="006E0A83" w:rsidP="00D04846">
            <w:pPr>
              <w:pStyle w:val="TAC"/>
              <w:rPr>
                <w:rFonts w:eastAsiaTheme="minorEastAsia"/>
              </w:rPr>
            </w:pPr>
          </w:p>
        </w:tc>
        <w:tc>
          <w:tcPr>
            <w:tcW w:w="1086" w:type="dxa"/>
          </w:tcPr>
          <w:p w14:paraId="29AB8EEC" w14:textId="77777777" w:rsidR="006E0A83" w:rsidRPr="00BC5008" w:rsidRDefault="006E0A83" w:rsidP="00D04846">
            <w:pPr>
              <w:pStyle w:val="TAC"/>
              <w:rPr>
                <w:rFonts w:eastAsiaTheme="minorEastAsia"/>
              </w:rPr>
            </w:pPr>
          </w:p>
        </w:tc>
      </w:tr>
      <w:tr w:rsidR="006E0A83" w:rsidRPr="00BC5008" w14:paraId="3367C21E" w14:textId="77777777" w:rsidTr="00D04846">
        <w:trPr>
          <w:trHeight w:val="187"/>
        </w:trPr>
        <w:tc>
          <w:tcPr>
            <w:tcW w:w="1596" w:type="dxa"/>
          </w:tcPr>
          <w:p w14:paraId="72D28F2B" w14:textId="77777777" w:rsidR="006E0A83" w:rsidRPr="00BC5008" w:rsidRDefault="006E0A83" w:rsidP="00D04846">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12CB6AE5" w14:textId="77777777" w:rsidR="006E0A83" w:rsidRPr="00BC5008" w:rsidRDefault="006E0A83" w:rsidP="00D04846">
            <w:pPr>
              <w:pStyle w:val="TAC"/>
              <w:rPr>
                <w:rFonts w:eastAsiaTheme="minorEastAsia"/>
              </w:rPr>
            </w:pPr>
          </w:p>
        </w:tc>
        <w:tc>
          <w:tcPr>
            <w:tcW w:w="1086" w:type="dxa"/>
          </w:tcPr>
          <w:p w14:paraId="20D099D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AAFEA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96C26" w14:textId="77777777" w:rsidR="006E0A83" w:rsidRPr="00BC5008" w:rsidRDefault="006E0A83" w:rsidP="00D04846">
            <w:pPr>
              <w:pStyle w:val="TAC"/>
              <w:rPr>
                <w:rFonts w:eastAsiaTheme="minorEastAsia"/>
              </w:rPr>
            </w:pPr>
          </w:p>
        </w:tc>
        <w:tc>
          <w:tcPr>
            <w:tcW w:w="972" w:type="dxa"/>
          </w:tcPr>
          <w:p w14:paraId="32B6A8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7B4B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9118741" w14:textId="77777777" w:rsidR="006E0A83" w:rsidRPr="00BC5008" w:rsidRDefault="006E0A83" w:rsidP="00D04846">
            <w:pPr>
              <w:pStyle w:val="TAC"/>
              <w:rPr>
                <w:rFonts w:eastAsiaTheme="minorEastAsia"/>
              </w:rPr>
            </w:pPr>
          </w:p>
        </w:tc>
        <w:tc>
          <w:tcPr>
            <w:tcW w:w="1086" w:type="dxa"/>
          </w:tcPr>
          <w:p w14:paraId="207E96B1" w14:textId="77777777" w:rsidR="006E0A83" w:rsidRPr="00BC5008" w:rsidRDefault="006E0A83" w:rsidP="00D04846">
            <w:pPr>
              <w:pStyle w:val="TAC"/>
              <w:rPr>
                <w:rFonts w:eastAsiaTheme="minorEastAsia"/>
              </w:rPr>
            </w:pPr>
          </w:p>
        </w:tc>
      </w:tr>
      <w:tr w:rsidR="006E0A83" w:rsidRPr="00BC5008" w14:paraId="2EDBCE37" w14:textId="77777777" w:rsidTr="00D04846">
        <w:trPr>
          <w:trHeight w:val="187"/>
        </w:trPr>
        <w:tc>
          <w:tcPr>
            <w:tcW w:w="1596" w:type="dxa"/>
          </w:tcPr>
          <w:p w14:paraId="2E8ECD1F" w14:textId="77777777" w:rsidR="006E0A83" w:rsidRPr="00BC5008" w:rsidRDefault="006E0A83" w:rsidP="00D04846">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375FD808" w14:textId="77777777" w:rsidR="006E0A83" w:rsidRPr="00BC5008" w:rsidRDefault="006E0A83" w:rsidP="00D04846">
            <w:pPr>
              <w:pStyle w:val="TAC"/>
              <w:rPr>
                <w:rFonts w:eastAsiaTheme="minorEastAsia"/>
              </w:rPr>
            </w:pPr>
          </w:p>
        </w:tc>
        <w:tc>
          <w:tcPr>
            <w:tcW w:w="1086" w:type="dxa"/>
          </w:tcPr>
          <w:p w14:paraId="72EF86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06821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B94D67" w14:textId="77777777" w:rsidR="006E0A83" w:rsidRPr="00BC5008" w:rsidRDefault="006E0A83" w:rsidP="00D04846">
            <w:pPr>
              <w:pStyle w:val="TAC"/>
              <w:rPr>
                <w:rFonts w:eastAsiaTheme="minorEastAsia"/>
              </w:rPr>
            </w:pPr>
          </w:p>
        </w:tc>
        <w:tc>
          <w:tcPr>
            <w:tcW w:w="972" w:type="dxa"/>
          </w:tcPr>
          <w:p w14:paraId="5DDB1FD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A624B0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E470E1" w14:textId="77777777" w:rsidR="006E0A83" w:rsidRPr="00BC5008" w:rsidRDefault="006E0A83" w:rsidP="00D04846">
            <w:pPr>
              <w:pStyle w:val="TAC"/>
              <w:rPr>
                <w:rFonts w:eastAsiaTheme="minorEastAsia"/>
              </w:rPr>
            </w:pPr>
          </w:p>
        </w:tc>
        <w:tc>
          <w:tcPr>
            <w:tcW w:w="1086" w:type="dxa"/>
          </w:tcPr>
          <w:p w14:paraId="41CB49D2" w14:textId="77777777" w:rsidR="006E0A83" w:rsidRPr="00BC5008" w:rsidRDefault="006E0A83" w:rsidP="00D04846">
            <w:pPr>
              <w:pStyle w:val="TAC"/>
              <w:rPr>
                <w:rFonts w:eastAsiaTheme="minorEastAsia"/>
              </w:rPr>
            </w:pPr>
          </w:p>
        </w:tc>
      </w:tr>
      <w:tr w:rsidR="006E0A83" w:rsidRPr="00BC5008" w14:paraId="5BBC7AA4" w14:textId="77777777" w:rsidTr="00D04846">
        <w:trPr>
          <w:trHeight w:val="187"/>
        </w:trPr>
        <w:tc>
          <w:tcPr>
            <w:tcW w:w="1596" w:type="dxa"/>
          </w:tcPr>
          <w:p w14:paraId="4182CE0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CA_n78A-n102B</w:t>
            </w:r>
          </w:p>
        </w:tc>
        <w:tc>
          <w:tcPr>
            <w:tcW w:w="972" w:type="dxa"/>
          </w:tcPr>
          <w:p w14:paraId="522799CB" w14:textId="77777777" w:rsidR="006E0A83" w:rsidRPr="00BC5008" w:rsidRDefault="006E0A83" w:rsidP="00D04846">
            <w:pPr>
              <w:pStyle w:val="TAC"/>
              <w:rPr>
                <w:rFonts w:eastAsiaTheme="minorEastAsia"/>
              </w:rPr>
            </w:pPr>
          </w:p>
        </w:tc>
        <w:tc>
          <w:tcPr>
            <w:tcW w:w="1086" w:type="dxa"/>
          </w:tcPr>
          <w:p w14:paraId="5443EF1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391AB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C340B1" w14:textId="77777777" w:rsidR="006E0A83" w:rsidRPr="00BC5008" w:rsidRDefault="006E0A83" w:rsidP="00D04846">
            <w:pPr>
              <w:pStyle w:val="TAC"/>
              <w:rPr>
                <w:rFonts w:eastAsiaTheme="minorEastAsia"/>
              </w:rPr>
            </w:pPr>
          </w:p>
        </w:tc>
        <w:tc>
          <w:tcPr>
            <w:tcW w:w="972" w:type="dxa"/>
          </w:tcPr>
          <w:p w14:paraId="37958817"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E92A04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A1B163C" w14:textId="77777777" w:rsidR="006E0A83" w:rsidRPr="00BC5008" w:rsidRDefault="006E0A83" w:rsidP="00D04846">
            <w:pPr>
              <w:pStyle w:val="TAC"/>
              <w:rPr>
                <w:rFonts w:eastAsiaTheme="minorEastAsia"/>
              </w:rPr>
            </w:pPr>
          </w:p>
        </w:tc>
        <w:tc>
          <w:tcPr>
            <w:tcW w:w="1086" w:type="dxa"/>
          </w:tcPr>
          <w:p w14:paraId="5C30EB37" w14:textId="77777777" w:rsidR="006E0A83" w:rsidRPr="00BC5008" w:rsidRDefault="006E0A83" w:rsidP="00D04846">
            <w:pPr>
              <w:pStyle w:val="TAC"/>
              <w:rPr>
                <w:rFonts w:eastAsiaTheme="minorEastAsia"/>
              </w:rPr>
            </w:pPr>
          </w:p>
        </w:tc>
      </w:tr>
      <w:tr w:rsidR="006E0A83" w:rsidRPr="00BC5008" w14:paraId="5BA41848" w14:textId="77777777" w:rsidTr="00D04846">
        <w:trPr>
          <w:trHeight w:val="187"/>
        </w:trPr>
        <w:tc>
          <w:tcPr>
            <w:tcW w:w="1596" w:type="dxa"/>
          </w:tcPr>
          <w:p w14:paraId="68B9C15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393BFA2E" w14:textId="77777777" w:rsidR="006E0A83" w:rsidRPr="00BC5008" w:rsidRDefault="006E0A83" w:rsidP="00D04846">
            <w:pPr>
              <w:pStyle w:val="TAC"/>
              <w:rPr>
                <w:rFonts w:eastAsiaTheme="minorEastAsia"/>
              </w:rPr>
            </w:pPr>
          </w:p>
        </w:tc>
        <w:tc>
          <w:tcPr>
            <w:tcW w:w="1086" w:type="dxa"/>
          </w:tcPr>
          <w:p w14:paraId="4CF9980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AB5F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3381A6" w14:textId="77777777" w:rsidR="006E0A83" w:rsidRPr="00BC5008" w:rsidRDefault="006E0A83" w:rsidP="00D04846">
            <w:pPr>
              <w:pStyle w:val="TAC"/>
              <w:rPr>
                <w:rFonts w:eastAsiaTheme="minorEastAsia"/>
              </w:rPr>
            </w:pPr>
          </w:p>
        </w:tc>
        <w:tc>
          <w:tcPr>
            <w:tcW w:w="972" w:type="dxa"/>
          </w:tcPr>
          <w:p w14:paraId="5A018AA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8302DB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56762F" w14:textId="77777777" w:rsidR="006E0A83" w:rsidRPr="00BC5008" w:rsidRDefault="006E0A83" w:rsidP="00D04846">
            <w:pPr>
              <w:pStyle w:val="TAC"/>
              <w:rPr>
                <w:rFonts w:eastAsiaTheme="minorEastAsia"/>
              </w:rPr>
            </w:pPr>
          </w:p>
        </w:tc>
        <w:tc>
          <w:tcPr>
            <w:tcW w:w="1086" w:type="dxa"/>
          </w:tcPr>
          <w:p w14:paraId="7F00C575" w14:textId="77777777" w:rsidR="006E0A83" w:rsidRPr="00BC5008" w:rsidRDefault="006E0A83" w:rsidP="00D04846">
            <w:pPr>
              <w:pStyle w:val="TAC"/>
              <w:rPr>
                <w:rFonts w:eastAsiaTheme="minorEastAsia"/>
              </w:rPr>
            </w:pPr>
          </w:p>
        </w:tc>
      </w:tr>
      <w:tr w:rsidR="006E0A83" w:rsidRPr="00BC5008" w14:paraId="6499F85C" w14:textId="77777777" w:rsidTr="00D04846">
        <w:trPr>
          <w:trHeight w:val="187"/>
        </w:trPr>
        <w:tc>
          <w:tcPr>
            <w:tcW w:w="1596" w:type="dxa"/>
          </w:tcPr>
          <w:p w14:paraId="414468E2" w14:textId="77777777" w:rsidR="006E0A83" w:rsidRPr="00BC5008" w:rsidRDefault="006E0A83" w:rsidP="00D04846">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78788110" w14:textId="77777777" w:rsidR="006E0A83" w:rsidRPr="00BC5008" w:rsidRDefault="006E0A83" w:rsidP="00D04846">
            <w:pPr>
              <w:pStyle w:val="TAC"/>
              <w:rPr>
                <w:rFonts w:eastAsiaTheme="minorEastAsia"/>
              </w:rPr>
            </w:pPr>
          </w:p>
        </w:tc>
        <w:tc>
          <w:tcPr>
            <w:tcW w:w="1086" w:type="dxa"/>
          </w:tcPr>
          <w:p w14:paraId="41FC30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D5228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A9638" w14:textId="77777777" w:rsidR="006E0A83" w:rsidRPr="00BC5008" w:rsidRDefault="006E0A83" w:rsidP="00D04846">
            <w:pPr>
              <w:pStyle w:val="TAC"/>
              <w:rPr>
                <w:rFonts w:eastAsiaTheme="minorEastAsia"/>
              </w:rPr>
            </w:pPr>
          </w:p>
        </w:tc>
        <w:tc>
          <w:tcPr>
            <w:tcW w:w="972" w:type="dxa"/>
          </w:tcPr>
          <w:p w14:paraId="5681C1E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AF7B5E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C0AE8C4" w14:textId="77777777" w:rsidR="006E0A83" w:rsidRPr="00BC5008" w:rsidRDefault="006E0A83" w:rsidP="00D04846">
            <w:pPr>
              <w:pStyle w:val="TAC"/>
              <w:rPr>
                <w:rFonts w:eastAsiaTheme="minorEastAsia"/>
              </w:rPr>
            </w:pPr>
          </w:p>
        </w:tc>
        <w:tc>
          <w:tcPr>
            <w:tcW w:w="1086" w:type="dxa"/>
          </w:tcPr>
          <w:p w14:paraId="69906C5C" w14:textId="77777777" w:rsidR="006E0A83" w:rsidRPr="00BC5008" w:rsidRDefault="006E0A83" w:rsidP="00D04846">
            <w:pPr>
              <w:pStyle w:val="TAC"/>
              <w:rPr>
                <w:rFonts w:eastAsiaTheme="minorEastAsia"/>
              </w:rPr>
            </w:pPr>
          </w:p>
        </w:tc>
      </w:tr>
      <w:tr w:rsidR="006E0A83" w:rsidRPr="00BC5008" w14:paraId="51EEA1B3" w14:textId="77777777" w:rsidTr="00D04846">
        <w:trPr>
          <w:trHeight w:val="187"/>
        </w:trPr>
        <w:tc>
          <w:tcPr>
            <w:tcW w:w="1596" w:type="dxa"/>
          </w:tcPr>
          <w:p w14:paraId="01D9D3B1"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1C9AE0DB" w14:textId="77777777" w:rsidR="006E0A83" w:rsidRPr="00BC5008" w:rsidRDefault="006E0A83" w:rsidP="00D04846">
            <w:pPr>
              <w:pStyle w:val="TAC"/>
              <w:rPr>
                <w:rFonts w:eastAsiaTheme="minorEastAsia"/>
              </w:rPr>
            </w:pPr>
          </w:p>
        </w:tc>
        <w:tc>
          <w:tcPr>
            <w:tcW w:w="1086" w:type="dxa"/>
          </w:tcPr>
          <w:p w14:paraId="7CB0E3D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1750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2E011" w14:textId="77777777" w:rsidR="006E0A83" w:rsidRPr="00BC5008" w:rsidRDefault="006E0A83" w:rsidP="00D04846">
            <w:pPr>
              <w:pStyle w:val="TAC"/>
              <w:rPr>
                <w:rFonts w:eastAsiaTheme="minorEastAsia"/>
              </w:rPr>
            </w:pPr>
          </w:p>
        </w:tc>
        <w:tc>
          <w:tcPr>
            <w:tcW w:w="972" w:type="dxa"/>
          </w:tcPr>
          <w:p w14:paraId="34AA9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430C4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A3B0252" w14:textId="77777777" w:rsidR="006E0A83" w:rsidRPr="00BC5008" w:rsidRDefault="006E0A83" w:rsidP="00D04846">
            <w:pPr>
              <w:pStyle w:val="TAC"/>
              <w:rPr>
                <w:rFonts w:eastAsiaTheme="minorEastAsia"/>
              </w:rPr>
            </w:pPr>
          </w:p>
        </w:tc>
        <w:tc>
          <w:tcPr>
            <w:tcW w:w="1086" w:type="dxa"/>
          </w:tcPr>
          <w:p w14:paraId="64D4C74C" w14:textId="77777777" w:rsidR="006E0A83" w:rsidRPr="00BC5008" w:rsidRDefault="006E0A83" w:rsidP="00D04846">
            <w:pPr>
              <w:pStyle w:val="TAC"/>
              <w:rPr>
                <w:rFonts w:eastAsiaTheme="minorEastAsia"/>
              </w:rPr>
            </w:pPr>
          </w:p>
        </w:tc>
      </w:tr>
      <w:tr w:rsidR="006E0A83" w:rsidRPr="00BC5008" w14:paraId="222E6331" w14:textId="77777777" w:rsidTr="00D04846">
        <w:tc>
          <w:tcPr>
            <w:tcW w:w="9829" w:type="dxa"/>
            <w:gridSpan w:val="9"/>
          </w:tcPr>
          <w:p w14:paraId="4ABE29DE" w14:textId="77777777" w:rsidR="006E0A83" w:rsidRPr="00BC5008" w:rsidRDefault="006E0A83" w:rsidP="00D04846">
            <w:pPr>
              <w:pStyle w:val="TAN"/>
              <w:rPr>
                <w:rFonts w:eastAsiaTheme="minorEastAsia"/>
              </w:rPr>
            </w:pPr>
            <w:r w:rsidRPr="00BC5008">
              <w:rPr>
                <w:rFonts w:eastAsiaTheme="minorEastAsia"/>
              </w:rPr>
              <w:t>NOTE 1:</w:t>
            </w:r>
            <w:r w:rsidRPr="00BC5008">
              <w:rPr>
                <w:rFonts w:eastAsiaTheme="minorEastAsia"/>
              </w:rPr>
              <w:tab/>
              <w:t>Void</w:t>
            </w:r>
          </w:p>
          <w:p w14:paraId="7C58FB51" w14:textId="77777777" w:rsidR="006E0A83" w:rsidRPr="00BC5008" w:rsidRDefault="006E0A83" w:rsidP="00D04846">
            <w:pPr>
              <w:pStyle w:val="TAN"/>
              <w:rPr>
                <w:rFonts w:eastAsiaTheme="minorEastAsia"/>
              </w:rPr>
            </w:pPr>
            <w:r w:rsidRPr="00BC5008">
              <w:rPr>
                <w:rFonts w:eastAsiaTheme="minorEastAsia"/>
              </w:rPr>
              <w:t>NOTE 2:</w:t>
            </w:r>
            <w:r w:rsidRPr="00BC5008">
              <w:rPr>
                <w:rFonts w:eastAsiaTheme="minorEastAsia"/>
              </w:rPr>
              <w:tab/>
            </w:r>
            <w:r w:rsidRPr="00BC5008">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rPr>
                <w:lang w:val="en-US"/>
              </w:rPr>
              <w:t>F</w:t>
            </w:r>
            <w:r w:rsidRPr="00BC5008">
              <w:rPr>
                <w:vertAlign w:val="subscript"/>
                <w:lang w:val="en-US"/>
              </w:rPr>
              <w:t>UL_low</w:t>
            </w:r>
            <w:proofErr w:type="spellEnd"/>
            <w:r w:rsidRPr="00BC5008">
              <w:rPr>
                <w:lang w:val="en-US"/>
              </w:rPr>
              <w:t xml:space="preserve"> and </w:t>
            </w:r>
            <w:proofErr w:type="spellStart"/>
            <w:r w:rsidRPr="00BC5008">
              <w:rPr>
                <w:lang w:val="en-US"/>
              </w:rPr>
              <w:t>F</w:t>
            </w:r>
            <w:r w:rsidRPr="00BC5008">
              <w:rPr>
                <w:vertAlign w:val="subscript"/>
                <w:lang w:val="en-US"/>
              </w:rPr>
              <w:t>UL_low</w:t>
            </w:r>
            <w:proofErr w:type="spellEnd"/>
            <w:r w:rsidRPr="00BC5008">
              <w:rPr>
                <w:lang w:val="en-US"/>
              </w:rPr>
              <w:t xml:space="preserve"> + 4 MHz or </w:t>
            </w:r>
            <w:proofErr w:type="spellStart"/>
            <w:r w:rsidRPr="00BC5008">
              <w:rPr>
                <w:lang w:val="en-US"/>
              </w:rPr>
              <w:t>F</w:t>
            </w:r>
            <w:r w:rsidRPr="00BC5008">
              <w:rPr>
                <w:vertAlign w:val="subscript"/>
                <w:lang w:val="en-US"/>
              </w:rPr>
              <w:t>UL_high</w:t>
            </w:r>
            <w:proofErr w:type="spellEnd"/>
            <w:r w:rsidRPr="00BC5008">
              <w:rPr>
                <w:lang w:val="en-US"/>
              </w:rPr>
              <w:t xml:space="preserve"> - 4 MHz and </w:t>
            </w:r>
            <w:proofErr w:type="spellStart"/>
            <w:r w:rsidRPr="00BC5008">
              <w:rPr>
                <w:lang w:val="en-US"/>
              </w:rPr>
              <w:t>F</w:t>
            </w:r>
            <w:r w:rsidRPr="00BC5008">
              <w:rPr>
                <w:vertAlign w:val="subscript"/>
                <w:lang w:val="en-US"/>
              </w:rPr>
              <w:t>UL_high</w:t>
            </w:r>
            <w:proofErr w:type="spellEnd"/>
            <w:r w:rsidRPr="00BC5008">
              <w:rPr>
                <w:lang w:val="en-US"/>
              </w:rPr>
              <w:t>.</w:t>
            </w:r>
          </w:p>
          <w:p w14:paraId="7CAE522D" w14:textId="77777777" w:rsidR="006E0A83" w:rsidRPr="00BC5008" w:rsidRDefault="006E0A83" w:rsidP="00D04846">
            <w:pPr>
              <w:pStyle w:val="TAN"/>
              <w:rPr>
                <w:rFonts w:eastAsiaTheme="minorEastAsia"/>
              </w:rPr>
            </w:pPr>
            <w:r w:rsidRPr="00BC5008">
              <w:rPr>
                <w:rFonts w:eastAsiaTheme="minorEastAsia"/>
              </w:rPr>
              <w:t>NOTE 3:</w:t>
            </w:r>
            <w:r w:rsidRPr="00BC5008">
              <w:rPr>
                <w:rFonts w:eastAsiaTheme="minorEastAsia"/>
              </w:rPr>
              <w:tab/>
            </w:r>
            <w:proofErr w:type="spellStart"/>
            <w:r w:rsidRPr="00BC5008">
              <w:rPr>
                <w:rFonts w:eastAsiaTheme="minorEastAsia"/>
              </w:rPr>
              <w:t>P</w:t>
            </w:r>
            <w:r w:rsidRPr="00BC5008">
              <w:rPr>
                <w:rFonts w:eastAsiaTheme="minorEastAsia"/>
                <w:vertAlign w:val="subscript"/>
              </w:rPr>
              <w:t>PowerClass</w:t>
            </w:r>
            <w:proofErr w:type="spellEnd"/>
            <w:r w:rsidRPr="00BC5008">
              <w:rPr>
                <w:rFonts w:eastAsiaTheme="minorEastAsia"/>
              </w:rPr>
              <w:t xml:space="preserve"> is the maximum UE power specified without taking into account the tolerance</w:t>
            </w:r>
          </w:p>
          <w:p w14:paraId="46937D03" w14:textId="77777777" w:rsidR="006E0A83" w:rsidRPr="00BC5008" w:rsidRDefault="006E0A83" w:rsidP="00D04846">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232FAEE3" w14:textId="77777777" w:rsidR="006E0A83" w:rsidRPr="00BC5008" w:rsidRDefault="006E0A83" w:rsidP="00D04846">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77550949" w14:textId="77777777" w:rsidR="006E0A83" w:rsidRPr="00BC5008" w:rsidRDefault="006E0A83" w:rsidP="00D04846">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14523906" w14:textId="5D7EF548" w:rsidR="006E0A83" w:rsidRDefault="006E0A83" w:rsidP="00D04846">
            <w:pPr>
              <w:pStyle w:val="TAN"/>
              <w:rPr>
                <w:rFonts w:eastAsiaTheme="minorEastAsia"/>
                <w:lang w:eastAsia="zh-CN"/>
              </w:rPr>
            </w:pPr>
            <w:r w:rsidRPr="00BC5008">
              <w:rPr>
                <w:rFonts w:eastAsiaTheme="minorEastAsia"/>
              </w:rPr>
              <w:t>NOTE 7:</w:t>
            </w:r>
            <w:r w:rsidRPr="00BC5008">
              <w:rPr>
                <w:rFonts w:eastAsiaTheme="minorEastAsia"/>
              </w:rPr>
              <w:tab/>
            </w:r>
            <w:ins w:id="18" w:author="Yuanyuan Zhang/Advanced Solution Research Lab /SRC-Beijing/Staff Engineer/Samsung Electronics" w:date="2024-10-15T20:18:00Z">
              <w:r w:rsidR="00CD2373">
                <w:rPr>
                  <w:rFonts w:eastAsiaTheme="minorEastAsia"/>
                </w:rPr>
                <w:t>Void</w:t>
              </w:r>
            </w:ins>
            <w:del w:id="19" w:author="Yuanyuan Zhang/Advanced Solution Research Lab /SRC-Beijing/Staff Engineer/Samsung Electronics" w:date="2024-10-15T20:17:00Z">
              <w:r w:rsidRPr="00BC5008" w:rsidDel="00CD2373">
                <w:rPr>
                  <w:rFonts w:eastAsiaTheme="minorEastAsia"/>
                </w:rPr>
                <w:delText>T</w:delText>
              </w:r>
              <w:r w:rsidRPr="00BC5008" w:rsidDel="00CD2373">
                <w:rPr>
                  <w:rFonts w:eastAsiaTheme="minorEastAsia"/>
                  <w:lang w:eastAsia="zh-CN"/>
                </w:rPr>
                <w:delText>he UE that supports a</w:delText>
              </w:r>
              <w:r w:rsidR="009B149A" w:rsidDel="00CD2373">
                <w:rPr>
                  <w:rFonts w:eastAsiaTheme="minorEastAsia"/>
                  <w:lang w:eastAsia="zh-CN"/>
                </w:rPr>
                <w:delText xml:space="preserve"> </w:delText>
              </w:r>
              <w:r w:rsidRPr="00BC5008" w:rsidDel="00CD2373">
                <w:rPr>
                  <w:rFonts w:eastAsiaTheme="minorEastAsia"/>
                  <w:lang w:eastAsia="zh-CN"/>
                </w:rPr>
                <w:delText>PC2</w:delText>
              </w:r>
              <w:r w:rsidR="009B149A" w:rsidDel="00CD2373">
                <w:rPr>
                  <w:rFonts w:eastAsiaTheme="minorEastAsia"/>
                  <w:lang w:eastAsia="zh-CN"/>
                </w:rPr>
                <w:delText xml:space="preserve"> </w:delText>
              </w:r>
              <w:r w:rsidRPr="00BC5008" w:rsidDel="00CD2373">
                <w:rPr>
                  <w:rFonts w:eastAsiaTheme="minorEastAsia"/>
                  <w:lang w:eastAsia="zh-CN"/>
                </w:rPr>
                <w:delText>uplink CA configuration</w:delText>
              </w:r>
              <w:r w:rsidR="006307EB" w:rsidDel="00CD2373">
                <w:rPr>
                  <w:rFonts w:eastAsiaTheme="minorEastAsia"/>
                  <w:lang w:eastAsia="zh-CN"/>
                </w:rPr>
                <w:delText xml:space="preserve"> </w:delText>
              </w:r>
              <w:r w:rsidRPr="00BC5008" w:rsidDel="00CD2373">
                <w:rPr>
                  <w:rFonts w:eastAsiaTheme="minorEastAsia"/>
                  <w:lang w:val="en-US" w:eastAsia="zh-CN"/>
                </w:rPr>
                <w:delText>with </w:delText>
              </w:r>
            </w:del>
            <w:del w:id="20" w:author="Yuanyuan Zhang/Advanced Solution Research Lab /SRC-Beijing/Staff Engineer/Samsung Electronics" w:date="2024-09-19T14:21:00Z">
              <w:r w:rsidRPr="00A53228" w:rsidDel="007559D8">
                <w:rPr>
                  <w:rFonts w:eastAsiaTheme="minorEastAsia"/>
                  <w:lang w:val="en-US" w:eastAsia="zh-CN"/>
                </w:rPr>
                <w:delText>single carrier for each individual band and</w:delText>
              </w:r>
            </w:del>
            <w:del w:id="21" w:author="Yuanyuan Zhang/Advanced Solution Research Lab /SRC-Beijing/Staff Engineer/Samsung Electronics" w:date="2024-09-19T15:34:00Z">
              <w:r w:rsidRPr="00A53228" w:rsidDel="00414931">
                <w:rPr>
                  <w:rFonts w:eastAsiaTheme="minorEastAsia"/>
                  <w:lang w:val="en-US" w:eastAsia="zh-CN"/>
                </w:rPr>
                <w:delText xml:space="preserve"> a composite of supporting</w:delText>
              </w:r>
              <w:r w:rsidRPr="00A53228" w:rsidDel="00414931">
                <w:rPr>
                  <w:rFonts w:eastAsiaTheme="minorEastAsia" w:hint="eastAsia"/>
                  <w:lang w:val="en-US" w:eastAsia="zh-CN"/>
                </w:rPr>
                <w:delText xml:space="preserve"> </w:delText>
              </w:r>
              <w:r w:rsidRPr="00A53228" w:rsidDel="00414931">
                <w:rPr>
                  <w:rFonts w:eastAsiaTheme="minorEastAsia"/>
                  <w:lang w:eastAsia="zh-CN"/>
                </w:rPr>
                <w:delText xml:space="preserve">PC3 within an </w:delText>
              </w:r>
              <w:r w:rsidRPr="00A53228" w:rsidDel="00414931">
                <w:rPr>
                  <w:rFonts w:eastAsiaTheme="minorEastAsia" w:hint="eastAsia"/>
                  <w:lang w:eastAsia="zh-CN"/>
                </w:rPr>
                <w:delText xml:space="preserve">NR </w:delText>
              </w:r>
            </w:del>
            <w:del w:id="22" w:author="Yuanyuan Zhang/Advanced Solution Research Lab /SRC-Beijing/Staff Engineer/Samsung Electronics" w:date="2024-09-19T14:22:00Z">
              <w:r w:rsidRPr="00A53228" w:rsidDel="007559D8">
                <w:rPr>
                  <w:rFonts w:eastAsiaTheme="minorEastAsia"/>
                  <w:lang w:eastAsia="zh-CN"/>
                </w:rPr>
                <w:delText xml:space="preserve">TDD or </w:delText>
              </w:r>
              <w:r w:rsidRPr="00A53228" w:rsidDel="007559D8">
                <w:rPr>
                  <w:rFonts w:eastAsiaTheme="minorEastAsia" w:hint="eastAsia"/>
                  <w:lang w:eastAsia="zh-CN"/>
                </w:rPr>
                <w:delText xml:space="preserve">FDD </w:delText>
              </w:r>
            </w:del>
            <w:del w:id="23"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and PC2 within a second NR</w:delText>
              </w:r>
              <w:r w:rsidRPr="00A53228" w:rsidDel="00414931">
                <w:rPr>
                  <w:rFonts w:eastAsiaTheme="minorEastAsia" w:hint="eastAsia"/>
                  <w:lang w:eastAsia="zh-CN"/>
                </w:rPr>
                <w:delText xml:space="preserve"> </w:delText>
              </w:r>
            </w:del>
            <w:del w:id="24" w:author="Yuanyuan Zhang/Advanced Solution Research Lab /SRC-Beijing/Staff Engineer/Samsung Electronics" w:date="2024-09-19T14:22:00Z">
              <w:r w:rsidRPr="00A53228" w:rsidDel="007559D8">
                <w:rPr>
                  <w:rFonts w:eastAsiaTheme="minorEastAsia" w:hint="eastAsia"/>
                  <w:lang w:eastAsia="zh-CN"/>
                </w:rPr>
                <w:delText xml:space="preserve">TDD </w:delText>
              </w:r>
            </w:del>
            <w:del w:id="25"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w:delText>
              </w:r>
            </w:del>
            <w:del w:id="26" w:author="Yuanyuan Zhang/Advanced Solution Research Lab /SRC-Beijing/Staff Engineer/Samsung Electronics" w:date="2024-10-15T20:17:00Z">
              <w:r w:rsidRPr="00A53228" w:rsidDel="00CD2373">
                <w:rPr>
                  <w:rFonts w:eastAsiaTheme="minorEastAsia"/>
                  <w:lang w:eastAsia="zh-CN"/>
                </w:rPr>
                <w:delText xml:space="preserve">may signal a </w:delText>
              </w:r>
              <w:r w:rsidRPr="00A53228" w:rsidDel="00CD2373">
                <w:rPr>
                  <w:rFonts w:eastAsiaTheme="minorEastAsia"/>
                  <w:bCs/>
                  <w:i/>
                </w:rPr>
                <w:delText>higherPowerLimit-r17</w:delText>
              </w:r>
              <w:r w:rsidRPr="00A53228" w:rsidDel="00CD2373">
                <w:rPr>
                  <w:rFonts w:hint="eastAsia"/>
                  <w:bCs/>
                  <w:i/>
                  <w:lang w:val="en-US" w:eastAsia="zh-CN"/>
                </w:rPr>
                <w:delText xml:space="preserve"> </w:delText>
              </w:r>
              <w:r w:rsidRPr="00A53228" w:rsidDel="00CD2373">
                <w:rPr>
                  <w:rFonts w:eastAsiaTheme="minorEastAsia"/>
                  <w:lang w:bidi="bn-IN"/>
                </w:rPr>
                <w:delText>capability whereby the maximum output power indicated in the table may be exceeded in</w:delText>
              </w:r>
              <w:r w:rsidRPr="00BC5008" w:rsidDel="00CD2373">
                <w:rPr>
                  <w:rFonts w:eastAsiaTheme="minorEastAsia"/>
                  <w:lang w:bidi="bn-IN"/>
                </w:rPr>
                <w:delText xml:space="preserve"> accordance with sub-clause </w:delText>
              </w:r>
              <w:r w:rsidRPr="00BC5008" w:rsidDel="00CD2373">
                <w:rPr>
                  <w:rFonts w:eastAsiaTheme="minorEastAsia"/>
                </w:rPr>
                <w:delText>6.2A.4.1.3.</w:delText>
              </w:r>
              <w:r w:rsidRPr="00BC5008" w:rsidDel="00CD2373">
                <w:rPr>
                  <w:rFonts w:eastAsiaTheme="minorEastAsia"/>
                  <w:lang w:eastAsia="zh-CN"/>
                </w:rPr>
                <w:delText xml:space="preserve"> The power classes referenced are according to the reported </w:delText>
              </w:r>
              <w:r w:rsidRPr="00BC5008" w:rsidDel="00CD2373">
                <w:rPr>
                  <w:rFonts w:eastAsiaTheme="minorEastAsia"/>
                  <w:bCs/>
                  <w:i/>
                </w:rPr>
                <w:delText>ue-PowerClassPerBandPerBC-r17</w:delText>
              </w:r>
              <w:r w:rsidRPr="00BC5008" w:rsidDel="00CD2373">
                <w:rPr>
                  <w:rFonts w:hint="eastAsia"/>
                  <w:bCs/>
                  <w:i/>
                  <w:lang w:val="en-US" w:eastAsia="zh-CN"/>
                </w:rPr>
                <w:delText xml:space="preserve"> </w:delText>
              </w:r>
              <w:r w:rsidRPr="00BC5008" w:rsidDel="00CD2373">
                <w:rPr>
                  <w:rFonts w:eastAsiaTheme="minorEastAsia"/>
                  <w:lang w:eastAsia="zh-CN"/>
                </w:rPr>
                <w:delText>if indicated or ue-PowerClass otherwise.</w:delText>
              </w:r>
            </w:del>
          </w:p>
          <w:p w14:paraId="31624644" w14:textId="5D6EB62A" w:rsidR="006E0A83" w:rsidRPr="00BC5008" w:rsidRDefault="006E0A83" w:rsidP="00D04846">
            <w:pPr>
              <w:pStyle w:val="TAN"/>
              <w:rPr>
                <w:rFonts w:eastAsiaTheme="minorEastAsia"/>
              </w:rPr>
            </w:pPr>
            <w:r>
              <w:t>NOTE 8:</w:t>
            </w:r>
            <w:r>
              <w:tab/>
            </w:r>
            <w:ins w:id="27" w:author="Yuanyuan Zhang/Advanced Solution Research Lab /SRC-Beijing/Staff Engineer/Samsung Electronics" w:date="2024-10-15T20:12:00Z">
              <w:r w:rsidR="002D73B9">
                <w:t>Void</w:t>
              </w:r>
            </w:ins>
            <w:del w:id="28" w:author="Yuanyuan Zhang/Advanced Solution Research Lab /SRC-Beijing/Staff Engineer/Samsung Electronics" w:date="2024-09-19T15:34:00Z">
              <w:r w:rsidDel="00414931">
                <w:delText>T</w:delText>
              </w:r>
              <w:r w:rsidDel="00414931">
                <w:rPr>
                  <w:lang w:eastAsia="zh-CN"/>
                </w:rPr>
                <w:delText xml:space="preserve">he UE that supports </w:delText>
              </w:r>
              <w:r w:rsidRPr="004341D2" w:rsidDel="00414931">
                <w:rPr>
                  <w:rFonts w:hint="eastAsia"/>
                  <w:lang w:val="en-US" w:eastAsia="zh-CN"/>
                </w:rPr>
                <w:delText>a</w:delText>
              </w:r>
              <w:r w:rsidRPr="004341D2" w:rsidDel="00414931">
                <w:rPr>
                  <w:lang w:val="en-US" w:eastAsia="zh-CN"/>
                </w:rPr>
                <w:delText xml:space="preserve"> </w:delText>
              </w:r>
              <w:r w:rsidRPr="004341D2" w:rsidDel="00414931">
                <w:rPr>
                  <w:rFonts w:hint="eastAsia"/>
                  <w:lang w:val="en-US" w:eastAsia="zh-CN"/>
                </w:rPr>
                <w:delText xml:space="preserve">PC3 </w:delText>
              </w:r>
              <w:r w:rsidRPr="004341D2" w:rsidDel="00414931">
                <w:rPr>
                  <w:lang w:val="en-US" w:eastAsia="zh-CN"/>
                </w:rPr>
                <w:delText>uplink CA configuration with a composite of supporting</w:delText>
              </w:r>
              <w:r w:rsidRPr="00511E6C" w:rsidDel="00414931">
                <w:rPr>
                  <w:rFonts w:hint="eastAsia"/>
                  <w:lang w:val="en-US" w:eastAsia="zh-CN"/>
                </w:rPr>
                <w:delText xml:space="preserve"> </w:delText>
              </w:r>
              <w:r w:rsidRPr="00511E6C" w:rsidDel="00414931">
                <w:rPr>
                  <w:lang w:eastAsia="zh-CN"/>
                </w:rPr>
                <w:delText>P</w:delText>
              </w:r>
              <w:r w:rsidDel="00414931">
                <w:rPr>
                  <w:lang w:eastAsia="zh-CN"/>
                </w:rPr>
                <w:delText xml:space="preserve">C3 within an </w:delText>
              </w:r>
              <w:r w:rsidDel="00414931">
                <w:rPr>
                  <w:rFonts w:hint="eastAsia"/>
                  <w:lang w:eastAsia="zh-CN"/>
                </w:rPr>
                <w:delText>NR</w:delText>
              </w:r>
            </w:del>
            <w:del w:id="29" w:author="Yuanyuan Zhang/Advanced Solution Research Lab /SRC-Beijing/Staff Engineer/Samsung Electronics" w:date="2024-09-19T14:23:00Z">
              <w:r w:rsidDel="007559D8">
                <w:rPr>
                  <w:rFonts w:hint="eastAsia"/>
                  <w:lang w:eastAsia="zh-CN"/>
                </w:rPr>
                <w:delText xml:space="preserve"> </w:delText>
              </w:r>
              <w:r w:rsidDel="007559D8">
                <w:rPr>
                  <w:lang w:eastAsia="zh-CN"/>
                </w:rPr>
                <w:delText xml:space="preserve">TDD or </w:delText>
              </w:r>
              <w:r w:rsidDel="007559D8">
                <w:rPr>
                  <w:rFonts w:hint="eastAsia"/>
                  <w:lang w:eastAsia="zh-CN"/>
                </w:rPr>
                <w:delText>FDD</w:delText>
              </w:r>
            </w:del>
            <w:del w:id="30" w:author="Yuanyuan Zhang/Advanced Solution Research Lab /SRC-Beijing/Staff Engineer/Samsung Electronics" w:date="2024-09-19T15:34:00Z">
              <w:r w:rsidDel="00414931">
                <w:rPr>
                  <w:rFonts w:hint="eastAsia"/>
                  <w:lang w:eastAsia="zh-CN"/>
                </w:rPr>
                <w:delText xml:space="preserve"> band</w:delText>
              </w:r>
              <w:r w:rsidDel="00414931">
                <w:rPr>
                  <w:lang w:eastAsia="zh-CN"/>
                </w:rPr>
                <w:delText xml:space="preserve"> and PC5 within a second NR</w:delText>
              </w:r>
              <w:r w:rsidDel="00414931">
                <w:rPr>
                  <w:rFonts w:hint="eastAsia"/>
                  <w:lang w:eastAsia="zh-CN"/>
                </w:rPr>
                <w:delText xml:space="preserve"> band</w:delText>
              </w:r>
              <w:r w:rsidDel="00414931">
                <w:rPr>
                  <w:lang w:eastAsia="zh-CN"/>
                </w:rPr>
                <w:delText xml:space="preserve"> </w:delText>
              </w:r>
              <w:r w:rsidRPr="004341D2" w:rsidDel="00414931">
                <w:rPr>
                  <w:lang w:eastAsia="zh-CN"/>
                </w:rPr>
                <w:delText>listed in Table 6</w:delText>
              </w:r>
              <w:r w:rsidRPr="00FE37B7" w:rsidDel="00414931">
                <w:rPr>
                  <w:b/>
                  <w:bCs/>
                  <w:lang w:eastAsia="zh-CN"/>
                </w:rPr>
                <w:delText>.</w:delText>
              </w:r>
              <w:r w:rsidRPr="004341D2" w:rsidDel="00414931">
                <w:rPr>
                  <w:lang w:eastAsia="zh-CN"/>
                </w:rPr>
                <w:delText>2F.1-1</w:delText>
              </w:r>
              <w:r w:rsidDel="00414931">
                <w:rPr>
                  <w:rFonts w:hint="eastAsia"/>
                  <w:lang w:val="en-US" w:eastAsia="zh-CN"/>
                </w:rPr>
                <w:delText xml:space="preserve"> </w:delText>
              </w:r>
              <w:r w:rsidDel="00414931">
                <w:rPr>
                  <w:lang w:eastAsia="zh-CN"/>
                </w:rPr>
                <w:delText xml:space="preserve">may signal a </w:delText>
              </w:r>
              <w:r w:rsidDel="00414931">
                <w:rPr>
                  <w:bCs/>
                  <w:i/>
                </w:rPr>
                <w:delText>higherPowerLimit-r17</w:delText>
              </w:r>
              <w:r w:rsidDel="00414931">
                <w:rPr>
                  <w:rFonts w:hint="eastAsia"/>
                  <w:bCs/>
                  <w:i/>
                  <w:lang w:val="en-US" w:eastAsia="zh-CN"/>
                </w:rPr>
                <w:delText xml:space="preserve"> </w:delText>
              </w:r>
              <w:r w:rsidDel="00414931">
                <w:rPr>
                  <w:lang w:bidi="bn-IN"/>
                </w:rPr>
                <w:delText xml:space="preserve">capability whereby the maximum output power indicated in the table may be exceeded in accordance with sub-clause </w:delText>
              </w:r>
              <w:r w:rsidDel="00414931">
                <w:delText>6.2A.4.1.3.</w:delText>
              </w:r>
              <w:r w:rsidDel="00414931">
                <w:rPr>
                  <w:lang w:eastAsia="zh-CN"/>
                </w:rPr>
                <w:delText xml:space="preserve"> The power classes referenced are according to the reported </w:delText>
              </w:r>
              <w:r w:rsidDel="00414931">
                <w:rPr>
                  <w:bCs/>
                  <w:i/>
                </w:rPr>
                <w:delText>ue-PowerClassPerBandPerBC-r17</w:delText>
              </w:r>
              <w:r w:rsidDel="00414931">
                <w:rPr>
                  <w:rFonts w:hint="eastAsia"/>
                  <w:bCs/>
                  <w:i/>
                  <w:lang w:val="en-US" w:eastAsia="zh-CN"/>
                </w:rPr>
                <w:delText xml:space="preserve"> </w:delText>
              </w:r>
              <w:r w:rsidDel="00414931">
                <w:rPr>
                  <w:lang w:eastAsia="zh-CN"/>
                </w:rPr>
                <w:delText>if indicated or ue-PowerClass otherwise.</w:delText>
              </w:r>
            </w:del>
          </w:p>
        </w:tc>
      </w:tr>
    </w:tbl>
    <w:p w14:paraId="05C5D8DE" w14:textId="77777777" w:rsidR="00D92D06" w:rsidRPr="00D92D06" w:rsidRDefault="00D92D06" w:rsidP="00D92D06">
      <w:pPr>
        <w:rPr>
          <w:lang w:eastAsia="zh-CN"/>
        </w:rPr>
      </w:pPr>
    </w:p>
    <w:p w14:paraId="3EF1F74D" w14:textId="0CBCE5DA" w:rsidR="00D92D06" w:rsidRPr="00D92D06" w:rsidRDefault="00D92D06" w:rsidP="00D92D06">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2F7C3046" w14:textId="77777777" w:rsidR="007559D8" w:rsidRPr="00A1115A" w:rsidRDefault="007559D8" w:rsidP="007559D8">
      <w:pPr>
        <w:pStyle w:val="5"/>
      </w:pPr>
      <w:bookmarkStart w:id="31" w:name="_Toc21344272"/>
      <w:bookmarkStart w:id="32" w:name="_Toc29801758"/>
      <w:bookmarkStart w:id="33" w:name="_Toc29802182"/>
      <w:bookmarkStart w:id="34" w:name="_Toc29802807"/>
      <w:bookmarkStart w:id="35" w:name="_Toc36107549"/>
      <w:bookmarkStart w:id="36" w:name="_Toc37251315"/>
      <w:bookmarkStart w:id="37" w:name="_Toc45888121"/>
      <w:bookmarkStart w:id="38" w:name="_Toc45888720"/>
      <w:bookmarkStart w:id="39" w:name="_Toc61367365"/>
      <w:bookmarkStart w:id="40" w:name="_Toc61372748"/>
      <w:bookmarkStart w:id="41" w:name="_Toc68230689"/>
      <w:bookmarkStart w:id="42" w:name="_Toc69084102"/>
      <w:bookmarkStart w:id="43" w:name="_Toc75467111"/>
      <w:bookmarkStart w:id="44" w:name="_Toc76509133"/>
      <w:bookmarkStart w:id="45" w:name="_Toc76718123"/>
      <w:bookmarkStart w:id="46" w:name="_Toc83580433"/>
      <w:bookmarkStart w:id="47" w:name="_Toc84404942"/>
      <w:bookmarkStart w:id="48" w:name="_Toc84413551"/>
      <w:r w:rsidRPr="00A1115A">
        <w:t>6.2A.4.1.3</w:t>
      </w:r>
      <w:r w:rsidRPr="00A1115A">
        <w:tab/>
        <w:t>Configured transmitted power for Inter-band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A54C851" w14:textId="77777777" w:rsidR="007559D8" w:rsidRPr="00A1115A" w:rsidRDefault="007559D8" w:rsidP="007559D8">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195B1EE" w14:textId="77777777" w:rsidR="007559D8" w:rsidRDefault="007559D8" w:rsidP="007559D8">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56D7BD85" w14:textId="77777777" w:rsidR="007559D8" w:rsidRPr="00A1115A" w:rsidRDefault="007559D8" w:rsidP="007559D8">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D8E6ACA" w14:textId="77777777" w:rsidR="007559D8" w:rsidRPr="00A1115A" w:rsidRDefault="007559D8" w:rsidP="007559D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BA38832" w14:textId="77777777" w:rsidR="007559D8" w:rsidRPr="00A1115A" w:rsidRDefault="007559D8" w:rsidP="007559D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BACC493" w14:textId="77777777" w:rsidR="007559D8" w:rsidRPr="00A1115A" w:rsidRDefault="007559D8" w:rsidP="007559D8">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0DFE1026" w14:textId="77777777" w:rsidR="007559D8" w:rsidRPr="00A1115A" w:rsidRDefault="007559D8" w:rsidP="007559D8">
      <w:pPr>
        <w:pStyle w:val="EQ"/>
        <w:jc w:val="center"/>
        <w:rPr>
          <w:lang w:bidi="bn-IN"/>
        </w:rPr>
      </w:pPr>
      <w:r w:rsidRPr="00A1115A">
        <w:rPr>
          <w:lang w:bidi="bn-IN"/>
        </w:rPr>
        <w:lastRenderedPageBreak/>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6BE45FD" w14:textId="77777777" w:rsidR="007559D8" w:rsidRPr="00A1115A" w:rsidRDefault="007559D8" w:rsidP="007559D8">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C8FDFFD" w14:textId="77777777" w:rsidR="007559D8" w:rsidRPr="00A1115A" w:rsidRDefault="007559D8" w:rsidP="007559D8">
      <w:pPr>
        <w:jc w:val="both"/>
        <w:rPr>
          <w:lang w:eastAsia="zh-CN"/>
        </w:rPr>
      </w:pPr>
      <w:r w:rsidRPr="00A1115A">
        <w:rPr>
          <w:rFonts w:cs="Vrinda"/>
          <w:lang w:eastAsia="zh-CN" w:bidi="bn-IN"/>
        </w:rPr>
        <w:t>where</w:t>
      </w:r>
    </w:p>
    <w:p w14:paraId="2690C806" w14:textId="77777777" w:rsidR="007559D8" w:rsidRPr="00A1115A" w:rsidRDefault="007559D8" w:rsidP="007559D8">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56633A" w14:textId="2E3E3DD9" w:rsidR="007559D8" w:rsidRDefault="007559D8" w:rsidP="007559D8">
      <w:pPr>
        <w:pStyle w:val="B10"/>
        <w:rPr>
          <w:lang w:bidi="bn-IN"/>
        </w:rPr>
      </w:pPr>
      <w:r>
        <w:rPr>
          <w:lang w:bidi="bn-IN"/>
        </w:rPr>
        <w:t>-</w:t>
      </w:r>
      <w:r>
        <w:rPr>
          <w:lang w:bidi="bn-IN"/>
        </w:rPr>
        <w:tab/>
      </w:r>
      <w:bookmarkStart w:id="49" w:name="_Hlk180135189"/>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w:t>
      </w:r>
      <w:ins w:id="50" w:author="Yuanyuan Zhang/Advanced Solution Research Lab /SRC-Beijing/Staff Engineer/Samsung Electronics" w:date="2024-10-17T18:40:00Z">
        <w:r w:rsidR="00582C5A" w:rsidRPr="00582C5A">
          <w:t xml:space="preserve"> </w:t>
        </w:r>
        <w:r w:rsidR="00582C5A" w:rsidRPr="00582C5A">
          <w:rPr>
            <w:lang w:eastAsia="zh-CN" w:bidi="bn-IN"/>
          </w:rPr>
          <w:t>an UL inter-band CA band combination with uplink bands of different power class capability</w:t>
        </w:r>
      </w:ins>
      <w:r>
        <w:rPr>
          <w:lang w:eastAsia="zh-CN" w:bidi="bn-IN"/>
        </w:rPr>
        <w:t xml:space="preserve"> </w:t>
      </w:r>
      <w:del w:id="51" w:author="Yuanyuan Zhang/Advanced Solution Research Lab /SRC-Beijing/Staff Engineer/Samsung Electronics" w:date="2024-10-17T18:39:00Z">
        <w:r w:rsidDel="00582C5A">
          <w:rPr>
            <w:lang w:eastAsia="zh-CN" w:bidi="bn-IN"/>
          </w:rPr>
          <w:delText xml:space="preserve">an eligible CA configuration </w:delText>
        </w:r>
      </w:del>
      <w:del w:id="52" w:author="Yuanyuan Zhang/Advanced Solution Research Lab /SRC-Beijing/Staff Engineer/Samsung Electronics" w:date="2024-10-17T18:41:00Z">
        <w:r w:rsidDel="00582C5A">
          <w:rPr>
            <w:lang w:eastAsia="zh-CN" w:bidi="bn-IN"/>
          </w:rPr>
          <w:delText>as</w:delText>
        </w:r>
      </w:del>
      <w:r>
        <w:rPr>
          <w:lang w:eastAsia="zh-CN" w:bidi="bn-IN"/>
        </w:rPr>
        <w:t xml:space="preserve"> specified in Table 6.2A.1.3-1 </w:t>
      </w:r>
      <w:ins w:id="53" w:author="Yuanyuan Zhang/Advanced Solution Research Lab /SRC-Beijing/Staff Engineer/Samsung Electronics" w:date="2024-10-15T20:16:00Z">
        <w:r w:rsidR="00CD2373">
          <w:rPr>
            <w:lang w:eastAsia="zh-CN" w:bidi="bn-IN"/>
          </w:rPr>
          <w:t xml:space="preserve"> </w:t>
        </w:r>
      </w:ins>
      <w:r>
        <w:rPr>
          <w:lang w:eastAsia="zh-CN" w:bidi="bn-IN"/>
        </w:rPr>
        <w:t xml:space="preserve">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bookmarkEnd w:id="49"/>
    <w:p w14:paraId="5C2961C4" w14:textId="77777777" w:rsidR="007559D8" w:rsidRDefault="007559D8" w:rsidP="007559D8">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3A9870CC" w14:textId="77777777" w:rsidR="007559D8" w:rsidRDefault="007559D8" w:rsidP="007559D8">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p>
    <w:p w14:paraId="052C1EBA" w14:textId="77777777" w:rsidR="007559D8" w:rsidRDefault="007559D8" w:rsidP="007559D8">
      <w:pPr>
        <w:pStyle w:val="NO"/>
        <w:rPr>
          <w:lang w:eastAsia="zh-CN" w:bidi="bn-IN"/>
        </w:rPr>
      </w:pPr>
      <w:r>
        <w:rPr>
          <w:lang w:eastAsia="zh-CN"/>
        </w:rPr>
        <w:t>NOTE:</w:t>
      </w:r>
      <w:r>
        <w:rPr>
          <w:lang w:eastAsia="zh-CN"/>
        </w:rPr>
        <w:tab/>
        <w:t xml:space="preserve">UE reports </w:t>
      </w:r>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when </w:t>
      </w:r>
      <w:r w:rsidRPr="005147B0">
        <w:rPr>
          <w:i/>
          <w:iCs/>
          <w:lang w:eastAsia="zh-CN"/>
        </w:rPr>
        <w:t>deltaPowerClassReporting-r18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08A3662B" w14:textId="77777777" w:rsidR="007559D8" w:rsidRPr="00A1115A" w:rsidRDefault="007559D8" w:rsidP="007559D8">
      <w:pPr>
        <w:pStyle w:val="B10"/>
        <w:rPr>
          <w:lang w:eastAsia="zh-CN" w:bidi="bn-IN"/>
        </w:rPr>
      </w:pP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7F93339E" w14:textId="77777777" w:rsidR="007559D8" w:rsidRPr="00A1115A" w:rsidRDefault="007559D8" w:rsidP="007559D8">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D3036D9" w14:textId="77777777" w:rsidR="007559D8" w:rsidRPr="00A1115A" w:rsidRDefault="007559D8" w:rsidP="007559D8">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4DB505D0" w14:textId="77777777" w:rsidR="007559D8" w:rsidRPr="00A1115A" w:rsidRDefault="007559D8" w:rsidP="007559D8">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34ACD461" w14:textId="77777777" w:rsidR="007559D8" w:rsidRPr="00A1115A" w:rsidRDefault="007559D8" w:rsidP="007559D8">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655C6294" w14:textId="77777777" w:rsidR="007559D8" w:rsidRPr="00A1115A" w:rsidRDefault="007559D8" w:rsidP="007559D8">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43EC3B3" w14:textId="77777777" w:rsidR="007559D8" w:rsidRPr="00A1115A" w:rsidRDefault="007559D8" w:rsidP="007559D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16E66E24" w14:textId="77777777" w:rsidR="007559D8" w:rsidRPr="00A1115A" w:rsidRDefault="007559D8" w:rsidP="007559D8">
      <w:pPr>
        <w:pStyle w:val="B20"/>
        <w:rPr>
          <w:rFonts w:ascii="Symbol" w:hAnsi="Symbol" w:hint="eastAsia"/>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211C12D4" w14:textId="77777777" w:rsidR="007559D8" w:rsidRPr="00A1115A" w:rsidRDefault="007559D8" w:rsidP="007559D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D0B07E3" w14:textId="77777777" w:rsidR="007559D8" w:rsidRPr="00A1115A" w:rsidRDefault="007559D8" w:rsidP="007559D8">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3B3A6422" w14:textId="77777777" w:rsidR="007559D8" w:rsidRPr="00A1115A" w:rsidRDefault="007559D8" w:rsidP="007559D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A204FEE" w14:textId="77777777" w:rsidR="007559D8" w:rsidRDefault="007559D8" w:rsidP="007559D8">
      <w:pPr>
        <w:rPr>
          <w:rFonts w:cs="Geneva"/>
          <w:vertAlign w:val="subscript"/>
          <w:lang w:bidi="bn-IN"/>
        </w:rPr>
      </w:pPr>
      <w:r>
        <w:lastRenderedPageBreak/>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14:paraId="54A746A9" w14:textId="77777777" w:rsidR="007559D8" w:rsidRPr="00A1115A" w:rsidRDefault="007559D8" w:rsidP="007559D8">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04E9C22" w14:textId="77777777" w:rsidR="007559D8" w:rsidRPr="00A1115A" w:rsidRDefault="007559D8" w:rsidP="007559D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2C89CEA" w14:textId="77777777" w:rsidR="007559D8" w:rsidRPr="00A1115A" w:rsidRDefault="007559D8" w:rsidP="007559D8">
      <w:pPr>
        <w:rPr>
          <w:lang w:val="en-US"/>
        </w:rPr>
      </w:pPr>
      <w:r w:rsidRPr="00A1115A">
        <w:rPr>
          <w:lang w:val="en-US"/>
        </w:rPr>
        <w:t>When slots p and q have different transmissions lengths and belong to different cells on different bands:</w:t>
      </w:r>
    </w:p>
    <w:p w14:paraId="7538B1AB"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B04E635"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600471D" w14:textId="77777777" w:rsidR="007559D8" w:rsidRDefault="007559D8" w:rsidP="007559D8">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73B4DE6D" w14:textId="77777777" w:rsidR="007559D8" w:rsidRDefault="007559D8" w:rsidP="007559D8">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CC5F2F4" w14:textId="77777777" w:rsidR="007559D8" w:rsidRDefault="007559D8" w:rsidP="007559D8">
      <w:pPr>
        <w:rPr>
          <w:iCs/>
          <w:lang w:bidi="bn-IN"/>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5106887B" w14:textId="77777777" w:rsidR="007559D8" w:rsidRPr="00E37175" w:rsidRDefault="007559D8" w:rsidP="007559D8">
      <w:pPr>
        <w:rPr>
          <w:lang w:bidi="bn-IN"/>
        </w:rPr>
      </w:pPr>
      <w:r>
        <w:rPr>
          <w:szCs w:val="18"/>
        </w:rPr>
        <w:t xml:space="preserve">For the case when </w:t>
      </w:r>
      <w:r w:rsidRPr="00E37175">
        <w:rPr>
          <w:lang w:eastAsia="zh-CN" w:bidi="bn-IN"/>
        </w:rPr>
        <w:t xml:space="preserve">the UE indicates </w:t>
      </w:r>
      <w:r w:rsidRPr="00E37175">
        <w:rPr>
          <w:bCs/>
          <w:i/>
        </w:rPr>
        <w:t>higherPowerLimit-r17</w:t>
      </w:r>
      <w:r w:rsidRPr="00E37175">
        <w:rPr>
          <w:lang w:eastAsia="zh-CN"/>
        </w:rPr>
        <w:t xml:space="preserve">, </w:t>
      </w:r>
      <w:proofErr w:type="spellStart"/>
      <w:r w:rsidRPr="00E37175">
        <w:rPr>
          <w:lang w:bidi="bn-IN"/>
        </w:rPr>
        <w:t>P</w:t>
      </w:r>
      <w:r w:rsidRPr="00E37175">
        <w:rPr>
          <w:vertAlign w:val="subscript"/>
          <w:lang w:bidi="bn-IN"/>
        </w:rPr>
        <w:t>PowerClass,CA</w:t>
      </w:r>
      <w:proofErr w:type="spellEnd"/>
      <w:r w:rsidRPr="00E37175">
        <w:rPr>
          <w:lang w:bidi="bn-IN"/>
        </w:rPr>
        <w:t xml:space="preserve"> is replaced by 10 log</w:t>
      </w:r>
      <w:r w:rsidRPr="00E37175">
        <w:rPr>
          <w:vertAlign w:val="subscript"/>
          <w:lang w:bidi="bn-IN"/>
        </w:rPr>
        <w:t>10</w:t>
      </w:r>
      <w:r w:rsidRPr="00E37175">
        <w:rPr>
          <w:lang w:bidi="bn-IN"/>
        </w:rPr>
        <w:t xml:space="preserve"> </w:t>
      </w:r>
      <w:r w:rsidRPr="00E37175">
        <w:t>(</w:t>
      </w:r>
      <w:proofErr w:type="spellStart"/>
      <w:r w:rsidRPr="00E37175">
        <w:t>p</w:t>
      </w:r>
      <w:r w:rsidRPr="00E37175">
        <w:rPr>
          <w:vertAlign w:val="subscript"/>
        </w:rPr>
        <w:t>PowerClass,A</w:t>
      </w:r>
      <w:proofErr w:type="spellEnd"/>
      <w:r w:rsidRPr="00E37175">
        <w:t xml:space="preserve"> + </w:t>
      </w:r>
      <w:proofErr w:type="spellStart"/>
      <w:r w:rsidRPr="00E37175">
        <w:t>p</w:t>
      </w:r>
      <w:r w:rsidRPr="00E37175">
        <w:rPr>
          <w:vertAlign w:val="subscript"/>
        </w:rPr>
        <w:t>PowerClass,CA,B</w:t>
      </w:r>
      <w:proofErr w:type="spellEnd"/>
      <w:r w:rsidRPr="00A452EB">
        <w:t>)</w:t>
      </w:r>
      <w:r>
        <w:rPr>
          <w:lang w:bidi="bn-IN"/>
        </w:rPr>
        <w:t>.</w:t>
      </w:r>
    </w:p>
    <w:p w14:paraId="02AEAAAF" w14:textId="77777777" w:rsidR="007559D8" w:rsidRPr="00E37175" w:rsidRDefault="007559D8" w:rsidP="007559D8">
      <w:pPr>
        <w:rPr>
          <w:szCs w:val="18"/>
        </w:rPr>
      </w:pPr>
      <w:r>
        <w:rPr>
          <w:szCs w:val="18"/>
        </w:rPr>
        <w:t>W</w:t>
      </w:r>
      <w:r w:rsidRPr="00E37175">
        <w:rPr>
          <w:szCs w:val="18"/>
        </w:rPr>
        <w:t>here</w:t>
      </w:r>
    </w:p>
    <w:p w14:paraId="01D6A071" w14:textId="77777777" w:rsidR="007559D8" w:rsidRDefault="007559D8" w:rsidP="007559D8">
      <w:pPr>
        <w:pStyle w:val="B10"/>
        <w:rPr>
          <w:lang w:bidi="bn-IN"/>
        </w:rPr>
      </w:pPr>
      <w:r>
        <w:rPr>
          <w:lang w:bidi="bn-IN"/>
        </w:rPr>
        <w:t>-</w:t>
      </w:r>
      <w:r>
        <w:rPr>
          <w:lang w:bidi="bn-IN"/>
        </w:rPr>
        <w:tab/>
      </w:r>
      <w:proofErr w:type="spellStart"/>
      <w:r w:rsidRPr="00E37175">
        <w:rPr>
          <w:lang w:bidi="bn-IN"/>
        </w:rPr>
        <w:t>p</w:t>
      </w:r>
      <w:r w:rsidRPr="00892930">
        <w:rPr>
          <w:vertAlign w:val="subscript"/>
          <w:lang w:bidi="bn-IN"/>
        </w:rPr>
        <w:t>PowerClass,A</w:t>
      </w:r>
      <w:proofErr w:type="spellEnd"/>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hint="eastAsia"/>
          <w:bCs/>
          <w:i/>
          <w:lang w:val="en-US" w:eastAsia="zh-CN"/>
        </w:rPr>
        <w:t xml:space="preserve"> </w:t>
      </w:r>
      <w:r w:rsidRPr="00E37175">
        <w:rPr>
          <w:lang w:bidi="bn-IN"/>
        </w:rPr>
        <w:t xml:space="preserve">if indicated or </w:t>
      </w:r>
      <w:proofErr w:type="spellStart"/>
      <w:r w:rsidRPr="00892930">
        <w:rPr>
          <w:i/>
          <w:iCs/>
          <w:lang w:bidi="bn-IN"/>
        </w:rPr>
        <w:t>ue-PowerClass</w:t>
      </w:r>
      <w:proofErr w:type="spellEnd"/>
      <w:r w:rsidRPr="00E37175">
        <w:rPr>
          <w:lang w:bidi="bn-IN"/>
        </w:rPr>
        <w:t xml:space="preserve"> otherwise without taking into account the tolerance;</w:t>
      </w:r>
    </w:p>
    <w:p w14:paraId="21D5D09E" w14:textId="14BF7531" w:rsidR="007559D8" w:rsidRDefault="007559D8" w:rsidP="007559D8">
      <w:pPr>
        <w:pStyle w:val="B10"/>
        <w:rPr>
          <w:szCs w:val="18"/>
        </w:rPr>
      </w:pPr>
      <w:r>
        <w:rPr>
          <w:lang w:bidi="bn-IN"/>
        </w:rPr>
        <w:t>-</w:t>
      </w:r>
      <w:r>
        <w:rPr>
          <w:lang w:bidi="bn-IN"/>
        </w:rPr>
        <w:tab/>
      </w:r>
      <w:proofErr w:type="spellStart"/>
      <w:r w:rsidRPr="00E37175">
        <w:rPr>
          <w:lang w:bidi="bn-IN"/>
        </w:rPr>
        <w:t>p</w:t>
      </w:r>
      <w:r w:rsidRPr="00892930">
        <w:rPr>
          <w:vertAlign w:val="subscript"/>
          <w:lang w:bidi="bn-IN"/>
        </w:rPr>
        <w:t>PowerClass,CA</w:t>
      </w:r>
      <w:r>
        <w:rPr>
          <w:vertAlign w:val="subscript"/>
          <w:lang w:bidi="bn-IN"/>
        </w:rPr>
        <w:t>,B</w:t>
      </w:r>
      <w:proofErr w:type="spellEnd"/>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w:t>
      </w:r>
      <w:ins w:id="54" w:author="Yuanyuan Zhang/Advanced Solution Research Lab /SRC-Beijing/Staff Engineer/Samsung Electronics" w:date="2024-09-19T14:39:00Z">
        <w:r w:rsidR="004D2E5E">
          <w:rPr>
            <w:lang w:bidi="bn-IN"/>
          </w:rPr>
          <w:t xml:space="preserve">or </w:t>
        </w:r>
      </w:ins>
      <w:ins w:id="55" w:author="Yuanyuan Zhang/Advanced Solution Research Lab /SRC-Beijing/Staff Engineer/Samsung Electronics" w:date="2024-09-19T14:40:00Z">
        <w:r w:rsidR="004D2E5E" w:rsidRPr="004D2E5E">
          <w:rPr>
            <w:lang w:bidi="bn-IN"/>
          </w:rPr>
          <w:t>Table 6.2A.1.1-1</w:t>
        </w:r>
      </w:ins>
      <w:ins w:id="56" w:author="Yuanyuan Zhang/Advanced Solution Research Lab /SRC-Beijing/Staff Engineer/Samsung Electronics" w:date="2024-09-19T14:39:00Z">
        <w:r w:rsidR="004D2E5E">
          <w:rPr>
            <w:lang w:bidi="bn-IN"/>
          </w:rPr>
          <w:t xml:space="preserve"> </w:t>
        </w:r>
      </w:ins>
      <w:r w:rsidRPr="007646BF">
        <w:rPr>
          <w:lang w:bidi="bn-IN"/>
        </w:rPr>
        <w:t xml:space="preserve">according to </w:t>
      </w:r>
      <w:r w:rsidRPr="00892930">
        <w:rPr>
          <w:bCs/>
          <w:i/>
        </w:rPr>
        <w:t>ue-PowerClassPerBandPerBC-r17</w:t>
      </w:r>
      <w:r w:rsidRPr="00892930">
        <w:rPr>
          <w:rFonts w:hint="eastAsia"/>
          <w:bCs/>
          <w:i/>
          <w:lang w:val="en-US" w:eastAsia="zh-CN"/>
        </w:rPr>
        <w:t xml:space="preserve"> </w:t>
      </w:r>
      <w:r w:rsidRPr="007646BF">
        <w:rPr>
          <w:lang w:bidi="bn-IN"/>
        </w:rPr>
        <w:t xml:space="preserve">if indicated or </w:t>
      </w:r>
      <w:proofErr w:type="spellStart"/>
      <w:r w:rsidRPr="00892930">
        <w:rPr>
          <w:i/>
          <w:iCs/>
          <w:lang w:bidi="bn-IN"/>
        </w:rPr>
        <w:t>ue-PowerClass</w:t>
      </w:r>
      <w:proofErr w:type="spellEnd"/>
      <w:r>
        <w:rPr>
          <w:lang w:bidi="bn-IN"/>
        </w:rPr>
        <w:t xml:space="preserve">, </w:t>
      </w:r>
      <w:r w:rsidRPr="007646BF">
        <w:rPr>
          <w:lang w:bidi="bn-IN"/>
        </w:rPr>
        <w:t>otherwise without</w:t>
      </w:r>
      <w:r w:rsidRPr="00E37175">
        <w:rPr>
          <w:lang w:bidi="bn-IN"/>
        </w:rPr>
        <w:t xml:space="preserve"> taking into account the tolerance.</w:t>
      </w:r>
    </w:p>
    <w:p w14:paraId="22B10567" w14:textId="77777777" w:rsidR="007559D8" w:rsidRPr="004C6989" w:rsidRDefault="007559D8" w:rsidP="007559D8">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C29019A" w14:textId="77777777" w:rsidR="007559D8" w:rsidRPr="004C6989" w:rsidRDefault="007559D8" w:rsidP="007559D8">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C2F7232" w14:textId="77777777" w:rsidR="007559D8" w:rsidRPr="004C6989" w:rsidRDefault="007559D8" w:rsidP="007559D8">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33CCEBD" w14:textId="77777777" w:rsidR="007559D8" w:rsidRPr="004C6989" w:rsidRDefault="007559D8" w:rsidP="007559D8">
      <w:pPr>
        <w:keepLines/>
        <w:tabs>
          <w:tab w:val="center" w:pos="4536"/>
          <w:tab w:val="right" w:pos="9072"/>
        </w:tabs>
        <w:rPr>
          <w:lang w:bidi="bn-IN"/>
        </w:rPr>
      </w:pPr>
      <w:r w:rsidRPr="004C6989">
        <w:rPr>
          <w:lang w:bidi="bn-IN"/>
        </w:rPr>
        <w:t>Where</w:t>
      </w:r>
    </w:p>
    <w:p w14:paraId="5ED41C0C" w14:textId="77777777" w:rsidR="007559D8" w:rsidRPr="004C6989" w:rsidRDefault="007559D8" w:rsidP="007559D8">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0A44EE13" w14:textId="77777777" w:rsidR="007559D8" w:rsidRPr="004C6989" w:rsidRDefault="007559D8" w:rsidP="007559D8">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16E1018" w14:textId="77777777" w:rsidR="007559D8" w:rsidRPr="004C6989" w:rsidRDefault="007559D8" w:rsidP="007559D8">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66C1D3E"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CAABA07"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7CAF6499" w14:textId="77777777" w:rsidR="007559D8" w:rsidRPr="004C6989" w:rsidRDefault="007559D8" w:rsidP="007559D8">
      <w:pPr>
        <w:jc w:val="both"/>
        <w:rPr>
          <w:rFonts w:cs="Vrinda"/>
          <w:lang w:eastAsia="zh-CN" w:bidi="bn-IN"/>
        </w:rPr>
      </w:pPr>
      <w:r w:rsidRPr="004C6989">
        <w:rPr>
          <w:rFonts w:cs="Vrinda"/>
          <w:lang w:eastAsia="zh-CN" w:bidi="bn-IN"/>
        </w:rPr>
        <w:t>Where</w:t>
      </w:r>
    </w:p>
    <w:p w14:paraId="6FB33B6A" w14:textId="77777777" w:rsidR="007559D8" w:rsidRPr="004C6989" w:rsidRDefault="007559D8" w:rsidP="007559D8">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9FB38D5" w14:textId="77777777" w:rsidR="007559D8" w:rsidRPr="004C6989" w:rsidRDefault="007559D8" w:rsidP="007559D8">
      <w:pPr>
        <w:rPr>
          <w:rFonts w:eastAsia="MS Mincho"/>
        </w:rPr>
      </w:pPr>
      <w:r w:rsidRPr="004C6989">
        <w:rPr>
          <w:rFonts w:eastAsia="MS Mincho"/>
        </w:rPr>
        <w:lastRenderedPageBreak/>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45C02FCD" w14:textId="77777777" w:rsidR="007559D8" w:rsidRPr="004C6989" w:rsidRDefault="007559D8" w:rsidP="007559D8">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78F69EF1" w14:textId="77777777" w:rsidR="007559D8" w:rsidRPr="004C6989" w:rsidRDefault="007559D8" w:rsidP="007559D8">
      <w:pPr>
        <w:rPr>
          <w:lang w:eastAsia="zh-CN" w:bidi="bn-IN"/>
        </w:rPr>
      </w:pPr>
      <w:r w:rsidRPr="004C6989">
        <w:rPr>
          <w:lang w:bidi="bn-IN"/>
        </w:rPr>
        <w:t>-</w:t>
      </w:r>
      <w:bookmarkStart w:id="57" w:name="_Hlk68173520"/>
      <w:r w:rsidRPr="004C6989">
        <w:rPr>
          <w:lang w:bidi="bn-IN"/>
        </w:rPr>
        <w:tab/>
      </w:r>
      <w:bookmarkEnd w:id="57"/>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283C6ABB" w14:textId="77777777" w:rsidR="007559D8" w:rsidRPr="004C6989" w:rsidRDefault="007559D8" w:rsidP="007559D8">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0D7400E" w14:textId="77777777" w:rsidR="007559D8" w:rsidRPr="00A1115A" w:rsidRDefault="007559D8" w:rsidP="007559D8">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CC134CC" w14:textId="77777777" w:rsidR="007559D8" w:rsidRPr="00A1115A" w:rsidRDefault="007559D8" w:rsidP="007559D8">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7559D8" w:rsidRPr="00A1115A" w14:paraId="37614569" w14:textId="77777777" w:rsidTr="00D04846">
        <w:trPr>
          <w:trHeight w:val="240"/>
          <w:jc w:val="center"/>
        </w:trPr>
        <w:tc>
          <w:tcPr>
            <w:tcW w:w="2895" w:type="dxa"/>
          </w:tcPr>
          <w:p w14:paraId="2B135C8A" w14:textId="77777777" w:rsidR="007559D8" w:rsidRPr="00A1115A" w:rsidRDefault="007559D8" w:rsidP="00D04846">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0D1D93A" w14:textId="77777777" w:rsidR="007559D8" w:rsidRPr="00A1115A" w:rsidRDefault="007559D8" w:rsidP="00D04846">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D87374D" w14:textId="77777777" w:rsidR="007559D8" w:rsidRPr="00A1115A" w:rsidRDefault="007559D8" w:rsidP="00D04846">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7559D8" w:rsidRPr="00A1115A" w14:paraId="7EFB347E" w14:textId="77777777" w:rsidTr="00D04846">
        <w:trPr>
          <w:trHeight w:val="240"/>
          <w:jc w:val="center"/>
        </w:trPr>
        <w:tc>
          <w:tcPr>
            <w:tcW w:w="2895" w:type="dxa"/>
          </w:tcPr>
          <w:p w14:paraId="29B0AF14" w14:textId="77777777" w:rsidR="007559D8" w:rsidRPr="00A1115A" w:rsidRDefault="007559D8" w:rsidP="00D04846">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A395540" w14:textId="77777777" w:rsidR="007559D8" w:rsidRPr="00A1115A" w:rsidRDefault="007559D8" w:rsidP="00D04846">
            <w:pPr>
              <w:pStyle w:val="TAC"/>
            </w:pPr>
            <w:r w:rsidRPr="00A1115A">
              <w:rPr>
                <w:rFonts w:eastAsia="Calibri"/>
              </w:rPr>
              <w:t>Physical channel length</w:t>
            </w:r>
          </w:p>
        </w:tc>
        <w:tc>
          <w:tcPr>
            <w:tcW w:w="2697" w:type="dxa"/>
            <w:shd w:val="clear" w:color="auto" w:fill="auto"/>
            <w:vAlign w:val="center"/>
          </w:tcPr>
          <w:p w14:paraId="048860EE" w14:textId="77777777" w:rsidR="007559D8" w:rsidRPr="00A1115A" w:rsidRDefault="007559D8" w:rsidP="00D04846">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619C229" w14:textId="77777777" w:rsidR="007559D8" w:rsidRPr="00A1115A" w:rsidRDefault="007559D8" w:rsidP="007559D8">
      <w:pPr>
        <w:rPr>
          <w:lang w:bidi="bn-IN"/>
        </w:rPr>
      </w:pPr>
    </w:p>
    <w:p w14:paraId="253A4017" w14:textId="77777777" w:rsidR="007559D8" w:rsidRPr="00A1115A" w:rsidRDefault="007559D8" w:rsidP="007559D8">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6B977BD"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4336F24" w14:textId="77777777" w:rsidR="007559D8" w:rsidRPr="00A1115A" w:rsidRDefault="007559D8" w:rsidP="007559D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43B9DFB" w14:textId="77777777" w:rsidR="007559D8" w:rsidRPr="00A1115A" w:rsidRDefault="007559D8" w:rsidP="007559D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E28813A" w14:textId="77777777" w:rsidR="007559D8" w:rsidRPr="00A1115A" w:rsidRDefault="007559D8" w:rsidP="007559D8">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2F235C8"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1061DD5" w14:textId="77777777" w:rsidR="007559D8" w:rsidRPr="00A1115A" w:rsidRDefault="007559D8" w:rsidP="007559D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2B36EF6"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8B4B37F" w14:textId="77777777" w:rsidR="007559D8" w:rsidRPr="00A1115A" w:rsidRDefault="007559D8" w:rsidP="007559D8">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7571110" w14:textId="77777777" w:rsidR="007559D8" w:rsidRPr="00A1115A" w:rsidRDefault="007559D8" w:rsidP="007559D8">
      <w:pPr>
        <w:rPr>
          <w:lang w:eastAsia="zh-CN"/>
        </w:rPr>
      </w:pPr>
      <w:r w:rsidRPr="00A1115A">
        <w:rPr>
          <w:lang w:eastAsia="zh-CN"/>
        </w:rPr>
        <w:t>where:</w:t>
      </w:r>
    </w:p>
    <w:p w14:paraId="72366B73"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CC51669" w14:textId="77777777" w:rsidR="007559D8" w:rsidRDefault="007559D8" w:rsidP="007559D8">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FF988E5" w14:textId="77777777" w:rsidR="007559D8" w:rsidRDefault="007559D8" w:rsidP="007559D8">
      <w:pPr>
        <w:ind w:left="284" w:hanging="284"/>
        <w:rPr>
          <w:lang w:eastAsia="zh-CN" w:bidi="bn-IN"/>
        </w:rPr>
      </w:pP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43058F5C" w14:textId="77777777" w:rsidR="007559D8" w:rsidRPr="00924475" w:rsidRDefault="007559D8" w:rsidP="007559D8">
      <w:pPr>
        <w:rPr>
          <w:lang w:bidi="bn-IN"/>
        </w:rPr>
      </w:pPr>
    </w:p>
    <w:p w14:paraId="475991EA" w14:textId="77777777" w:rsidR="007559D8" w:rsidRPr="00A1115A" w:rsidRDefault="007559D8" w:rsidP="007559D8">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559D8" w:rsidRPr="00A1115A" w14:paraId="1D5C2526" w14:textId="77777777" w:rsidTr="00D04846">
        <w:trPr>
          <w:trHeight w:val="240"/>
          <w:jc w:val="center"/>
        </w:trPr>
        <w:tc>
          <w:tcPr>
            <w:tcW w:w="1804" w:type="dxa"/>
            <w:shd w:val="clear" w:color="auto" w:fill="auto"/>
          </w:tcPr>
          <w:p w14:paraId="523FA183" w14:textId="77777777" w:rsidR="007559D8" w:rsidRPr="00A1115A" w:rsidRDefault="007559D8" w:rsidP="00D04846">
            <w:pPr>
              <w:pStyle w:val="TAH"/>
            </w:pPr>
            <w:r w:rsidRPr="00A1115A">
              <w:t>P</w:t>
            </w:r>
            <w:r w:rsidRPr="00A1115A">
              <w:rPr>
                <w:vertAlign w:val="subscript"/>
              </w:rPr>
              <w:t>CMAX</w:t>
            </w:r>
            <w:r w:rsidRPr="00A1115A">
              <w:br/>
              <w:t>(dBm)</w:t>
            </w:r>
          </w:p>
        </w:tc>
        <w:tc>
          <w:tcPr>
            <w:tcW w:w="2081" w:type="dxa"/>
            <w:shd w:val="clear" w:color="auto" w:fill="auto"/>
          </w:tcPr>
          <w:p w14:paraId="6E2400D1"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6405725"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7559D8" w:rsidRPr="00A1115A" w14:paraId="49FD7AF8" w14:textId="77777777" w:rsidTr="00D04846">
        <w:trPr>
          <w:trHeight w:val="240"/>
          <w:jc w:val="center"/>
        </w:trPr>
        <w:tc>
          <w:tcPr>
            <w:tcW w:w="1804" w:type="dxa"/>
            <w:shd w:val="clear" w:color="auto" w:fill="auto"/>
            <w:vAlign w:val="center"/>
          </w:tcPr>
          <w:p w14:paraId="7309DC46" w14:textId="77777777" w:rsidR="007559D8" w:rsidRPr="00A1115A" w:rsidRDefault="007559D8" w:rsidP="00D04846">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9</w:t>
            </w:r>
          </w:p>
        </w:tc>
        <w:tc>
          <w:tcPr>
            <w:tcW w:w="2081" w:type="dxa"/>
            <w:shd w:val="clear" w:color="auto" w:fill="auto"/>
            <w:vAlign w:val="center"/>
          </w:tcPr>
          <w:p w14:paraId="5C544F7B" w14:textId="77777777" w:rsidR="007559D8" w:rsidRPr="00A1115A" w:rsidRDefault="007559D8" w:rsidP="00D04846">
            <w:pPr>
              <w:pStyle w:val="TAC"/>
            </w:pPr>
            <w:r w:rsidRPr="00A1115A">
              <w:rPr>
                <w:rFonts w:hint="eastAsia"/>
                <w:lang w:eastAsia="zh-CN"/>
              </w:rPr>
              <w:t>3</w:t>
            </w:r>
            <w:r w:rsidRPr="00A1115A">
              <w:t>.0</w:t>
            </w:r>
          </w:p>
        </w:tc>
        <w:tc>
          <w:tcPr>
            <w:tcW w:w="2090" w:type="dxa"/>
            <w:vAlign w:val="center"/>
          </w:tcPr>
          <w:p w14:paraId="297A0ACF" w14:textId="77777777" w:rsidR="007559D8" w:rsidRPr="00A1115A" w:rsidRDefault="007559D8" w:rsidP="00D04846">
            <w:pPr>
              <w:pStyle w:val="TAC"/>
            </w:pPr>
            <w:r w:rsidRPr="00A1115A">
              <w:t>2.0</w:t>
            </w:r>
          </w:p>
        </w:tc>
      </w:tr>
      <w:tr w:rsidR="007559D8" w:rsidRPr="00A1115A" w14:paraId="049188FA" w14:textId="77777777" w:rsidTr="00D04846">
        <w:trPr>
          <w:trHeight w:val="240"/>
          <w:jc w:val="center"/>
        </w:trPr>
        <w:tc>
          <w:tcPr>
            <w:tcW w:w="1804" w:type="dxa"/>
            <w:shd w:val="clear" w:color="auto" w:fill="auto"/>
            <w:vAlign w:val="center"/>
          </w:tcPr>
          <w:p w14:paraId="1C6358C8" w14:textId="77777777" w:rsidR="007559D8" w:rsidRPr="00A1115A" w:rsidRDefault="007559D8" w:rsidP="00D04846">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A51BE9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1D093060" w14:textId="77777777" w:rsidR="007559D8" w:rsidRPr="00A1115A" w:rsidRDefault="007559D8" w:rsidP="00D04846">
            <w:pPr>
              <w:pStyle w:val="TAC"/>
              <w:rPr>
                <w:lang w:eastAsia="zh-CN"/>
              </w:rPr>
            </w:pPr>
            <w:r w:rsidRPr="00A1115A">
              <w:rPr>
                <w:rFonts w:hint="eastAsia"/>
              </w:rPr>
              <w:t>2.0</w:t>
            </w:r>
          </w:p>
        </w:tc>
      </w:tr>
      <w:tr w:rsidR="007559D8" w:rsidRPr="00A1115A" w14:paraId="386EA62A" w14:textId="77777777" w:rsidTr="00D04846">
        <w:trPr>
          <w:trHeight w:val="255"/>
          <w:jc w:val="center"/>
        </w:trPr>
        <w:tc>
          <w:tcPr>
            <w:tcW w:w="1804" w:type="dxa"/>
            <w:shd w:val="clear" w:color="auto" w:fill="auto"/>
            <w:vAlign w:val="center"/>
          </w:tcPr>
          <w:p w14:paraId="5E4097D7" w14:textId="77777777" w:rsidR="007559D8" w:rsidRPr="00A1115A" w:rsidRDefault="007559D8" w:rsidP="00D04846">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F0DF5B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05982275" w14:textId="77777777" w:rsidR="007559D8" w:rsidRPr="00A1115A" w:rsidRDefault="007559D8" w:rsidP="00D04846">
            <w:pPr>
              <w:pStyle w:val="TAC"/>
              <w:rPr>
                <w:lang w:eastAsia="zh-CN"/>
              </w:rPr>
            </w:pPr>
            <w:r w:rsidRPr="00A1115A">
              <w:rPr>
                <w:rFonts w:hint="eastAsia"/>
              </w:rPr>
              <w:t>3.0</w:t>
            </w:r>
          </w:p>
        </w:tc>
      </w:tr>
      <w:tr w:rsidR="007559D8" w:rsidRPr="00A1115A" w14:paraId="0D8A7552" w14:textId="77777777" w:rsidTr="00D04846">
        <w:trPr>
          <w:trHeight w:val="255"/>
          <w:jc w:val="center"/>
        </w:trPr>
        <w:tc>
          <w:tcPr>
            <w:tcW w:w="1804" w:type="dxa"/>
            <w:shd w:val="clear" w:color="auto" w:fill="auto"/>
            <w:vAlign w:val="center"/>
          </w:tcPr>
          <w:p w14:paraId="07E973ED" w14:textId="77777777" w:rsidR="007559D8" w:rsidRPr="00A1115A" w:rsidDel="00D96763" w:rsidRDefault="007559D8" w:rsidP="00D04846">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2210F655" w14:textId="77777777" w:rsidR="007559D8" w:rsidRPr="00A1115A" w:rsidDel="00FD4411" w:rsidRDefault="007559D8" w:rsidP="00D04846">
            <w:pPr>
              <w:pStyle w:val="TAC"/>
              <w:rPr>
                <w:lang w:eastAsia="zh-CN"/>
              </w:rPr>
            </w:pPr>
            <w:r>
              <w:rPr>
                <w:rFonts w:hint="eastAsia"/>
                <w:lang w:val="en-US" w:eastAsia="zh-CN"/>
              </w:rPr>
              <w:t>5.0</w:t>
            </w:r>
          </w:p>
        </w:tc>
        <w:tc>
          <w:tcPr>
            <w:tcW w:w="2090" w:type="dxa"/>
            <w:shd w:val="clear" w:color="auto" w:fill="auto"/>
            <w:vAlign w:val="center"/>
          </w:tcPr>
          <w:p w14:paraId="7FC6ED4C" w14:textId="77777777" w:rsidR="007559D8" w:rsidRPr="00A1115A" w:rsidRDefault="007559D8" w:rsidP="00D04846">
            <w:pPr>
              <w:pStyle w:val="TAC"/>
              <w:rPr>
                <w:lang w:eastAsia="zh-CN"/>
              </w:rPr>
            </w:pPr>
            <w:r>
              <w:rPr>
                <w:rFonts w:hint="eastAsia"/>
              </w:rPr>
              <w:t>4.0</w:t>
            </w:r>
          </w:p>
        </w:tc>
      </w:tr>
      <w:tr w:rsidR="007559D8" w:rsidRPr="00A1115A" w14:paraId="0F4B4148" w14:textId="77777777" w:rsidTr="00D04846">
        <w:trPr>
          <w:trHeight w:val="247"/>
          <w:jc w:val="center"/>
        </w:trPr>
        <w:tc>
          <w:tcPr>
            <w:tcW w:w="1804" w:type="dxa"/>
            <w:shd w:val="clear" w:color="auto" w:fill="auto"/>
            <w:vAlign w:val="center"/>
          </w:tcPr>
          <w:p w14:paraId="13C3963F" w14:textId="77777777" w:rsidR="007559D8" w:rsidRPr="00A1115A" w:rsidRDefault="007559D8" w:rsidP="00D04846">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1679EFD" w14:textId="77777777" w:rsidR="007559D8" w:rsidRPr="00A1115A" w:rsidRDefault="007559D8" w:rsidP="00D04846">
            <w:pPr>
              <w:pStyle w:val="TAC"/>
              <w:rPr>
                <w:lang w:eastAsia="zh-CN"/>
              </w:rPr>
            </w:pPr>
            <w:r w:rsidRPr="00A1115A">
              <w:rPr>
                <w:rFonts w:hint="eastAsia"/>
              </w:rPr>
              <w:t>5.0</w:t>
            </w:r>
          </w:p>
        </w:tc>
      </w:tr>
      <w:tr w:rsidR="007559D8" w:rsidRPr="00A1115A" w14:paraId="501D6C05" w14:textId="77777777" w:rsidTr="00D04846">
        <w:trPr>
          <w:trHeight w:val="225"/>
          <w:jc w:val="center"/>
        </w:trPr>
        <w:tc>
          <w:tcPr>
            <w:tcW w:w="1804" w:type="dxa"/>
            <w:shd w:val="clear" w:color="auto" w:fill="auto"/>
            <w:vAlign w:val="center"/>
          </w:tcPr>
          <w:p w14:paraId="551413D0" w14:textId="77777777" w:rsidR="007559D8" w:rsidRPr="00A1115A" w:rsidRDefault="007559D8" w:rsidP="00D04846">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E48F64A" w14:textId="77777777" w:rsidR="007559D8" w:rsidRPr="00A1115A" w:rsidRDefault="007559D8" w:rsidP="00D04846">
            <w:pPr>
              <w:pStyle w:val="TAC"/>
              <w:rPr>
                <w:lang w:eastAsia="zh-CN"/>
              </w:rPr>
            </w:pPr>
            <w:r w:rsidRPr="00A1115A">
              <w:rPr>
                <w:rFonts w:hint="eastAsia"/>
              </w:rPr>
              <w:t>6.0</w:t>
            </w:r>
          </w:p>
        </w:tc>
      </w:tr>
      <w:tr w:rsidR="007559D8" w:rsidRPr="00A1115A" w14:paraId="40D6A047" w14:textId="77777777" w:rsidTr="00D04846">
        <w:trPr>
          <w:trHeight w:val="225"/>
          <w:jc w:val="center"/>
        </w:trPr>
        <w:tc>
          <w:tcPr>
            <w:tcW w:w="1804" w:type="dxa"/>
            <w:shd w:val="clear" w:color="auto" w:fill="auto"/>
            <w:vAlign w:val="center"/>
          </w:tcPr>
          <w:p w14:paraId="13C5CE77" w14:textId="77777777" w:rsidR="007559D8" w:rsidRPr="00A1115A" w:rsidRDefault="007559D8" w:rsidP="00D04846">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268E6C1F" w14:textId="77777777" w:rsidR="007559D8" w:rsidRPr="00A1115A" w:rsidDel="00FD4411" w:rsidRDefault="007559D8" w:rsidP="00D04846">
            <w:pPr>
              <w:pStyle w:val="TAC"/>
              <w:rPr>
                <w:lang w:eastAsia="zh-CN"/>
              </w:rPr>
            </w:pPr>
            <w:r w:rsidRPr="00A1115A">
              <w:rPr>
                <w:rFonts w:hint="eastAsia"/>
              </w:rPr>
              <w:t>7.0</w:t>
            </w:r>
          </w:p>
        </w:tc>
      </w:tr>
    </w:tbl>
    <w:p w14:paraId="04CF946B" w14:textId="77777777" w:rsidR="007559D8" w:rsidRPr="00A1115A" w:rsidRDefault="007559D8" w:rsidP="007559D8"/>
    <w:p w14:paraId="5DCFB969" w14:textId="2D143DE5" w:rsidR="008D1C59" w:rsidRPr="00CB2B4D" w:rsidRDefault="008D1C59" w:rsidP="008D1C59">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5CCA5D9B" w14:textId="77777777" w:rsidR="00D92D06" w:rsidRDefault="00D92D06" w:rsidP="00D92D06">
      <w:pPr>
        <w:pStyle w:val="40"/>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5A75F220" w14:textId="6C7E91B9" w:rsidR="00D92D06" w:rsidRDefault="00D92D06" w:rsidP="00D92D06">
      <w:pPr>
        <w:rPr>
          <w:ins w:id="58" w:author="Yuanyuan Zhang/Advanced Solution Research Lab /SRC-Beijing/Staff Engineer/Samsung Electronics" w:date="2024-10-17T18:42:00Z"/>
          <w:lang w:val="en-US" w:eastAsia="zh-CN"/>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0D2A56D9" w14:textId="65261F93" w:rsidR="002F22AC" w:rsidRPr="002F22AC" w:rsidRDefault="00781207" w:rsidP="00D92D06">
      <w:pPr>
        <w:rPr>
          <w:ins w:id="59" w:author="Yuanyuan Zhang/Advanced Solution Research Lab /SRC-Beijing/Staff Engineer/Samsung Electronics" w:date="2024-10-17T18:48:00Z"/>
        </w:rPr>
      </w:pPr>
      <w:ins w:id="60" w:author="Yuanyuan Zhang/Advanced Solution Research Lab /SRC-Beijing/Staff Engineer/Samsung Electronics" w:date="2024-10-17T18:42:00Z">
        <w:r>
          <w:t xml:space="preserve">If </w:t>
        </w:r>
        <w:r w:rsidRPr="006C2858">
          <w:rPr>
            <w:i/>
            <w:iCs/>
          </w:rPr>
          <w:t>higherPowerLimit-r17</w:t>
        </w:r>
        <w:r>
          <w:t xml:space="preserve"> is indicated for an UL inter-band CA band combination with UL-MIMO </w:t>
        </w:r>
      </w:ins>
      <w:ins w:id="61" w:author="Yuanyuan Zhang/Advanced Solution Research Lab /SRC-Beijing/Staff Engineer/Samsung Electronics" w:date="2024-10-17T18:44:00Z">
        <w:r>
          <w:t xml:space="preserve">as specified in Table 6.2H.3.1-1 </w:t>
        </w:r>
      </w:ins>
      <w:ins w:id="62" w:author="Yuanyuan Zhang/Advanced Solution Research Lab /SRC-Beijing/Staff Engineer/Samsung Electronics" w:date="2024-10-17T18:45:00Z">
        <w:r w:rsidR="006E1955">
          <w:t>and</w:t>
        </w:r>
      </w:ins>
      <w:ins w:id="63" w:author="Yuanyuan Zhang/Advanced Solution Research Lab /SRC-Beijing/Staff Engineer/Samsung Electronics" w:date="2024-10-17T18:44:00Z">
        <w:r>
          <w:t xml:space="preserve"> </w:t>
        </w:r>
      </w:ins>
      <w:ins w:id="64" w:author="Yuanyuan Zhang/Advanced Solution Research Lab /SRC-Beijing/Staff Engineer/Samsung Electronics" w:date="2024-10-17T18:56:00Z">
        <w:r w:rsidR="000A1E79">
          <w:t xml:space="preserve">with </w:t>
        </w:r>
      </w:ins>
      <w:ins w:id="65" w:author="Yuanyuan Zhang/Advanced Solution Research Lab /SRC-Beijing/Staff Engineer/Samsung Electronics" w:date="2024-10-17T18:42:00Z">
        <w:r>
          <w:t xml:space="preserve">uplink bands of different power class capability, the configured UE maximum output power for this band combination is modified as specified in </w:t>
        </w:r>
        <w:r w:rsidRPr="006C2858">
          <w:t>sub-clause 6.2</w:t>
        </w:r>
        <w:r>
          <w:t>H</w:t>
        </w:r>
        <w:r w:rsidRPr="006C2858">
          <w:t>.</w:t>
        </w:r>
        <w:r>
          <w:t>3.4</w:t>
        </w:r>
      </w:ins>
      <w:ins w:id="66" w:author="Yuanyuan Zhang/Advanced Solution Research Lab /SRC-Beijing/Staff Engineer/Samsung Electronics" w:date="2024-10-17T18:57:00Z">
        <w:r w:rsidR="000A1E79">
          <w:t>.</w:t>
        </w:r>
      </w:ins>
    </w:p>
    <w:p w14:paraId="3B020F19" w14:textId="77777777" w:rsidR="00D92D06" w:rsidRPr="004C673B" w:rsidRDefault="00D92D06" w:rsidP="00D92D06">
      <w:pPr>
        <w:pStyle w:val="TH"/>
        <w:rPr>
          <w:lang w:val="en-US" w:eastAsia="zh-TW"/>
        </w:rPr>
      </w:pPr>
      <w:bookmarkStart w:id="67" w:name="_Hlk146199214"/>
      <w:r w:rsidRPr="004C673B">
        <w:rPr>
          <w:lang w:val="en-US" w:eastAsia="zh-TW"/>
        </w:rPr>
        <w:t>Table 6.2</w:t>
      </w:r>
      <w:r w:rsidRPr="004C673B">
        <w:rPr>
          <w:lang w:val="en-US" w:eastAsia="zh-CN"/>
        </w:rPr>
        <w:t>H.3.1</w:t>
      </w:r>
      <w:r w:rsidRPr="004C673B">
        <w:rPr>
          <w:lang w:val="en-US" w:eastAsia="zh-TW"/>
        </w:rPr>
        <w:t>-1</w:t>
      </w:r>
      <w:bookmarkEnd w:id="67"/>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92D06" w:rsidRPr="004C673B" w14:paraId="0252CF4F" w14:textId="77777777" w:rsidTr="0045163D">
        <w:trPr>
          <w:jc w:val="center"/>
        </w:trPr>
        <w:tc>
          <w:tcPr>
            <w:tcW w:w="1705" w:type="dxa"/>
            <w:vAlign w:val="center"/>
          </w:tcPr>
          <w:p w14:paraId="5909F631" w14:textId="77777777" w:rsidR="00D92D06" w:rsidRPr="004C673B" w:rsidRDefault="00D92D06" w:rsidP="0045163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6E3693E9" w14:textId="77777777" w:rsidR="00D92D06" w:rsidRPr="004C673B" w:rsidRDefault="00D92D06" w:rsidP="0045163D">
            <w:pPr>
              <w:pStyle w:val="TAH"/>
              <w:rPr>
                <w:lang w:val="en-US" w:eastAsia="zh-TW"/>
              </w:rPr>
            </w:pPr>
            <w:r w:rsidRPr="004C673B">
              <w:rPr>
                <w:lang w:val="en-US" w:eastAsia="zh-TW"/>
              </w:rPr>
              <w:t>Class 1.5 (dBm)</w:t>
            </w:r>
          </w:p>
        </w:tc>
        <w:tc>
          <w:tcPr>
            <w:tcW w:w="1260" w:type="dxa"/>
          </w:tcPr>
          <w:p w14:paraId="3ED530E1"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13C0FC7C" w14:textId="77777777" w:rsidR="00D92D06" w:rsidRPr="004C673B" w:rsidRDefault="00D92D06" w:rsidP="0045163D">
            <w:pPr>
              <w:pStyle w:val="TAH"/>
              <w:rPr>
                <w:lang w:val="en-US" w:eastAsia="zh-TW"/>
              </w:rPr>
            </w:pPr>
            <w:r w:rsidRPr="004C673B">
              <w:rPr>
                <w:lang w:val="en-US" w:eastAsia="zh-TW"/>
              </w:rPr>
              <w:t>Class 2 (dBm)</w:t>
            </w:r>
          </w:p>
        </w:tc>
        <w:tc>
          <w:tcPr>
            <w:tcW w:w="1260" w:type="dxa"/>
          </w:tcPr>
          <w:p w14:paraId="6DA2E53B"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1D40ED84" w14:textId="77777777" w:rsidR="00D92D06" w:rsidRPr="004C673B" w:rsidRDefault="00D92D06" w:rsidP="0045163D">
            <w:pPr>
              <w:pStyle w:val="TAH"/>
              <w:rPr>
                <w:lang w:val="en-US" w:eastAsia="zh-TW"/>
              </w:rPr>
            </w:pPr>
            <w:r w:rsidRPr="004C673B">
              <w:rPr>
                <w:lang w:val="en-US" w:eastAsia="zh-TW"/>
              </w:rPr>
              <w:t>Class 3 (dBm)</w:t>
            </w:r>
          </w:p>
        </w:tc>
        <w:tc>
          <w:tcPr>
            <w:tcW w:w="1350" w:type="dxa"/>
          </w:tcPr>
          <w:p w14:paraId="5EE495C7" w14:textId="77777777" w:rsidR="00D92D06" w:rsidRPr="004C673B" w:rsidRDefault="00D92D06" w:rsidP="0045163D">
            <w:pPr>
              <w:pStyle w:val="TAH"/>
              <w:rPr>
                <w:lang w:val="en-US" w:eastAsia="zh-TW"/>
              </w:rPr>
            </w:pPr>
            <w:r w:rsidRPr="004C673B">
              <w:rPr>
                <w:lang w:val="en-US" w:eastAsia="zh-TW"/>
              </w:rPr>
              <w:t>Tolerance (dB)</w:t>
            </w:r>
          </w:p>
        </w:tc>
      </w:tr>
      <w:tr w:rsidR="00D92D06" w:rsidRPr="004C673B" w14:paraId="21B98F01" w14:textId="77777777" w:rsidTr="0045163D">
        <w:trPr>
          <w:jc w:val="center"/>
        </w:trPr>
        <w:tc>
          <w:tcPr>
            <w:tcW w:w="1705" w:type="dxa"/>
            <w:vAlign w:val="center"/>
          </w:tcPr>
          <w:p w14:paraId="3DE7BF46" w14:textId="77777777" w:rsidR="00D92D06" w:rsidRPr="004C673B" w:rsidRDefault="00D92D06" w:rsidP="0045163D">
            <w:pPr>
              <w:pStyle w:val="TAC"/>
              <w:rPr>
                <w:rFonts w:cs="Arial"/>
                <w:szCs w:val="24"/>
                <w:lang w:val="en-US" w:eastAsia="zh-CN"/>
              </w:rPr>
            </w:pPr>
            <w:r w:rsidRPr="00326A6F">
              <w:rPr>
                <w:lang w:val="en-US" w:eastAsia="zh-CN"/>
              </w:rPr>
              <w:t>CA_n2A-n77A</w:t>
            </w:r>
          </w:p>
        </w:tc>
        <w:tc>
          <w:tcPr>
            <w:tcW w:w="1260" w:type="dxa"/>
          </w:tcPr>
          <w:p w14:paraId="7EA1B566" w14:textId="77777777" w:rsidR="00D92D06" w:rsidRPr="004C673B" w:rsidRDefault="00D92D06" w:rsidP="0045163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CB8FA26" w14:textId="77777777" w:rsidR="00D92D06" w:rsidRPr="004C673B" w:rsidRDefault="00D92D06" w:rsidP="0045163D">
            <w:pPr>
              <w:pStyle w:val="TAC"/>
              <w:rPr>
                <w:szCs w:val="24"/>
                <w:lang w:val="en-US" w:eastAsia="ko-KR"/>
              </w:rPr>
            </w:pPr>
            <w:r w:rsidRPr="00326A6F">
              <w:rPr>
                <w:lang w:val="en-US" w:eastAsia="ko-KR"/>
              </w:rPr>
              <w:t>+2/-3</w:t>
            </w:r>
          </w:p>
        </w:tc>
        <w:tc>
          <w:tcPr>
            <w:tcW w:w="1260" w:type="dxa"/>
          </w:tcPr>
          <w:p w14:paraId="7F615373" w14:textId="77777777" w:rsidR="00D92D06" w:rsidRPr="004C673B" w:rsidRDefault="00D92D06" w:rsidP="0045163D">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53CB6633" w14:textId="77777777" w:rsidR="00D92D06" w:rsidRPr="004C673B" w:rsidRDefault="00D92D06" w:rsidP="0045163D">
            <w:pPr>
              <w:pStyle w:val="TAC"/>
              <w:rPr>
                <w:rFonts w:cs="Arial"/>
                <w:szCs w:val="24"/>
                <w:lang w:val="en-US" w:eastAsia="zh-TW"/>
              </w:rPr>
            </w:pPr>
            <w:r w:rsidRPr="00326A6F">
              <w:rPr>
                <w:lang w:val="en-US" w:eastAsia="ko-KR"/>
              </w:rPr>
              <w:t>+2/-3</w:t>
            </w:r>
          </w:p>
        </w:tc>
        <w:tc>
          <w:tcPr>
            <w:tcW w:w="1260" w:type="dxa"/>
          </w:tcPr>
          <w:p w14:paraId="3D1CA372" w14:textId="77777777" w:rsidR="00D92D06" w:rsidRPr="004C673B" w:rsidRDefault="00D92D06" w:rsidP="0045163D">
            <w:pPr>
              <w:pStyle w:val="TAC"/>
              <w:rPr>
                <w:szCs w:val="24"/>
                <w:lang w:val="en-US" w:eastAsia="ko-KR"/>
              </w:rPr>
            </w:pPr>
            <w:r w:rsidRPr="00326A6F">
              <w:rPr>
                <w:lang w:val="en-US" w:eastAsia="ko-KR"/>
              </w:rPr>
              <w:t>23</w:t>
            </w:r>
          </w:p>
        </w:tc>
        <w:tc>
          <w:tcPr>
            <w:tcW w:w="1350" w:type="dxa"/>
          </w:tcPr>
          <w:p w14:paraId="0EB71BFE" w14:textId="77777777" w:rsidR="00D92D06" w:rsidRPr="004C673B" w:rsidRDefault="00D92D06" w:rsidP="0045163D">
            <w:pPr>
              <w:pStyle w:val="TAC"/>
              <w:rPr>
                <w:szCs w:val="24"/>
                <w:lang w:val="en-US" w:eastAsia="ko-KR"/>
              </w:rPr>
            </w:pPr>
            <w:r w:rsidRPr="00326A6F">
              <w:rPr>
                <w:lang w:val="en-US" w:eastAsia="ko-KR"/>
              </w:rPr>
              <w:t>+2/-3</w:t>
            </w:r>
          </w:p>
        </w:tc>
      </w:tr>
      <w:tr w:rsidR="00D92D06" w:rsidRPr="004C673B" w14:paraId="3A2D2D6F" w14:textId="77777777" w:rsidTr="0045163D">
        <w:trPr>
          <w:jc w:val="center"/>
        </w:trPr>
        <w:tc>
          <w:tcPr>
            <w:tcW w:w="1705" w:type="dxa"/>
            <w:vAlign w:val="center"/>
          </w:tcPr>
          <w:p w14:paraId="66AFE7E3" w14:textId="77777777" w:rsidR="00D92D06" w:rsidRPr="004C673B" w:rsidRDefault="00D92D06" w:rsidP="0045163D">
            <w:pPr>
              <w:pStyle w:val="TAC"/>
              <w:rPr>
                <w:rFonts w:cs="Arial"/>
                <w:szCs w:val="24"/>
                <w:lang w:val="en-US" w:eastAsia="zh-CN"/>
              </w:rPr>
            </w:pPr>
            <w:r w:rsidRPr="004C673B">
              <w:rPr>
                <w:rFonts w:cs="Arial"/>
                <w:szCs w:val="24"/>
                <w:lang w:val="en-US" w:eastAsia="zh-CN"/>
              </w:rPr>
              <w:t>CA_n5A-n77A</w:t>
            </w:r>
          </w:p>
        </w:tc>
        <w:tc>
          <w:tcPr>
            <w:tcW w:w="1260" w:type="dxa"/>
          </w:tcPr>
          <w:p w14:paraId="055FD718"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8CB6F36"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3F764D00" w14:textId="77777777" w:rsidR="00D92D06" w:rsidRPr="004C673B" w:rsidRDefault="00D92D06" w:rsidP="0045163D">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3874BF6F" w14:textId="77777777" w:rsidR="00D92D06" w:rsidRPr="004C673B" w:rsidRDefault="00D92D06" w:rsidP="0045163D">
            <w:pPr>
              <w:pStyle w:val="TAC"/>
              <w:rPr>
                <w:rFonts w:cs="Arial"/>
                <w:szCs w:val="24"/>
                <w:lang w:val="en-US" w:eastAsia="zh-TW"/>
              </w:rPr>
            </w:pPr>
            <w:r w:rsidRPr="00DC2713">
              <w:rPr>
                <w:rFonts w:cs="Arial"/>
                <w:szCs w:val="24"/>
                <w:lang w:val="en-US" w:eastAsia="ko-KR"/>
              </w:rPr>
              <w:t>+2/-3</w:t>
            </w:r>
          </w:p>
        </w:tc>
        <w:tc>
          <w:tcPr>
            <w:tcW w:w="1260" w:type="dxa"/>
          </w:tcPr>
          <w:p w14:paraId="71E0D54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5962B100"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477D6C37" w14:textId="77777777" w:rsidTr="0045163D">
        <w:trPr>
          <w:jc w:val="center"/>
        </w:trPr>
        <w:tc>
          <w:tcPr>
            <w:tcW w:w="1705" w:type="dxa"/>
            <w:vAlign w:val="center"/>
          </w:tcPr>
          <w:p w14:paraId="7234CC65"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E922D0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78D787B7"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7F7E6DA4" w14:textId="77777777" w:rsidR="00D92D06" w:rsidRPr="004C673B" w:rsidRDefault="00D92D06" w:rsidP="0045163D">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304117A7" w14:textId="77777777" w:rsidR="00D92D06" w:rsidRPr="004C673B" w:rsidRDefault="00D92D06" w:rsidP="0045163D">
            <w:pPr>
              <w:pStyle w:val="TAC"/>
              <w:rPr>
                <w:rFonts w:cs="Arial"/>
                <w:szCs w:val="24"/>
                <w:lang w:val="en-US" w:eastAsia="zh-TW"/>
              </w:rPr>
            </w:pPr>
            <w:r w:rsidRPr="00CA5B47">
              <w:rPr>
                <w:szCs w:val="24"/>
                <w:lang w:val="en-US" w:eastAsia="ko-KR"/>
              </w:rPr>
              <w:t>+2/-3</w:t>
            </w:r>
          </w:p>
        </w:tc>
        <w:tc>
          <w:tcPr>
            <w:tcW w:w="1260" w:type="dxa"/>
          </w:tcPr>
          <w:p w14:paraId="4C352ADF" w14:textId="77777777" w:rsidR="00D92D06" w:rsidRPr="004C673B" w:rsidRDefault="00D92D06" w:rsidP="0045163D">
            <w:pPr>
              <w:pStyle w:val="TAC"/>
              <w:rPr>
                <w:szCs w:val="24"/>
                <w:lang w:val="en-US" w:eastAsia="ko-KR"/>
              </w:rPr>
            </w:pPr>
            <w:r w:rsidRPr="00CA5B47">
              <w:rPr>
                <w:szCs w:val="24"/>
                <w:lang w:val="en-US" w:eastAsia="ko-KR"/>
              </w:rPr>
              <w:t>23</w:t>
            </w:r>
          </w:p>
        </w:tc>
        <w:tc>
          <w:tcPr>
            <w:tcW w:w="1350" w:type="dxa"/>
          </w:tcPr>
          <w:p w14:paraId="2EBA989C" w14:textId="77777777" w:rsidR="00D92D06" w:rsidRPr="004C673B" w:rsidRDefault="00D92D06" w:rsidP="0045163D">
            <w:pPr>
              <w:pStyle w:val="TAC"/>
              <w:rPr>
                <w:szCs w:val="24"/>
                <w:lang w:val="en-US" w:eastAsia="ko-KR"/>
              </w:rPr>
            </w:pPr>
            <w:r w:rsidRPr="00CA5B47">
              <w:rPr>
                <w:szCs w:val="24"/>
                <w:lang w:val="en-US" w:eastAsia="ko-KR"/>
              </w:rPr>
              <w:t>+2/-3</w:t>
            </w:r>
          </w:p>
        </w:tc>
      </w:tr>
      <w:tr w:rsidR="00D92D06" w:rsidRPr="004C673B" w14:paraId="6A9E00CB" w14:textId="77777777" w:rsidTr="0045163D">
        <w:trPr>
          <w:jc w:val="center"/>
        </w:trPr>
        <w:tc>
          <w:tcPr>
            <w:tcW w:w="1705" w:type="dxa"/>
            <w:vAlign w:val="center"/>
          </w:tcPr>
          <w:p w14:paraId="31AD6820" w14:textId="77777777" w:rsidR="00D92D06" w:rsidRPr="004C673B" w:rsidRDefault="00D92D06" w:rsidP="0045163D">
            <w:pPr>
              <w:pStyle w:val="TAC"/>
              <w:rPr>
                <w:rFonts w:cs="Arial"/>
                <w:szCs w:val="24"/>
                <w:lang w:val="en-US" w:eastAsia="zh-TW"/>
              </w:rPr>
            </w:pPr>
            <w:r w:rsidRPr="004C673B">
              <w:rPr>
                <w:rFonts w:cs="Arial"/>
                <w:szCs w:val="24"/>
                <w:lang w:val="en-US" w:eastAsia="zh-TW"/>
              </w:rPr>
              <w:t>CA_n8A-n78A</w:t>
            </w:r>
          </w:p>
        </w:tc>
        <w:tc>
          <w:tcPr>
            <w:tcW w:w="1260" w:type="dxa"/>
          </w:tcPr>
          <w:p w14:paraId="64806DE9" w14:textId="77777777" w:rsidR="00D92D06" w:rsidRPr="004C673B" w:rsidRDefault="00D92D06" w:rsidP="0045163D">
            <w:pPr>
              <w:pStyle w:val="TAC"/>
              <w:rPr>
                <w:rFonts w:cs="Arial"/>
                <w:szCs w:val="24"/>
                <w:lang w:val="en-US" w:eastAsia="zh-TW"/>
              </w:rPr>
            </w:pPr>
          </w:p>
        </w:tc>
        <w:tc>
          <w:tcPr>
            <w:tcW w:w="1260" w:type="dxa"/>
          </w:tcPr>
          <w:p w14:paraId="2E057F21" w14:textId="77777777" w:rsidR="00D92D06" w:rsidRPr="004C673B" w:rsidRDefault="00D92D06" w:rsidP="0045163D">
            <w:pPr>
              <w:pStyle w:val="TAC"/>
              <w:rPr>
                <w:rFonts w:cs="Arial"/>
                <w:szCs w:val="24"/>
                <w:lang w:val="en-US" w:eastAsia="zh-TW"/>
              </w:rPr>
            </w:pPr>
          </w:p>
        </w:tc>
        <w:tc>
          <w:tcPr>
            <w:tcW w:w="1260" w:type="dxa"/>
          </w:tcPr>
          <w:p w14:paraId="23EAD5A7"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313382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135D9A11"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08EC419E"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50E9DA4E" w14:textId="77777777" w:rsidTr="0045163D">
        <w:trPr>
          <w:jc w:val="center"/>
        </w:trPr>
        <w:tc>
          <w:tcPr>
            <w:tcW w:w="1705" w:type="dxa"/>
            <w:vAlign w:val="center"/>
          </w:tcPr>
          <w:p w14:paraId="4A916701" w14:textId="77777777" w:rsidR="00D92D06" w:rsidRPr="004C673B" w:rsidRDefault="00D92D06" w:rsidP="0045163D">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729637C"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9DA68E3"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6AF681F6"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DE4AEBC"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19101939" w14:textId="77777777" w:rsidR="00D92D06" w:rsidRPr="004C673B" w:rsidRDefault="00D92D06" w:rsidP="0045163D">
            <w:pPr>
              <w:pStyle w:val="TAC"/>
              <w:rPr>
                <w:szCs w:val="24"/>
                <w:lang w:val="en-US" w:eastAsia="ko-KR"/>
              </w:rPr>
            </w:pPr>
            <w:r w:rsidRPr="004C673B">
              <w:rPr>
                <w:lang w:val="en-US" w:eastAsia="ko-KR"/>
              </w:rPr>
              <w:t>23</w:t>
            </w:r>
          </w:p>
        </w:tc>
        <w:tc>
          <w:tcPr>
            <w:tcW w:w="1350" w:type="dxa"/>
          </w:tcPr>
          <w:p w14:paraId="19A458A8" w14:textId="77777777" w:rsidR="00D92D06" w:rsidRPr="004C673B" w:rsidRDefault="00D92D06" w:rsidP="0045163D">
            <w:pPr>
              <w:pStyle w:val="TAC"/>
              <w:rPr>
                <w:szCs w:val="24"/>
                <w:lang w:val="en-US" w:eastAsia="ko-KR"/>
              </w:rPr>
            </w:pPr>
            <w:r w:rsidRPr="004C673B">
              <w:rPr>
                <w:lang w:val="en-US" w:eastAsia="ko-KR"/>
              </w:rPr>
              <w:t>+2/-3</w:t>
            </w:r>
          </w:p>
        </w:tc>
      </w:tr>
      <w:tr w:rsidR="00D92D06" w:rsidRPr="004C673B" w14:paraId="6F033946" w14:textId="77777777" w:rsidTr="0045163D">
        <w:trPr>
          <w:jc w:val="center"/>
        </w:trPr>
        <w:tc>
          <w:tcPr>
            <w:tcW w:w="1705" w:type="dxa"/>
            <w:vAlign w:val="center"/>
          </w:tcPr>
          <w:p w14:paraId="3668C1CC" w14:textId="77777777" w:rsidR="00D92D06" w:rsidRPr="004C673B" w:rsidRDefault="00D92D06" w:rsidP="0045163D">
            <w:pPr>
              <w:pStyle w:val="TAC"/>
              <w:rPr>
                <w:rFonts w:cs="Arial"/>
                <w:szCs w:val="24"/>
                <w:lang w:val="en-US" w:eastAsia="zh-TW"/>
              </w:rPr>
            </w:pPr>
            <w:r w:rsidRPr="004C673B">
              <w:rPr>
                <w:rFonts w:cs="Arial"/>
                <w:szCs w:val="24"/>
                <w:lang w:val="en-US" w:eastAsia="zh-TW"/>
              </w:rPr>
              <w:t>CA_n25A-n77A</w:t>
            </w:r>
          </w:p>
        </w:tc>
        <w:tc>
          <w:tcPr>
            <w:tcW w:w="1260" w:type="dxa"/>
          </w:tcPr>
          <w:p w14:paraId="6BDF7251"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6318B01"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65AE8FAF" w14:textId="77777777" w:rsidR="00D92D06" w:rsidRPr="004C673B" w:rsidRDefault="00D92D06" w:rsidP="0045163D">
            <w:pPr>
              <w:pStyle w:val="TAC"/>
              <w:rPr>
                <w:szCs w:val="24"/>
                <w:lang w:val="en-US" w:eastAsia="ko-KR"/>
              </w:rPr>
            </w:pPr>
          </w:p>
        </w:tc>
        <w:tc>
          <w:tcPr>
            <w:tcW w:w="1260" w:type="dxa"/>
          </w:tcPr>
          <w:p w14:paraId="74CB232F" w14:textId="77777777" w:rsidR="00D92D06" w:rsidRPr="004C673B" w:rsidRDefault="00D92D06" w:rsidP="0045163D">
            <w:pPr>
              <w:pStyle w:val="TAC"/>
              <w:rPr>
                <w:szCs w:val="24"/>
                <w:lang w:val="en-US" w:eastAsia="ko-KR"/>
              </w:rPr>
            </w:pPr>
          </w:p>
        </w:tc>
        <w:tc>
          <w:tcPr>
            <w:tcW w:w="1260" w:type="dxa"/>
          </w:tcPr>
          <w:p w14:paraId="3011B085" w14:textId="77777777" w:rsidR="00D92D06" w:rsidRPr="004C673B" w:rsidRDefault="00D92D06" w:rsidP="0045163D">
            <w:pPr>
              <w:pStyle w:val="TAC"/>
              <w:rPr>
                <w:szCs w:val="24"/>
                <w:lang w:val="en-US" w:eastAsia="ko-KR"/>
              </w:rPr>
            </w:pPr>
            <w:r w:rsidRPr="004C673B">
              <w:rPr>
                <w:szCs w:val="24"/>
                <w:lang w:val="en-US" w:eastAsia="ko-KR"/>
              </w:rPr>
              <w:t>23</w:t>
            </w:r>
          </w:p>
        </w:tc>
        <w:tc>
          <w:tcPr>
            <w:tcW w:w="1350" w:type="dxa"/>
          </w:tcPr>
          <w:p w14:paraId="31ADAE44" w14:textId="77777777" w:rsidR="00D92D06" w:rsidRPr="004C673B" w:rsidRDefault="00D92D06" w:rsidP="0045163D">
            <w:pPr>
              <w:pStyle w:val="TAC"/>
              <w:rPr>
                <w:szCs w:val="24"/>
                <w:lang w:val="en-US" w:eastAsia="ko-KR"/>
              </w:rPr>
            </w:pPr>
            <w:r w:rsidRPr="004C673B">
              <w:rPr>
                <w:szCs w:val="24"/>
                <w:lang w:val="en-US" w:eastAsia="ko-KR"/>
              </w:rPr>
              <w:t>+2/-3</w:t>
            </w:r>
          </w:p>
        </w:tc>
      </w:tr>
      <w:tr w:rsidR="00D92D06" w:rsidRPr="004C673B" w14:paraId="41314E0B" w14:textId="77777777" w:rsidTr="0045163D">
        <w:trPr>
          <w:jc w:val="center"/>
        </w:trPr>
        <w:tc>
          <w:tcPr>
            <w:tcW w:w="1705" w:type="dxa"/>
            <w:vAlign w:val="center"/>
          </w:tcPr>
          <w:p w14:paraId="69B912B6"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7C0FB9B0" w14:textId="77777777" w:rsidR="00D92D06" w:rsidRPr="004C673B" w:rsidRDefault="00D92D06" w:rsidP="0045163D">
            <w:pPr>
              <w:pStyle w:val="TAC"/>
              <w:rPr>
                <w:rFonts w:cs="Arial"/>
                <w:szCs w:val="24"/>
                <w:lang w:val="en-US" w:eastAsia="zh-TW"/>
              </w:rPr>
            </w:pPr>
          </w:p>
        </w:tc>
        <w:tc>
          <w:tcPr>
            <w:tcW w:w="1260" w:type="dxa"/>
          </w:tcPr>
          <w:p w14:paraId="02539285" w14:textId="77777777" w:rsidR="00D92D06" w:rsidRPr="004C673B" w:rsidRDefault="00D92D06" w:rsidP="0045163D">
            <w:pPr>
              <w:pStyle w:val="TAC"/>
              <w:rPr>
                <w:rFonts w:cs="Arial"/>
                <w:szCs w:val="24"/>
                <w:lang w:val="en-US" w:eastAsia="zh-TW"/>
              </w:rPr>
            </w:pPr>
          </w:p>
        </w:tc>
        <w:tc>
          <w:tcPr>
            <w:tcW w:w="1260" w:type="dxa"/>
          </w:tcPr>
          <w:p w14:paraId="5B28BC46"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44CBBFF8"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57906535"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350" w:type="dxa"/>
          </w:tcPr>
          <w:p w14:paraId="59879378"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3823CA9D" w14:textId="77777777" w:rsidTr="0045163D">
        <w:trPr>
          <w:jc w:val="center"/>
        </w:trPr>
        <w:tc>
          <w:tcPr>
            <w:tcW w:w="1705" w:type="dxa"/>
            <w:vAlign w:val="center"/>
          </w:tcPr>
          <w:p w14:paraId="1B8BC19B"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CA_n28A-n41A</w:t>
            </w:r>
          </w:p>
        </w:tc>
        <w:tc>
          <w:tcPr>
            <w:tcW w:w="1260" w:type="dxa"/>
          </w:tcPr>
          <w:p w14:paraId="5B8F2755" w14:textId="77777777" w:rsidR="00D92D06" w:rsidRPr="004C673B" w:rsidRDefault="00D92D06" w:rsidP="0045163D">
            <w:pPr>
              <w:pStyle w:val="TAC"/>
              <w:rPr>
                <w:rFonts w:cs="Arial"/>
                <w:szCs w:val="24"/>
                <w:lang w:val="en-US" w:eastAsia="zh-TW"/>
              </w:rPr>
            </w:pPr>
          </w:p>
        </w:tc>
        <w:tc>
          <w:tcPr>
            <w:tcW w:w="1260" w:type="dxa"/>
          </w:tcPr>
          <w:p w14:paraId="1DE4C16C" w14:textId="77777777" w:rsidR="00D92D06" w:rsidRPr="004C673B" w:rsidRDefault="00D92D06" w:rsidP="0045163D">
            <w:pPr>
              <w:pStyle w:val="TAC"/>
              <w:rPr>
                <w:szCs w:val="24"/>
                <w:lang w:val="en-US" w:eastAsia="ko-KR"/>
              </w:rPr>
            </w:pPr>
          </w:p>
        </w:tc>
        <w:tc>
          <w:tcPr>
            <w:tcW w:w="1260" w:type="dxa"/>
          </w:tcPr>
          <w:p w14:paraId="6BDD0208"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8A3D6C8"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60738375"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4A870050"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0DB67CBB" w14:textId="77777777" w:rsidTr="0045163D">
        <w:trPr>
          <w:jc w:val="center"/>
        </w:trPr>
        <w:tc>
          <w:tcPr>
            <w:tcW w:w="1705" w:type="dxa"/>
            <w:vAlign w:val="center"/>
          </w:tcPr>
          <w:p w14:paraId="5020C2CC"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CA_n28A-n78A</w:t>
            </w:r>
          </w:p>
        </w:tc>
        <w:tc>
          <w:tcPr>
            <w:tcW w:w="1260" w:type="dxa"/>
          </w:tcPr>
          <w:p w14:paraId="13DDFD2E" w14:textId="77777777" w:rsidR="00D92D06" w:rsidRPr="004C673B" w:rsidRDefault="00D92D06" w:rsidP="0045163D">
            <w:pPr>
              <w:pStyle w:val="TAC"/>
              <w:rPr>
                <w:rFonts w:cs="Arial"/>
                <w:szCs w:val="24"/>
                <w:lang w:val="en-US" w:eastAsia="zh-TW"/>
              </w:rPr>
            </w:pPr>
          </w:p>
        </w:tc>
        <w:tc>
          <w:tcPr>
            <w:tcW w:w="1260" w:type="dxa"/>
          </w:tcPr>
          <w:p w14:paraId="464684DC" w14:textId="77777777" w:rsidR="00D92D06" w:rsidRPr="004C673B" w:rsidRDefault="00D92D06" w:rsidP="0045163D">
            <w:pPr>
              <w:pStyle w:val="TAC"/>
              <w:rPr>
                <w:szCs w:val="24"/>
                <w:lang w:val="en-US" w:eastAsia="ko-KR"/>
              </w:rPr>
            </w:pPr>
          </w:p>
        </w:tc>
        <w:tc>
          <w:tcPr>
            <w:tcW w:w="1260" w:type="dxa"/>
          </w:tcPr>
          <w:p w14:paraId="1A63B9C6"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EDAB033"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26A69B7A"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60A7500A"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3E14E391" w14:textId="77777777" w:rsidTr="0045163D">
        <w:trPr>
          <w:jc w:val="center"/>
        </w:trPr>
        <w:tc>
          <w:tcPr>
            <w:tcW w:w="1705" w:type="dxa"/>
            <w:vAlign w:val="center"/>
          </w:tcPr>
          <w:p w14:paraId="2CDBD765"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08E2FFC8"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77B5714"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21C84F51"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C97A0FB"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00078CC3" w14:textId="77777777" w:rsidR="00D92D06" w:rsidRPr="004C673B" w:rsidRDefault="00D92D06" w:rsidP="0045163D">
            <w:pPr>
              <w:pStyle w:val="TAC"/>
              <w:rPr>
                <w:szCs w:val="24"/>
                <w:lang w:val="en-US" w:eastAsia="ko-KR"/>
              </w:rPr>
            </w:pPr>
            <w:r w:rsidRPr="004C673B">
              <w:rPr>
                <w:lang w:val="en-US" w:eastAsia="ko-KR"/>
              </w:rPr>
              <w:t>23</w:t>
            </w:r>
          </w:p>
        </w:tc>
        <w:tc>
          <w:tcPr>
            <w:tcW w:w="1350" w:type="dxa"/>
          </w:tcPr>
          <w:p w14:paraId="3CAFC492" w14:textId="77777777" w:rsidR="00D92D06" w:rsidRPr="004C673B" w:rsidRDefault="00D92D06" w:rsidP="0045163D">
            <w:pPr>
              <w:pStyle w:val="TAC"/>
              <w:rPr>
                <w:szCs w:val="24"/>
                <w:lang w:val="en-US" w:eastAsia="ko-KR"/>
              </w:rPr>
            </w:pPr>
            <w:r w:rsidRPr="004C673B">
              <w:rPr>
                <w:lang w:val="en-US" w:eastAsia="ko-KR"/>
              </w:rPr>
              <w:t>+2/-3</w:t>
            </w:r>
          </w:p>
        </w:tc>
      </w:tr>
      <w:tr w:rsidR="00D92D06" w:rsidRPr="004C673B" w14:paraId="6C553C75" w14:textId="77777777" w:rsidTr="0045163D">
        <w:trPr>
          <w:jc w:val="center"/>
        </w:trPr>
        <w:tc>
          <w:tcPr>
            <w:tcW w:w="1705" w:type="dxa"/>
            <w:vAlign w:val="center"/>
          </w:tcPr>
          <w:p w14:paraId="426B0093"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CA_n41A-n71A</w:t>
            </w:r>
          </w:p>
        </w:tc>
        <w:tc>
          <w:tcPr>
            <w:tcW w:w="1260" w:type="dxa"/>
          </w:tcPr>
          <w:p w14:paraId="1E01EB82"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AB4A77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F89D794"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61FFD97"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45065DF"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1B60D197"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2860CE1C" w14:textId="77777777" w:rsidTr="0045163D">
        <w:trPr>
          <w:jc w:val="center"/>
        </w:trPr>
        <w:tc>
          <w:tcPr>
            <w:tcW w:w="1705" w:type="dxa"/>
            <w:vAlign w:val="center"/>
          </w:tcPr>
          <w:p w14:paraId="1CFD53F6"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CA_n41A-n77A</w:t>
            </w:r>
          </w:p>
        </w:tc>
        <w:tc>
          <w:tcPr>
            <w:tcW w:w="1260" w:type="dxa"/>
          </w:tcPr>
          <w:p w14:paraId="3D8AB6CB" w14:textId="77777777" w:rsidR="00D92D06" w:rsidRPr="004C673B" w:rsidRDefault="00D92D06" w:rsidP="0045163D">
            <w:pPr>
              <w:pStyle w:val="TAC"/>
              <w:rPr>
                <w:rFonts w:cs="Arial"/>
                <w:szCs w:val="24"/>
                <w:lang w:val="en-US" w:eastAsia="zh-TW"/>
              </w:rPr>
            </w:pPr>
          </w:p>
        </w:tc>
        <w:tc>
          <w:tcPr>
            <w:tcW w:w="1260" w:type="dxa"/>
          </w:tcPr>
          <w:p w14:paraId="0D936CF4" w14:textId="77777777" w:rsidR="00D92D06" w:rsidRPr="004C673B" w:rsidRDefault="00D92D06" w:rsidP="0045163D">
            <w:pPr>
              <w:pStyle w:val="TAC"/>
              <w:rPr>
                <w:szCs w:val="24"/>
                <w:lang w:val="en-US" w:eastAsia="ko-KR"/>
              </w:rPr>
            </w:pPr>
          </w:p>
        </w:tc>
        <w:tc>
          <w:tcPr>
            <w:tcW w:w="1260" w:type="dxa"/>
          </w:tcPr>
          <w:p w14:paraId="6BC792FF"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625F2FF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78C08706"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0D08DF07"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74E65C84" w14:textId="77777777" w:rsidTr="0045163D">
        <w:trPr>
          <w:jc w:val="center"/>
        </w:trPr>
        <w:tc>
          <w:tcPr>
            <w:tcW w:w="1705" w:type="dxa"/>
            <w:vAlign w:val="center"/>
          </w:tcPr>
          <w:p w14:paraId="24CFD55A" w14:textId="77777777" w:rsidR="00D92D06" w:rsidRPr="004C673B" w:rsidRDefault="00D92D06" w:rsidP="0045163D">
            <w:pPr>
              <w:pStyle w:val="TAC"/>
              <w:rPr>
                <w:rFonts w:cs="Arial"/>
                <w:szCs w:val="24"/>
                <w:lang w:val="en-US" w:eastAsia="zh-CN"/>
              </w:rPr>
            </w:pPr>
            <w:r w:rsidRPr="00580390">
              <w:rPr>
                <w:rFonts w:cs="Arial"/>
                <w:szCs w:val="24"/>
                <w:lang w:val="en-US" w:eastAsia="zh-CN"/>
              </w:rPr>
              <w:t>CA_n66A-n77A</w:t>
            </w:r>
          </w:p>
        </w:tc>
        <w:tc>
          <w:tcPr>
            <w:tcW w:w="1260" w:type="dxa"/>
          </w:tcPr>
          <w:p w14:paraId="5438949E" w14:textId="77777777" w:rsidR="00D92D06" w:rsidRPr="004C673B" w:rsidRDefault="00D92D06" w:rsidP="0045163D">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19AA50B6"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35E70B64" w14:textId="77777777" w:rsidR="00D92D06" w:rsidRPr="004C673B" w:rsidRDefault="00D92D06" w:rsidP="0045163D">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7BACDAC9"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31523A98"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350" w:type="dxa"/>
          </w:tcPr>
          <w:p w14:paraId="3A9EB083" w14:textId="77777777" w:rsidR="00D92D06" w:rsidRPr="004C673B" w:rsidRDefault="00D92D06" w:rsidP="0045163D">
            <w:pPr>
              <w:pStyle w:val="TAC"/>
              <w:rPr>
                <w:szCs w:val="24"/>
                <w:lang w:val="en-US" w:eastAsia="ko-KR"/>
              </w:rPr>
            </w:pPr>
            <w:r w:rsidRPr="00580390">
              <w:rPr>
                <w:rFonts w:cs="Arial"/>
                <w:szCs w:val="24"/>
                <w:lang w:val="en-US" w:eastAsia="ko-KR"/>
              </w:rPr>
              <w:t>+2/-3</w:t>
            </w:r>
          </w:p>
        </w:tc>
      </w:tr>
      <w:tr w:rsidR="00D92D06" w:rsidRPr="004C673B" w14:paraId="1572CEF3" w14:textId="77777777" w:rsidTr="0045163D">
        <w:trPr>
          <w:jc w:val="center"/>
        </w:trPr>
        <w:tc>
          <w:tcPr>
            <w:tcW w:w="1705" w:type="dxa"/>
            <w:vAlign w:val="center"/>
          </w:tcPr>
          <w:p w14:paraId="4478265E"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5064CC13"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5F5CC45"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01AA44F8"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C247FA9"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F425EA0" w14:textId="77777777" w:rsidR="00D92D06" w:rsidRPr="004C673B" w:rsidRDefault="00D92D06" w:rsidP="0045163D">
            <w:pPr>
              <w:pStyle w:val="TAC"/>
              <w:rPr>
                <w:szCs w:val="24"/>
                <w:lang w:val="en-US" w:eastAsia="ko-KR"/>
              </w:rPr>
            </w:pPr>
            <w:r w:rsidRPr="00CA5B47">
              <w:rPr>
                <w:szCs w:val="24"/>
                <w:lang w:val="en-US" w:eastAsia="ko-KR"/>
              </w:rPr>
              <w:t>23</w:t>
            </w:r>
          </w:p>
        </w:tc>
        <w:tc>
          <w:tcPr>
            <w:tcW w:w="1350" w:type="dxa"/>
          </w:tcPr>
          <w:p w14:paraId="5034D240" w14:textId="77777777" w:rsidR="00D92D06" w:rsidRPr="004C673B" w:rsidRDefault="00D92D06" w:rsidP="0045163D">
            <w:pPr>
              <w:pStyle w:val="TAC"/>
              <w:rPr>
                <w:szCs w:val="24"/>
                <w:lang w:val="en-US" w:eastAsia="ko-KR"/>
              </w:rPr>
            </w:pPr>
            <w:r w:rsidRPr="00CA5B47">
              <w:rPr>
                <w:szCs w:val="24"/>
                <w:lang w:val="en-US" w:eastAsia="ko-KR"/>
              </w:rPr>
              <w:t>+2/-3</w:t>
            </w:r>
          </w:p>
        </w:tc>
      </w:tr>
      <w:tr w:rsidR="00D92D06" w:rsidRPr="004C673B" w14:paraId="56033C33" w14:textId="77777777" w:rsidTr="0045163D">
        <w:trPr>
          <w:jc w:val="center"/>
        </w:trPr>
        <w:tc>
          <w:tcPr>
            <w:tcW w:w="1705" w:type="dxa"/>
            <w:vAlign w:val="center"/>
          </w:tcPr>
          <w:p w14:paraId="7079F0C1" w14:textId="77777777" w:rsidR="00D92D06" w:rsidRPr="004C673B" w:rsidRDefault="00D92D06" w:rsidP="0045163D">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11609F6"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588E0EF"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3F29FE00"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9022349"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721086D3" w14:textId="77777777" w:rsidR="00D92D06" w:rsidRPr="004C673B" w:rsidRDefault="00D92D06" w:rsidP="0045163D">
            <w:pPr>
              <w:pStyle w:val="TAC"/>
              <w:rPr>
                <w:szCs w:val="24"/>
                <w:lang w:val="en-US" w:eastAsia="ko-KR"/>
              </w:rPr>
            </w:pPr>
            <w:r w:rsidRPr="004C673B">
              <w:rPr>
                <w:szCs w:val="24"/>
                <w:lang w:val="en-US" w:eastAsia="ko-KR"/>
              </w:rPr>
              <w:t>23</w:t>
            </w:r>
          </w:p>
        </w:tc>
        <w:tc>
          <w:tcPr>
            <w:tcW w:w="1350" w:type="dxa"/>
          </w:tcPr>
          <w:p w14:paraId="7F114EA6" w14:textId="77777777" w:rsidR="00D92D06" w:rsidRPr="004C673B" w:rsidRDefault="00D92D06" w:rsidP="0045163D">
            <w:pPr>
              <w:pStyle w:val="TAC"/>
              <w:rPr>
                <w:szCs w:val="24"/>
                <w:lang w:val="en-US" w:eastAsia="ko-KR"/>
              </w:rPr>
            </w:pPr>
            <w:r w:rsidRPr="004C673B">
              <w:rPr>
                <w:szCs w:val="24"/>
                <w:lang w:val="en-US" w:eastAsia="ko-KR"/>
              </w:rPr>
              <w:t>+2/-3</w:t>
            </w:r>
          </w:p>
        </w:tc>
      </w:tr>
      <w:tr w:rsidR="00D92D06" w:rsidRPr="004C673B" w14:paraId="3CC1DA88" w14:textId="77777777" w:rsidTr="0045163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296125" w14:textId="77777777" w:rsidR="00D92D06" w:rsidRPr="004C673B" w:rsidRDefault="00D92D06" w:rsidP="0045163D">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2F80A282" w14:textId="77777777" w:rsidR="00D92D06" w:rsidRPr="004C673B" w:rsidRDefault="00D92D06" w:rsidP="0045163D">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74E71570" w14:textId="77777777" w:rsidR="00D92D06" w:rsidRPr="004C673B" w:rsidRDefault="00D92D06" w:rsidP="0045163D">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602E5D13" w14:textId="77777777" w:rsidR="00D92D06" w:rsidRPr="004C673B" w:rsidRDefault="00D92D06" w:rsidP="0045163D">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6DB5979D" w14:textId="77777777" w:rsidR="00D92D06" w:rsidRPr="004C673B" w:rsidRDefault="00D92D06" w:rsidP="0045163D">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6A864995" w14:textId="77777777" w:rsidR="00D92D06" w:rsidRPr="004C673B" w:rsidRDefault="00D92D06" w:rsidP="0045163D">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73E9617B" w14:textId="77777777" w:rsidR="00D92D06" w:rsidRDefault="00D92D06" w:rsidP="00D92D06"/>
    <w:p w14:paraId="5B4D8FDD" w14:textId="77777777" w:rsidR="00D92D06" w:rsidRPr="00CD2373" w:rsidRDefault="00D92D06" w:rsidP="00D92D06">
      <w:pPr>
        <w:rPr>
          <w:ins w:id="68" w:author="Yuanyuan Zhang/Advanced Solution Research Lab /SRC-Beijing/Staff Engineer/Samsung Electronics" w:date="2024-10-15T20:22:00Z"/>
        </w:rPr>
      </w:pPr>
    </w:p>
    <w:p w14:paraId="575DE068" w14:textId="77777777" w:rsidR="00CD2373" w:rsidRPr="00FF61A1" w:rsidRDefault="00CD2373" w:rsidP="0073688D"/>
    <w:p w14:paraId="55FCBCF8" w14:textId="58EA734F" w:rsidR="005852EE" w:rsidRDefault="005852EE" w:rsidP="005852EE">
      <w:pPr>
        <w:pStyle w:val="30"/>
        <w:ind w:left="0" w:firstLine="0"/>
        <w:rPr>
          <w:ins w:id="69"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lastRenderedPageBreak/>
        <w:t>&lt;</w:t>
      </w:r>
      <w:r w:rsidR="008D1C59">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8AFE36" w14:textId="77777777" w:rsidR="008D1C59" w:rsidRPr="004C673B" w:rsidRDefault="008D1C59" w:rsidP="008D1C59">
      <w:pPr>
        <w:pStyle w:val="40"/>
        <w:rPr>
          <w:rFonts w:eastAsia="MS Mincho"/>
          <w:lang w:eastAsia="zh-CN"/>
        </w:rPr>
      </w:pPr>
      <w:r w:rsidRPr="004C673B">
        <w:rPr>
          <w:rFonts w:eastAsia="MS Mincho"/>
        </w:rPr>
        <w:t>6.2H.3.4</w:t>
      </w:r>
      <w:r w:rsidRPr="004C673B">
        <w:rPr>
          <w:rFonts w:eastAsia="MS Mincho"/>
        </w:rPr>
        <w:tab/>
        <w:t>Configured transmitted power for inter-band UL CA with UL MIMO</w:t>
      </w:r>
    </w:p>
    <w:p w14:paraId="704750EE" w14:textId="77777777" w:rsidR="008D1C59" w:rsidRPr="004C673B" w:rsidRDefault="008D1C59" w:rsidP="008D1C59">
      <w:pPr>
        <w:rPr>
          <w:lang w:val="en-US" w:eastAsia="zh-TW"/>
        </w:rPr>
      </w:pPr>
      <w:r w:rsidRPr="004C673B">
        <w:rPr>
          <w:lang w:val="en-US" w:eastAsia="zh-TW"/>
        </w:rPr>
        <w:t>For inter-band UL CA with UL MIMO in one of the two frequency bands, the requirements in clause 6.2A.4.1.3 apply except that:</w:t>
      </w:r>
    </w:p>
    <w:p w14:paraId="2BF0B632" w14:textId="6C5BA324" w:rsidR="00A420C2" w:rsidRPr="00A420C2" w:rsidRDefault="008D1C59" w:rsidP="00A420C2">
      <w:pPr>
        <w:ind w:firstLine="284"/>
      </w:pPr>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6.2H.3.1-1 without taking into account the tolerance</w:t>
      </w:r>
      <w:r w:rsidRPr="004C673B">
        <w:t>;</w:t>
      </w:r>
      <w:ins w:id="70" w:author="Yuanyuan Zhang/Advanced Solution Research Lab /SRC-Beijing/Staff Engineer/Samsung Electronics" w:date="2024-09-19T14:55:00Z">
        <w:r w:rsidR="0056354E">
          <w:t xml:space="preserve"> </w:t>
        </w:r>
      </w:ins>
      <w:bookmarkStart w:id="71" w:name="_Hlk177650671"/>
      <w:ins w:id="72" w:author="Yuanyuan Zhang/Advanced Solution Research Lab /SRC-Beijing/Staff Engineer/Samsung Electronics" w:date="2024-10-17T18:59:00Z">
        <w:r w:rsidR="00A420C2" w:rsidRPr="00A420C2">
          <w:t xml:space="preserve">If the UE indicates </w:t>
        </w:r>
        <w:r w:rsidR="00A420C2" w:rsidRPr="00A420C2">
          <w:rPr>
            <w:bCs/>
            <w:i/>
          </w:rPr>
          <w:t>higherPowerLimit-r17</w:t>
        </w:r>
        <w:r w:rsidR="00A420C2" w:rsidRPr="00A420C2">
          <w:t xml:space="preserve"> for an UL inter-band CA band combination with uplink bands of different power class capability specified in Table 6.2</w:t>
        </w:r>
      </w:ins>
      <w:ins w:id="73" w:author="Yuanyuan Zhang/Advanced Solution Research Lab /SRC-Beijing/Staff Engineer/Samsung Electronics" w:date="2024-10-17T19:02:00Z">
        <w:r w:rsidR="00A420C2">
          <w:t>H</w:t>
        </w:r>
      </w:ins>
      <w:ins w:id="74" w:author="Yuanyuan Zhang/Advanced Solution Research Lab /SRC-Beijing/Staff Engineer/Samsung Electronics" w:date="2024-10-17T18:59:00Z">
        <w:r w:rsidR="00A420C2" w:rsidRPr="00A420C2">
          <w:t>.3</w:t>
        </w:r>
      </w:ins>
      <w:ins w:id="75" w:author="Yuanyuan Zhang/Advanced Solution Research Lab /SRC-Beijing/Staff Engineer/Samsung Electronics" w:date="2024-10-17T19:02:00Z">
        <w:r w:rsidR="00A420C2">
          <w:t>.1</w:t>
        </w:r>
      </w:ins>
      <w:ins w:id="76" w:author="Yuanyuan Zhang/Advanced Solution Research Lab /SRC-Beijing/Staff Engineer/Samsung Electronics" w:date="2024-10-17T18:59:00Z">
        <w:r w:rsidR="00A420C2" w:rsidRPr="00A420C2">
          <w:t xml:space="preserve">-1 and </w:t>
        </w:r>
        <w:proofErr w:type="spellStart"/>
        <w:r w:rsidR="00A420C2" w:rsidRPr="00A420C2">
          <w:t>ΔP</w:t>
        </w:r>
        <w:r w:rsidR="00A420C2" w:rsidRPr="00A420C2">
          <w:rPr>
            <w:vertAlign w:val="subscript"/>
          </w:rPr>
          <w:t>PowerClass</w:t>
        </w:r>
        <w:proofErr w:type="spellEnd"/>
        <w:r w:rsidR="00A420C2" w:rsidRPr="00A420C2">
          <w:rPr>
            <w:vertAlign w:val="subscript"/>
          </w:rPr>
          <w:t>, CA</w:t>
        </w:r>
        <w:r w:rsidR="00A420C2" w:rsidRPr="00A420C2">
          <w:t xml:space="preserve"> = 0, </w:t>
        </w:r>
        <w:proofErr w:type="spellStart"/>
        <w:r w:rsidR="00A420C2" w:rsidRPr="00A420C2">
          <w:t>P</w:t>
        </w:r>
        <w:r w:rsidR="00A420C2" w:rsidRPr="00A420C2">
          <w:rPr>
            <w:vertAlign w:val="subscript"/>
          </w:rPr>
          <w:t>PowerClass,CA</w:t>
        </w:r>
        <w:proofErr w:type="spellEnd"/>
        <w:r w:rsidR="00A420C2" w:rsidRPr="00A420C2">
          <w:t xml:space="preserve"> is replaced by 10 log</w:t>
        </w:r>
        <w:r w:rsidR="00A420C2" w:rsidRPr="00A420C2">
          <w:rPr>
            <w:vertAlign w:val="subscript"/>
          </w:rPr>
          <w:t>10</w:t>
        </w:r>
        <w:r w:rsidR="00A420C2" w:rsidRPr="00A420C2">
          <w:t xml:space="preserve"> ∑ </w:t>
        </w:r>
        <w:proofErr w:type="spellStart"/>
        <w:r w:rsidR="00A420C2" w:rsidRPr="00A420C2">
          <w:t>p</w:t>
        </w:r>
        <w:r w:rsidR="00A420C2" w:rsidRPr="00A420C2">
          <w:rPr>
            <w:vertAlign w:val="subscript"/>
          </w:rPr>
          <w:t>PowerClass,c</w:t>
        </w:r>
        <w:proofErr w:type="spellEnd"/>
        <w:r w:rsidR="00A420C2" w:rsidRPr="00A420C2">
          <w:rPr>
            <w:vertAlign w:val="subscript"/>
          </w:rPr>
          <w:t>.</w:t>
        </w:r>
      </w:ins>
    </w:p>
    <w:bookmarkEnd w:id="71"/>
    <w:p w14:paraId="3082FB82" w14:textId="77777777" w:rsidR="008D1C59" w:rsidRPr="004C673B" w:rsidRDefault="008D1C59" w:rsidP="008D1C59">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2BF787AA" w14:textId="77777777" w:rsidR="008D1C59" w:rsidRPr="004C673B" w:rsidRDefault="008D1C59" w:rsidP="008D1C59">
      <w:pPr>
        <w:pStyle w:val="B10"/>
        <w:rPr>
          <w:lang w:eastAsia="zh-CN"/>
        </w:rPr>
      </w:pPr>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p>
    <w:p w14:paraId="521C4BA4" w14:textId="77777777" w:rsidR="008D1C59" w:rsidRPr="004C673B" w:rsidRDefault="008D1C59" w:rsidP="008D1C59">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712D6510" w14:textId="6D5E7A6B" w:rsidR="008D1C59" w:rsidRPr="008D1C59" w:rsidRDefault="008D1C59" w:rsidP="00FA4A6D">
      <w:pPr>
        <w:pStyle w:val="B20"/>
      </w:pPr>
      <w:r w:rsidRPr="004C673B">
        <w:t>–</w:t>
      </w:r>
      <w:r w:rsidRPr="004C673B">
        <w:tab/>
      </w:r>
      <w:r w:rsidRPr="004C673B">
        <w:rPr>
          <w:lang w:eastAsia="zh-CN"/>
        </w:rPr>
        <w:t>For a power class 1.5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4329958B" w14:textId="2D5ACBE4" w:rsidR="008A4737" w:rsidRPr="00D92D06" w:rsidRDefault="008A4737" w:rsidP="005852EE">
      <w:pPr>
        <w:rPr>
          <w:lang w:eastAsia="zh-CN"/>
        </w:rPr>
      </w:pPr>
    </w:p>
    <w:p w14:paraId="0BB6CE6E" w14:textId="115ADE55" w:rsidR="008A4737" w:rsidRDefault="008A4737" w:rsidP="008A4737">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5C04E8" w14:textId="77777777" w:rsidR="00D92D06" w:rsidRPr="004C673B" w:rsidRDefault="00D92D06" w:rsidP="00D92D06">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66353F13" w14:textId="69A77DA5" w:rsidR="00D92D06" w:rsidRDefault="00D92D06" w:rsidP="00D92D06">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6CA656EF" w14:textId="62573400" w:rsidR="006E1955" w:rsidRPr="00D92D06" w:rsidDel="006E1955" w:rsidRDefault="006E1955" w:rsidP="006E1955">
      <w:pPr>
        <w:rPr>
          <w:del w:id="77" w:author="Yuanyuan Zhang/Advanced Solution Research Lab /SRC-Beijing/Staff Engineer/Samsung Electronics" w:date="2024-10-17T18:46:00Z"/>
        </w:rPr>
      </w:pPr>
      <w:ins w:id="78" w:author="Yuanyuan Zhang/Advanced Solution Research Lab /SRC-Beijing/Staff Engineer/Samsung Electronics" w:date="2024-10-17T18:42:00Z">
        <w:r>
          <w:t xml:space="preserve">If </w:t>
        </w:r>
        <w:r w:rsidRPr="006C2858">
          <w:rPr>
            <w:i/>
            <w:iCs/>
          </w:rPr>
          <w:t>higherPowerLimit-r17</w:t>
        </w:r>
        <w:r>
          <w:t xml:space="preserve"> is indicated for an UL inter-band CA band combination with </w:t>
        </w:r>
      </w:ins>
      <w:ins w:id="79" w:author="Yuanyuan Zhang/Advanced Solution Research Lab /SRC-Beijing/Staff Engineer/Samsung Electronics" w:date="2024-10-18T09:44:00Z">
        <w:r w:rsidR="00122E58">
          <w:t>Tx Diversity</w:t>
        </w:r>
      </w:ins>
      <w:ins w:id="80" w:author="Yuanyuan Zhang/Advanced Solution Research Lab /SRC-Beijing/Staff Engineer/Samsung Electronics" w:date="2024-10-17T18:42:00Z">
        <w:r>
          <w:t xml:space="preserve"> </w:t>
        </w:r>
      </w:ins>
      <w:ins w:id="81" w:author="Yuanyuan Zhang/Advanced Solution Research Lab /SRC-Beijing/Staff Engineer/Samsung Electronics" w:date="2024-10-17T18:44:00Z">
        <w:r>
          <w:t>as specified in Table 6.2</w:t>
        </w:r>
      </w:ins>
      <w:ins w:id="82" w:author="Yuanyuan Zhang/Advanced Solution Research Lab /SRC-Beijing/Staff Engineer/Samsung Electronics" w:date="2024-10-17T18:46:00Z">
        <w:r>
          <w:t>L</w:t>
        </w:r>
      </w:ins>
      <w:ins w:id="83" w:author="Yuanyuan Zhang/Advanced Solution Research Lab /SRC-Beijing/Staff Engineer/Samsung Electronics" w:date="2024-10-17T18:44:00Z">
        <w:r>
          <w:t xml:space="preserve">.3.1-1 </w:t>
        </w:r>
      </w:ins>
      <w:ins w:id="84" w:author="Yuanyuan Zhang/Advanced Solution Research Lab /SRC-Beijing/Staff Engineer/Samsung Electronics" w:date="2024-10-17T18:45:00Z">
        <w:r>
          <w:t>and</w:t>
        </w:r>
      </w:ins>
      <w:ins w:id="85" w:author="Yuanyuan Zhang/Advanced Solution Research Lab /SRC-Beijing/Staff Engineer/Samsung Electronics" w:date="2024-10-17T18:44:00Z">
        <w:r>
          <w:t xml:space="preserve"> </w:t>
        </w:r>
      </w:ins>
      <w:ins w:id="86" w:author="Yuanyuan Zhang/Advanced Solution Research Lab /SRC-Beijing/Staff Engineer/Samsung Electronics" w:date="2024-10-17T19:04:00Z">
        <w:r w:rsidR="00A420C2">
          <w:t xml:space="preserve">with </w:t>
        </w:r>
      </w:ins>
      <w:ins w:id="87" w:author="Yuanyuan Zhang/Advanced Solution Research Lab /SRC-Beijing/Staff Engineer/Samsung Electronics" w:date="2024-10-17T18:42:00Z">
        <w:r>
          <w:t xml:space="preserve">uplink bands of different power class capability, the configured UE maximum output power for this band combination is modified as specified in </w:t>
        </w:r>
        <w:r w:rsidRPr="006C2858">
          <w:t>sub-clause 6.2</w:t>
        </w:r>
      </w:ins>
      <w:ins w:id="88" w:author="Yuanyuan Zhang/Advanced Solution Research Lab /SRC-Beijing/Staff Engineer/Samsung Electronics" w:date="2024-10-17T18:47:00Z">
        <w:r>
          <w:t>L</w:t>
        </w:r>
      </w:ins>
      <w:ins w:id="89" w:author="Yuanyuan Zhang/Advanced Solution Research Lab /SRC-Beijing/Staff Engineer/Samsung Electronics" w:date="2024-10-17T18:42:00Z">
        <w:r w:rsidRPr="006C2858">
          <w:t>.</w:t>
        </w:r>
        <w:r>
          <w:t>3.4.</w:t>
        </w:r>
      </w:ins>
    </w:p>
    <w:p w14:paraId="598C1E92" w14:textId="77777777" w:rsidR="00D92D06" w:rsidRPr="006E1955" w:rsidRDefault="00D92D06" w:rsidP="00D92D06">
      <w:pPr>
        <w:rPr>
          <w:lang w:eastAsia="zh-TW"/>
        </w:rPr>
      </w:pPr>
    </w:p>
    <w:p w14:paraId="23C1B36A" w14:textId="77777777" w:rsidR="00D92D06" w:rsidRPr="004D784F" w:rsidRDefault="00D92D06" w:rsidP="00D92D06">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92D06" w:rsidRPr="004C673B" w14:paraId="01E3B8DC" w14:textId="77777777" w:rsidTr="0045163D">
        <w:trPr>
          <w:jc w:val="center"/>
        </w:trPr>
        <w:tc>
          <w:tcPr>
            <w:tcW w:w="1705" w:type="dxa"/>
            <w:vAlign w:val="center"/>
          </w:tcPr>
          <w:p w14:paraId="590CB87B" w14:textId="77777777" w:rsidR="00D92D06" w:rsidRPr="004C673B" w:rsidRDefault="00D92D06" w:rsidP="0045163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580E31C1" w14:textId="77777777" w:rsidR="00D92D06" w:rsidRPr="004C673B" w:rsidRDefault="00D92D06" w:rsidP="0045163D">
            <w:pPr>
              <w:pStyle w:val="TAH"/>
              <w:rPr>
                <w:lang w:val="en-US" w:eastAsia="zh-TW"/>
              </w:rPr>
            </w:pPr>
            <w:r w:rsidRPr="004C673B">
              <w:rPr>
                <w:lang w:val="en-US" w:eastAsia="zh-TW"/>
              </w:rPr>
              <w:t>Class 1.5 (dBm)</w:t>
            </w:r>
          </w:p>
        </w:tc>
        <w:tc>
          <w:tcPr>
            <w:tcW w:w="1260" w:type="dxa"/>
          </w:tcPr>
          <w:p w14:paraId="3397A89C"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5C2C26F0" w14:textId="77777777" w:rsidR="00D92D06" w:rsidRPr="004C673B" w:rsidRDefault="00D92D06" w:rsidP="0045163D">
            <w:pPr>
              <w:pStyle w:val="TAH"/>
              <w:rPr>
                <w:lang w:val="en-US" w:eastAsia="zh-TW"/>
              </w:rPr>
            </w:pPr>
            <w:r w:rsidRPr="004C673B">
              <w:rPr>
                <w:lang w:val="en-US" w:eastAsia="zh-TW"/>
              </w:rPr>
              <w:t>Class 2 (dBm)</w:t>
            </w:r>
          </w:p>
        </w:tc>
        <w:tc>
          <w:tcPr>
            <w:tcW w:w="1260" w:type="dxa"/>
          </w:tcPr>
          <w:p w14:paraId="24DE9CDB" w14:textId="77777777" w:rsidR="00D92D06" w:rsidRPr="004C673B" w:rsidRDefault="00D92D06" w:rsidP="0045163D">
            <w:pPr>
              <w:pStyle w:val="TAH"/>
              <w:rPr>
                <w:lang w:val="en-US" w:eastAsia="zh-TW"/>
              </w:rPr>
            </w:pPr>
            <w:r w:rsidRPr="004C673B">
              <w:rPr>
                <w:lang w:val="en-US" w:eastAsia="zh-TW"/>
              </w:rPr>
              <w:t>Tolerance (dB)</w:t>
            </w:r>
          </w:p>
        </w:tc>
        <w:tc>
          <w:tcPr>
            <w:tcW w:w="1260" w:type="dxa"/>
          </w:tcPr>
          <w:p w14:paraId="0B3444F8" w14:textId="77777777" w:rsidR="00D92D06" w:rsidRPr="004C673B" w:rsidRDefault="00D92D06" w:rsidP="0045163D">
            <w:pPr>
              <w:pStyle w:val="TAH"/>
              <w:rPr>
                <w:lang w:val="en-US" w:eastAsia="zh-TW"/>
              </w:rPr>
            </w:pPr>
            <w:r w:rsidRPr="004C673B">
              <w:rPr>
                <w:lang w:val="en-US" w:eastAsia="zh-TW"/>
              </w:rPr>
              <w:t>Class 3 (dBm)</w:t>
            </w:r>
          </w:p>
        </w:tc>
        <w:tc>
          <w:tcPr>
            <w:tcW w:w="1350" w:type="dxa"/>
          </w:tcPr>
          <w:p w14:paraId="6F46958A" w14:textId="77777777" w:rsidR="00D92D06" w:rsidRPr="004C673B" w:rsidRDefault="00D92D06" w:rsidP="0045163D">
            <w:pPr>
              <w:pStyle w:val="TAH"/>
              <w:rPr>
                <w:lang w:val="en-US" w:eastAsia="zh-TW"/>
              </w:rPr>
            </w:pPr>
            <w:r w:rsidRPr="004C673B">
              <w:rPr>
                <w:lang w:val="en-US" w:eastAsia="zh-TW"/>
              </w:rPr>
              <w:t>Tolerance (dB)</w:t>
            </w:r>
          </w:p>
        </w:tc>
      </w:tr>
      <w:tr w:rsidR="00D92D06" w:rsidRPr="004C673B" w14:paraId="64FB575C" w14:textId="77777777" w:rsidTr="0045163D">
        <w:trPr>
          <w:jc w:val="center"/>
        </w:trPr>
        <w:tc>
          <w:tcPr>
            <w:tcW w:w="1705" w:type="dxa"/>
            <w:vAlign w:val="center"/>
          </w:tcPr>
          <w:p w14:paraId="18378ECA" w14:textId="77777777" w:rsidR="00D92D06" w:rsidRPr="004C673B" w:rsidRDefault="00D92D06" w:rsidP="0045163D">
            <w:pPr>
              <w:pStyle w:val="TAC"/>
              <w:rPr>
                <w:rFonts w:cs="Arial"/>
                <w:szCs w:val="24"/>
                <w:lang w:val="en-US" w:eastAsia="zh-TW"/>
              </w:rPr>
            </w:pPr>
            <w:r w:rsidRPr="00326A6F">
              <w:rPr>
                <w:lang w:val="en-US" w:eastAsia="zh-CN"/>
              </w:rPr>
              <w:t>CA_n2A-n77A</w:t>
            </w:r>
          </w:p>
        </w:tc>
        <w:tc>
          <w:tcPr>
            <w:tcW w:w="1260" w:type="dxa"/>
          </w:tcPr>
          <w:p w14:paraId="266D9E13" w14:textId="77777777" w:rsidR="00D92D06" w:rsidRPr="004C673B" w:rsidRDefault="00D92D06" w:rsidP="0045163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5655FC58" w14:textId="77777777" w:rsidR="00D92D06" w:rsidRPr="004C673B" w:rsidRDefault="00D92D06" w:rsidP="0045163D">
            <w:pPr>
              <w:pStyle w:val="TAC"/>
              <w:rPr>
                <w:rFonts w:cs="Arial"/>
                <w:szCs w:val="24"/>
                <w:lang w:val="en-US" w:eastAsia="zh-TW"/>
              </w:rPr>
            </w:pPr>
            <w:r w:rsidRPr="00326A6F">
              <w:rPr>
                <w:lang w:val="en-US" w:eastAsia="ko-KR"/>
              </w:rPr>
              <w:t>+2/-3</w:t>
            </w:r>
          </w:p>
        </w:tc>
        <w:tc>
          <w:tcPr>
            <w:tcW w:w="1260" w:type="dxa"/>
          </w:tcPr>
          <w:p w14:paraId="3BBE93B6" w14:textId="77777777" w:rsidR="00D92D06" w:rsidRPr="004C673B" w:rsidRDefault="00D92D06" w:rsidP="0045163D">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19357B7F" w14:textId="77777777" w:rsidR="00D92D06" w:rsidRPr="004C673B" w:rsidRDefault="00D92D06" w:rsidP="0045163D">
            <w:pPr>
              <w:pStyle w:val="TAC"/>
              <w:rPr>
                <w:szCs w:val="24"/>
                <w:lang w:val="en-US" w:eastAsia="ko-KR"/>
              </w:rPr>
            </w:pPr>
            <w:r w:rsidRPr="00326A6F">
              <w:rPr>
                <w:lang w:val="en-US" w:eastAsia="ko-KR"/>
              </w:rPr>
              <w:t>+2/-3</w:t>
            </w:r>
          </w:p>
        </w:tc>
        <w:tc>
          <w:tcPr>
            <w:tcW w:w="1260" w:type="dxa"/>
          </w:tcPr>
          <w:p w14:paraId="33CF6A77" w14:textId="77777777" w:rsidR="00D92D06" w:rsidRPr="004C673B" w:rsidRDefault="00D92D06" w:rsidP="0045163D">
            <w:pPr>
              <w:pStyle w:val="TAC"/>
              <w:rPr>
                <w:rFonts w:cs="Arial"/>
                <w:szCs w:val="24"/>
                <w:lang w:val="en-US" w:eastAsia="zh-TW"/>
              </w:rPr>
            </w:pPr>
            <w:r w:rsidRPr="00326A6F">
              <w:rPr>
                <w:lang w:val="en-US" w:eastAsia="zh-CN"/>
              </w:rPr>
              <w:t>23</w:t>
            </w:r>
          </w:p>
        </w:tc>
        <w:tc>
          <w:tcPr>
            <w:tcW w:w="1350" w:type="dxa"/>
          </w:tcPr>
          <w:p w14:paraId="37341AF7" w14:textId="77777777" w:rsidR="00D92D06" w:rsidRPr="004C673B" w:rsidRDefault="00D92D06" w:rsidP="0045163D">
            <w:pPr>
              <w:pStyle w:val="TAC"/>
              <w:rPr>
                <w:rFonts w:cs="Arial"/>
                <w:szCs w:val="24"/>
                <w:lang w:val="en-US" w:eastAsia="zh-TW"/>
              </w:rPr>
            </w:pPr>
            <w:r w:rsidRPr="00326A6F">
              <w:rPr>
                <w:lang w:val="en-US" w:eastAsia="zh-TW"/>
              </w:rPr>
              <w:t>+2/-</w:t>
            </w:r>
            <w:r w:rsidRPr="00326A6F">
              <w:rPr>
                <w:lang w:val="en-US" w:eastAsia="zh-CN"/>
              </w:rPr>
              <w:t>3</w:t>
            </w:r>
          </w:p>
        </w:tc>
      </w:tr>
      <w:tr w:rsidR="00D92D06" w:rsidRPr="004C673B" w14:paraId="38BD3A17" w14:textId="77777777" w:rsidTr="0045163D">
        <w:trPr>
          <w:jc w:val="center"/>
        </w:trPr>
        <w:tc>
          <w:tcPr>
            <w:tcW w:w="1705" w:type="dxa"/>
            <w:vAlign w:val="center"/>
          </w:tcPr>
          <w:p w14:paraId="19535844" w14:textId="77777777" w:rsidR="00D92D06" w:rsidRPr="004C673B" w:rsidRDefault="00D92D06" w:rsidP="0045163D">
            <w:pPr>
              <w:pStyle w:val="TAC"/>
              <w:rPr>
                <w:rFonts w:cs="Arial"/>
                <w:szCs w:val="24"/>
                <w:lang w:val="en-US" w:eastAsia="zh-TW"/>
              </w:rPr>
            </w:pPr>
            <w:r>
              <w:rPr>
                <w:lang w:val="en-US" w:eastAsia="zh-CN"/>
              </w:rPr>
              <w:t>CA_n5</w:t>
            </w:r>
            <w:r w:rsidRPr="00326A6F">
              <w:rPr>
                <w:lang w:val="en-US" w:eastAsia="zh-CN"/>
              </w:rPr>
              <w:t>A-n77A</w:t>
            </w:r>
          </w:p>
        </w:tc>
        <w:tc>
          <w:tcPr>
            <w:tcW w:w="1260" w:type="dxa"/>
          </w:tcPr>
          <w:p w14:paraId="2D6DD523"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9966E8A"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4B1B8145" w14:textId="77777777" w:rsidR="00D92D06" w:rsidRPr="004C673B" w:rsidRDefault="00D92D06" w:rsidP="0045163D">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793B056F" w14:textId="77777777" w:rsidR="00D92D06" w:rsidRPr="004C673B" w:rsidRDefault="00D92D06" w:rsidP="0045163D">
            <w:pPr>
              <w:pStyle w:val="TAC"/>
              <w:rPr>
                <w:szCs w:val="24"/>
                <w:lang w:val="en-US" w:eastAsia="ko-KR"/>
              </w:rPr>
            </w:pPr>
            <w:r w:rsidRPr="00DC2713">
              <w:rPr>
                <w:rFonts w:cs="Arial"/>
                <w:szCs w:val="24"/>
                <w:lang w:val="en-US" w:eastAsia="ko-KR"/>
              </w:rPr>
              <w:t>+2/-3</w:t>
            </w:r>
          </w:p>
        </w:tc>
        <w:tc>
          <w:tcPr>
            <w:tcW w:w="1260" w:type="dxa"/>
          </w:tcPr>
          <w:p w14:paraId="684C7D91" w14:textId="77777777" w:rsidR="00D92D06" w:rsidRPr="004C673B" w:rsidRDefault="00D92D06" w:rsidP="0045163D">
            <w:pPr>
              <w:pStyle w:val="TAC"/>
              <w:rPr>
                <w:rFonts w:cs="Arial"/>
                <w:szCs w:val="24"/>
                <w:lang w:val="en-US" w:eastAsia="zh-TW"/>
              </w:rPr>
            </w:pPr>
            <w:r w:rsidRPr="004C673B">
              <w:rPr>
                <w:rFonts w:cs="Arial" w:hint="eastAsia"/>
                <w:szCs w:val="24"/>
                <w:lang w:val="en-US" w:eastAsia="zh-CN"/>
              </w:rPr>
              <w:t>23</w:t>
            </w:r>
          </w:p>
        </w:tc>
        <w:tc>
          <w:tcPr>
            <w:tcW w:w="1350" w:type="dxa"/>
          </w:tcPr>
          <w:p w14:paraId="597A0275"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778C3581" w14:textId="77777777" w:rsidTr="0045163D">
        <w:trPr>
          <w:jc w:val="center"/>
        </w:trPr>
        <w:tc>
          <w:tcPr>
            <w:tcW w:w="1705" w:type="dxa"/>
            <w:vAlign w:val="center"/>
          </w:tcPr>
          <w:p w14:paraId="4E6A5A4C" w14:textId="77777777" w:rsidR="00D92D06" w:rsidRPr="004C673B" w:rsidRDefault="00D92D06" w:rsidP="0045163D">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116FC8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9E3E9D1" w14:textId="77777777" w:rsidR="00D92D06" w:rsidRPr="004C673B" w:rsidRDefault="00D92D06" w:rsidP="0045163D">
            <w:pPr>
              <w:pStyle w:val="TAC"/>
              <w:rPr>
                <w:rFonts w:cs="Arial"/>
                <w:szCs w:val="24"/>
                <w:lang w:val="en-US" w:eastAsia="zh-TW"/>
              </w:rPr>
            </w:pPr>
            <w:r w:rsidRPr="00CA5B47">
              <w:rPr>
                <w:szCs w:val="24"/>
                <w:lang w:val="en-US" w:eastAsia="ko-KR"/>
              </w:rPr>
              <w:t>+2/-3</w:t>
            </w:r>
          </w:p>
        </w:tc>
        <w:tc>
          <w:tcPr>
            <w:tcW w:w="1260" w:type="dxa"/>
          </w:tcPr>
          <w:p w14:paraId="478DD808"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7A59455"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6384A29" w14:textId="77777777" w:rsidR="00D92D06" w:rsidRPr="004C673B" w:rsidRDefault="00D92D06" w:rsidP="0045163D">
            <w:pPr>
              <w:pStyle w:val="TAC"/>
              <w:rPr>
                <w:rFonts w:cs="Arial"/>
                <w:szCs w:val="24"/>
                <w:lang w:val="en-US" w:eastAsia="zh-TW"/>
              </w:rPr>
            </w:pPr>
            <w:r w:rsidRPr="00CA5B47">
              <w:rPr>
                <w:rFonts w:cs="Arial" w:hint="eastAsia"/>
                <w:szCs w:val="24"/>
                <w:lang w:val="en-US" w:eastAsia="zh-CN"/>
              </w:rPr>
              <w:t>23</w:t>
            </w:r>
          </w:p>
        </w:tc>
        <w:tc>
          <w:tcPr>
            <w:tcW w:w="1350" w:type="dxa"/>
          </w:tcPr>
          <w:p w14:paraId="0881D31A" w14:textId="77777777" w:rsidR="00D92D06" w:rsidRPr="004C673B" w:rsidRDefault="00D92D06" w:rsidP="0045163D">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D92D06" w:rsidRPr="004C673B" w14:paraId="00DE121B" w14:textId="77777777" w:rsidTr="0045163D">
        <w:trPr>
          <w:jc w:val="center"/>
        </w:trPr>
        <w:tc>
          <w:tcPr>
            <w:tcW w:w="1705" w:type="dxa"/>
            <w:vAlign w:val="center"/>
          </w:tcPr>
          <w:p w14:paraId="58ED8462" w14:textId="77777777" w:rsidR="00D92D06" w:rsidRPr="004C673B" w:rsidRDefault="00D92D06" w:rsidP="0045163D">
            <w:pPr>
              <w:pStyle w:val="TAC"/>
              <w:rPr>
                <w:rFonts w:cs="Arial"/>
                <w:szCs w:val="24"/>
                <w:lang w:val="en-US" w:eastAsia="zh-TW"/>
              </w:rPr>
            </w:pPr>
            <w:r w:rsidRPr="004C673B">
              <w:rPr>
                <w:rFonts w:cs="Arial"/>
                <w:szCs w:val="24"/>
                <w:lang w:val="en-US" w:eastAsia="zh-TW"/>
              </w:rPr>
              <w:t>CA_n8A-n78A</w:t>
            </w:r>
          </w:p>
        </w:tc>
        <w:tc>
          <w:tcPr>
            <w:tcW w:w="1260" w:type="dxa"/>
          </w:tcPr>
          <w:p w14:paraId="2AFC7A72" w14:textId="77777777" w:rsidR="00D92D06" w:rsidRPr="004C673B" w:rsidRDefault="00D92D06" w:rsidP="0045163D">
            <w:pPr>
              <w:pStyle w:val="TAC"/>
              <w:rPr>
                <w:rFonts w:cs="Arial"/>
                <w:szCs w:val="24"/>
                <w:lang w:val="en-US" w:eastAsia="zh-TW"/>
              </w:rPr>
            </w:pPr>
          </w:p>
        </w:tc>
        <w:tc>
          <w:tcPr>
            <w:tcW w:w="1260" w:type="dxa"/>
          </w:tcPr>
          <w:p w14:paraId="32F22EE6" w14:textId="77777777" w:rsidR="00D92D06" w:rsidRPr="004C673B" w:rsidRDefault="00D92D06" w:rsidP="0045163D">
            <w:pPr>
              <w:pStyle w:val="TAC"/>
              <w:rPr>
                <w:rFonts w:cs="Arial"/>
                <w:szCs w:val="24"/>
                <w:lang w:val="en-US" w:eastAsia="zh-TW"/>
              </w:rPr>
            </w:pPr>
          </w:p>
        </w:tc>
        <w:tc>
          <w:tcPr>
            <w:tcW w:w="1260" w:type="dxa"/>
          </w:tcPr>
          <w:p w14:paraId="0FFDEBF9"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B526EB3"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446D8831" w14:textId="77777777" w:rsidR="00D92D06" w:rsidRPr="004C673B" w:rsidRDefault="00D92D06" w:rsidP="0045163D">
            <w:pPr>
              <w:pStyle w:val="TAC"/>
              <w:rPr>
                <w:rFonts w:cs="Arial"/>
                <w:szCs w:val="24"/>
                <w:lang w:val="en-US" w:eastAsia="zh-TW"/>
              </w:rPr>
            </w:pPr>
            <w:r w:rsidRPr="004C673B">
              <w:rPr>
                <w:rFonts w:cs="Arial"/>
                <w:szCs w:val="24"/>
                <w:lang w:val="en-US" w:eastAsia="zh-TW"/>
              </w:rPr>
              <w:t>23</w:t>
            </w:r>
          </w:p>
        </w:tc>
        <w:tc>
          <w:tcPr>
            <w:tcW w:w="1350" w:type="dxa"/>
          </w:tcPr>
          <w:p w14:paraId="390E9E5C" w14:textId="77777777" w:rsidR="00D92D06" w:rsidRPr="004C673B" w:rsidRDefault="00D92D06" w:rsidP="0045163D">
            <w:pPr>
              <w:pStyle w:val="TAC"/>
              <w:rPr>
                <w:rFonts w:cs="Arial"/>
                <w:szCs w:val="24"/>
                <w:lang w:val="en-US" w:eastAsia="zh-TW"/>
              </w:rPr>
            </w:pPr>
            <w:r w:rsidRPr="004C673B">
              <w:rPr>
                <w:rFonts w:cs="Arial"/>
                <w:szCs w:val="24"/>
                <w:lang w:val="en-US" w:eastAsia="zh-TW"/>
              </w:rPr>
              <w:t>+2/-3</w:t>
            </w:r>
          </w:p>
        </w:tc>
      </w:tr>
      <w:tr w:rsidR="00D92D06" w:rsidRPr="004C673B" w14:paraId="2D5ADFC3" w14:textId="77777777" w:rsidTr="0045163D">
        <w:trPr>
          <w:jc w:val="center"/>
        </w:trPr>
        <w:tc>
          <w:tcPr>
            <w:tcW w:w="1705" w:type="dxa"/>
            <w:vAlign w:val="center"/>
          </w:tcPr>
          <w:p w14:paraId="626951C0"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D721893"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D25C54D"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4D0EE53A"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4F7CBC22"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7F4A4AED" w14:textId="77777777" w:rsidR="00D92D06" w:rsidRPr="004C673B" w:rsidRDefault="00D92D06" w:rsidP="0045163D">
            <w:pPr>
              <w:pStyle w:val="TAC"/>
              <w:rPr>
                <w:rFonts w:cs="Arial"/>
                <w:szCs w:val="24"/>
                <w:lang w:val="en-US" w:eastAsia="zh-CN"/>
              </w:rPr>
            </w:pPr>
            <w:r w:rsidRPr="004C673B">
              <w:rPr>
                <w:rFonts w:hint="eastAsia"/>
                <w:lang w:val="en-US" w:eastAsia="zh-CN"/>
              </w:rPr>
              <w:t>23</w:t>
            </w:r>
          </w:p>
        </w:tc>
        <w:tc>
          <w:tcPr>
            <w:tcW w:w="1350" w:type="dxa"/>
          </w:tcPr>
          <w:p w14:paraId="6029597C" w14:textId="77777777" w:rsidR="00D92D06" w:rsidRPr="004C673B" w:rsidRDefault="00D92D06" w:rsidP="0045163D">
            <w:pPr>
              <w:pStyle w:val="TAC"/>
              <w:rPr>
                <w:rFonts w:cs="Arial"/>
                <w:szCs w:val="24"/>
                <w:lang w:val="en-US" w:eastAsia="zh-TW"/>
              </w:rPr>
            </w:pPr>
            <w:r w:rsidRPr="004C673B">
              <w:rPr>
                <w:lang w:val="en-US" w:eastAsia="zh-TW"/>
              </w:rPr>
              <w:t>+2/-</w:t>
            </w:r>
            <w:r w:rsidRPr="004C673B">
              <w:rPr>
                <w:lang w:val="en-US" w:eastAsia="zh-CN"/>
              </w:rPr>
              <w:t>3</w:t>
            </w:r>
          </w:p>
        </w:tc>
      </w:tr>
      <w:tr w:rsidR="00D92D06" w:rsidRPr="004C673B" w14:paraId="07534ADA" w14:textId="77777777" w:rsidTr="0045163D">
        <w:trPr>
          <w:jc w:val="center"/>
        </w:trPr>
        <w:tc>
          <w:tcPr>
            <w:tcW w:w="1705" w:type="dxa"/>
            <w:vAlign w:val="center"/>
          </w:tcPr>
          <w:p w14:paraId="1246FD08" w14:textId="77777777" w:rsidR="00D92D06" w:rsidRPr="004C673B" w:rsidRDefault="00D92D06" w:rsidP="0045163D">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4865D06E"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4F9F277" w14:textId="77777777" w:rsidR="00D92D06" w:rsidRPr="004C673B" w:rsidRDefault="00D92D06" w:rsidP="0045163D">
            <w:pPr>
              <w:pStyle w:val="TAC"/>
              <w:rPr>
                <w:rFonts w:cs="Arial"/>
                <w:szCs w:val="24"/>
                <w:lang w:val="en-US" w:eastAsia="zh-TW"/>
              </w:rPr>
            </w:pPr>
            <w:r w:rsidRPr="004C673B">
              <w:rPr>
                <w:lang w:val="en-US" w:eastAsia="ko-KR"/>
              </w:rPr>
              <w:t>+2/-3</w:t>
            </w:r>
          </w:p>
        </w:tc>
        <w:tc>
          <w:tcPr>
            <w:tcW w:w="1260" w:type="dxa"/>
          </w:tcPr>
          <w:p w14:paraId="03D7854B"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E213B59"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5BEED2DF"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741C937E"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5500CA56" w14:textId="77777777" w:rsidTr="0045163D">
        <w:trPr>
          <w:jc w:val="center"/>
        </w:trPr>
        <w:tc>
          <w:tcPr>
            <w:tcW w:w="1705" w:type="dxa"/>
            <w:vAlign w:val="center"/>
          </w:tcPr>
          <w:p w14:paraId="216B4D43"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C7FC26E" w14:textId="77777777" w:rsidR="00D92D06" w:rsidRPr="004C673B" w:rsidRDefault="00D92D06" w:rsidP="0045163D">
            <w:pPr>
              <w:pStyle w:val="TAC"/>
              <w:rPr>
                <w:rFonts w:cs="Arial"/>
                <w:szCs w:val="24"/>
                <w:lang w:val="en-US" w:eastAsia="zh-TW"/>
              </w:rPr>
            </w:pPr>
          </w:p>
        </w:tc>
        <w:tc>
          <w:tcPr>
            <w:tcW w:w="1260" w:type="dxa"/>
          </w:tcPr>
          <w:p w14:paraId="3C52CD8D" w14:textId="77777777" w:rsidR="00D92D06" w:rsidRPr="004C673B" w:rsidRDefault="00D92D06" w:rsidP="0045163D">
            <w:pPr>
              <w:pStyle w:val="TAC"/>
              <w:rPr>
                <w:rFonts w:cs="Arial"/>
                <w:szCs w:val="24"/>
                <w:lang w:val="en-US" w:eastAsia="zh-TW"/>
              </w:rPr>
            </w:pPr>
          </w:p>
        </w:tc>
        <w:tc>
          <w:tcPr>
            <w:tcW w:w="1260" w:type="dxa"/>
          </w:tcPr>
          <w:p w14:paraId="4FA48106" w14:textId="77777777" w:rsidR="00D92D06" w:rsidRPr="004C673B" w:rsidRDefault="00D92D06" w:rsidP="0045163D">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4F6A51C" w14:textId="77777777" w:rsidR="00D92D06" w:rsidRPr="004C673B" w:rsidRDefault="00D92D06" w:rsidP="0045163D">
            <w:pPr>
              <w:pStyle w:val="TAC"/>
              <w:rPr>
                <w:rFonts w:cs="Arial"/>
                <w:szCs w:val="24"/>
                <w:lang w:val="en-US" w:eastAsia="zh-TW"/>
              </w:rPr>
            </w:pPr>
            <w:r w:rsidRPr="004C673B">
              <w:rPr>
                <w:szCs w:val="24"/>
                <w:lang w:val="en-US" w:eastAsia="ko-KR"/>
              </w:rPr>
              <w:t>+2/-3</w:t>
            </w:r>
          </w:p>
        </w:tc>
        <w:tc>
          <w:tcPr>
            <w:tcW w:w="1260" w:type="dxa"/>
          </w:tcPr>
          <w:p w14:paraId="35290C86" w14:textId="77777777" w:rsidR="00D92D06" w:rsidRPr="004C673B" w:rsidRDefault="00D92D06" w:rsidP="0045163D">
            <w:pPr>
              <w:pStyle w:val="TAC"/>
              <w:rPr>
                <w:rFonts w:cs="Arial"/>
                <w:szCs w:val="24"/>
                <w:lang w:val="en-US" w:eastAsia="zh-TW"/>
              </w:rPr>
            </w:pPr>
            <w:r w:rsidRPr="004C673B">
              <w:rPr>
                <w:rFonts w:cs="Arial" w:hint="eastAsia"/>
                <w:szCs w:val="24"/>
                <w:lang w:val="en-US" w:eastAsia="zh-CN"/>
              </w:rPr>
              <w:t>23</w:t>
            </w:r>
          </w:p>
        </w:tc>
        <w:tc>
          <w:tcPr>
            <w:tcW w:w="1350" w:type="dxa"/>
          </w:tcPr>
          <w:p w14:paraId="02D23325"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0586CA95" w14:textId="77777777" w:rsidTr="0045163D">
        <w:trPr>
          <w:jc w:val="center"/>
        </w:trPr>
        <w:tc>
          <w:tcPr>
            <w:tcW w:w="1705" w:type="dxa"/>
            <w:vAlign w:val="center"/>
          </w:tcPr>
          <w:p w14:paraId="1A5F326B"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CA_n28A-n41A</w:t>
            </w:r>
          </w:p>
        </w:tc>
        <w:tc>
          <w:tcPr>
            <w:tcW w:w="1260" w:type="dxa"/>
          </w:tcPr>
          <w:p w14:paraId="511DEFF0" w14:textId="77777777" w:rsidR="00D92D06" w:rsidRPr="004C673B" w:rsidRDefault="00D92D06" w:rsidP="0045163D">
            <w:pPr>
              <w:pStyle w:val="TAC"/>
              <w:rPr>
                <w:rFonts w:cs="Arial"/>
                <w:szCs w:val="24"/>
                <w:lang w:val="en-US" w:eastAsia="zh-TW"/>
              </w:rPr>
            </w:pPr>
          </w:p>
        </w:tc>
        <w:tc>
          <w:tcPr>
            <w:tcW w:w="1260" w:type="dxa"/>
          </w:tcPr>
          <w:p w14:paraId="048AA574" w14:textId="77777777" w:rsidR="00D92D06" w:rsidRPr="004C673B" w:rsidRDefault="00D92D06" w:rsidP="0045163D">
            <w:pPr>
              <w:pStyle w:val="TAC"/>
              <w:rPr>
                <w:szCs w:val="24"/>
                <w:lang w:val="en-US" w:eastAsia="ko-KR"/>
              </w:rPr>
            </w:pPr>
          </w:p>
        </w:tc>
        <w:tc>
          <w:tcPr>
            <w:tcW w:w="1260" w:type="dxa"/>
          </w:tcPr>
          <w:p w14:paraId="55FA0FC2"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53B5D4A"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0176DB98"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47D30580"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645B5F33" w14:textId="77777777" w:rsidTr="0045163D">
        <w:trPr>
          <w:jc w:val="center"/>
        </w:trPr>
        <w:tc>
          <w:tcPr>
            <w:tcW w:w="1705" w:type="dxa"/>
            <w:vAlign w:val="center"/>
          </w:tcPr>
          <w:p w14:paraId="1F167539" w14:textId="77777777" w:rsidR="00D92D06" w:rsidRPr="004C673B" w:rsidRDefault="00D92D06" w:rsidP="0045163D">
            <w:pPr>
              <w:pStyle w:val="TAC"/>
              <w:rPr>
                <w:rFonts w:cs="Arial"/>
                <w:szCs w:val="24"/>
                <w:lang w:val="en-US" w:eastAsia="zh-CN"/>
              </w:rPr>
            </w:pPr>
            <w:r w:rsidRPr="004C673B">
              <w:rPr>
                <w:rFonts w:cs="Arial"/>
                <w:szCs w:val="24"/>
                <w:lang w:val="en-US" w:eastAsia="zh-CN"/>
              </w:rPr>
              <w:t>CA_n28A-n78A</w:t>
            </w:r>
          </w:p>
        </w:tc>
        <w:tc>
          <w:tcPr>
            <w:tcW w:w="1260" w:type="dxa"/>
          </w:tcPr>
          <w:p w14:paraId="3B9BBCEF" w14:textId="77777777" w:rsidR="00D92D06" w:rsidRPr="004C673B" w:rsidRDefault="00D92D06" w:rsidP="0045163D">
            <w:pPr>
              <w:pStyle w:val="TAC"/>
              <w:rPr>
                <w:rFonts w:cs="Arial"/>
                <w:szCs w:val="24"/>
                <w:lang w:val="en-US" w:eastAsia="zh-TW"/>
              </w:rPr>
            </w:pPr>
          </w:p>
        </w:tc>
        <w:tc>
          <w:tcPr>
            <w:tcW w:w="1260" w:type="dxa"/>
          </w:tcPr>
          <w:p w14:paraId="60AC03A0" w14:textId="77777777" w:rsidR="00D92D06" w:rsidRPr="004C673B" w:rsidRDefault="00D92D06" w:rsidP="0045163D">
            <w:pPr>
              <w:pStyle w:val="TAC"/>
              <w:rPr>
                <w:szCs w:val="24"/>
                <w:lang w:val="en-US" w:eastAsia="ko-KR"/>
              </w:rPr>
            </w:pPr>
          </w:p>
        </w:tc>
        <w:tc>
          <w:tcPr>
            <w:tcW w:w="1260" w:type="dxa"/>
          </w:tcPr>
          <w:p w14:paraId="4213F30E"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2604970"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12EE1001"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51E8A053"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14037A48" w14:textId="77777777" w:rsidTr="0045163D">
        <w:trPr>
          <w:jc w:val="center"/>
        </w:trPr>
        <w:tc>
          <w:tcPr>
            <w:tcW w:w="1705" w:type="dxa"/>
            <w:vAlign w:val="center"/>
          </w:tcPr>
          <w:p w14:paraId="20601992" w14:textId="77777777" w:rsidR="00D92D06" w:rsidRPr="004C673B" w:rsidRDefault="00D92D06" w:rsidP="0045163D">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21C1BB0D" w14:textId="77777777" w:rsidR="00D92D06" w:rsidRPr="004C673B" w:rsidRDefault="00D92D06" w:rsidP="0045163D">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031A05D"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2AE1E3EE" w14:textId="77777777" w:rsidR="00D92D06" w:rsidRPr="004C673B" w:rsidRDefault="00D92D06" w:rsidP="0045163D">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F1FAA0" w14:textId="77777777" w:rsidR="00D92D06" w:rsidRPr="004C673B" w:rsidRDefault="00D92D06" w:rsidP="0045163D">
            <w:pPr>
              <w:pStyle w:val="TAC"/>
              <w:rPr>
                <w:szCs w:val="24"/>
                <w:lang w:val="en-US" w:eastAsia="ko-KR"/>
              </w:rPr>
            </w:pPr>
            <w:r w:rsidRPr="004C673B">
              <w:rPr>
                <w:lang w:val="en-US" w:eastAsia="ko-KR"/>
              </w:rPr>
              <w:t>+2/-3</w:t>
            </w:r>
          </w:p>
        </w:tc>
        <w:tc>
          <w:tcPr>
            <w:tcW w:w="1260" w:type="dxa"/>
          </w:tcPr>
          <w:p w14:paraId="7C28ABCE" w14:textId="77777777" w:rsidR="00D92D06" w:rsidRPr="004C673B" w:rsidRDefault="00D92D06" w:rsidP="0045163D">
            <w:pPr>
              <w:pStyle w:val="TAC"/>
              <w:rPr>
                <w:rFonts w:cs="Arial"/>
                <w:szCs w:val="24"/>
                <w:lang w:val="en-US" w:eastAsia="zh-CN"/>
              </w:rPr>
            </w:pPr>
            <w:r w:rsidRPr="004C673B">
              <w:rPr>
                <w:rFonts w:hint="eastAsia"/>
                <w:lang w:val="en-US" w:eastAsia="zh-CN"/>
              </w:rPr>
              <w:t>23</w:t>
            </w:r>
          </w:p>
        </w:tc>
        <w:tc>
          <w:tcPr>
            <w:tcW w:w="1350" w:type="dxa"/>
          </w:tcPr>
          <w:p w14:paraId="3F53FC51" w14:textId="77777777" w:rsidR="00D92D06" w:rsidRPr="004C673B" w:rsidRDefault="00D92D06" w:rsidP="0045163D">
            <w:pPr>
              <w:pStyle w:val="TAC"/>
              <w:rPr>
                <w:rFonts w:cs="Arial"/>
                <w:szCs w:val="24"/>
                <w:lang w:val="en-US" w:eastAsia="zh-TW"/>
              </w:rPr>
            </w:pPr>
            <w:r w:rsidRPr="004C673B">
              <w:rPr>
                <w:lang w:val="en-US" w:eastAsia="zh-TW"/>
              </w:rPr>
              <w:t>+2/-</w:t>
            </w:r>
            <w:r w:rsidRPr="004C673B">
              <w:rPr>
                <w:lang w:val="en-US" w:eastAsia="zh-CN"/>
              </w:rPr>
              <w:t>3</w:t>
            </w:r>
          </w:p>
        </w:tc>
      </w:tr>
      <w:tr w:rsidR="00D92D06" w:rsidRPr="004C673B" w14:paraId="6C28D07E" w14:textId="77777777" w:rsidTr="0045163D">
        <w:trPr>
          <w:jc w:val="center"/>
        </w:trPr>
        <w:tc>
          <w:tcPr>
            <w:tcW w:w="1705" w:type="dxa"/>
            <w:vAlign w:val="center"/>
          </w:tcPr>
          <w:p w14:paraId="6476E13D"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CA_n41A-n71A</w:t>
            </w:r>
          </w:p>
        </w:tc>
        <w:tc>
          <w:tcPr>
            <w:tcW w:w="1260" w:type="dxa"/>
          </w:tcPr>
          <w:p w14:paraId="3FABCD22"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CE96160"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6049796A"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DC3B3AB"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57D090FE" w14:textId="77777777" w:rsidR="00D92D06" w:rsidRPr="004C673B" w:rsidRDefault="00D92D06" w:rsidP="0045163D">
            <w:pPr>
              <w:pStyle w:val="TAC"/>
              <w:rPr>
                <w:rFonts w:cs="Arial"/>
                <w:szCs w:val="24"/>
                <w:lang w:val="en-US" w:eastAsia="zh-CN"/>
              </w:rPr>
            </w:pPr>
            <w:r w:rsidRPr="004C673B">
              <w:rPr>
                <w:rFonts w:cs="Arial" w:hint="eastAsia"/>
                <w:szCs w:val="24"/>
                <w:lang w:val="en-US" w:eastAsia="zh-CN"/>
              </w:rPr>
              <w:t>23</w:t>
            </w:r>
          </w:p>
        </w:tc>
        <w:tc>
          <w:tcPr>
            <w:tcW w:w="1350" w:type="dxa"/>
          </w:tcPr>
          <w:p w14:paraId="7757536F" w14:textId="77777777" w:rsidR="00D92D06" w:rsidRPr="004C673B" w:rsidRDefault="00D92D06" w:rsidP="0045163D">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D92D06" w:rsidRPr="004C673B" w14:paraId="6DD7CFE5" w14:textId="77777777" w:rsidTr="0045163D">
        <w:trPr>
          <w:jc w:val="center"/>
        </w:trPr>
        <w:tc>
          <w:tcPr>
            <w:tcW w:w="1705" w:type="dxa"/>
            <w:vAlign w:val="center"/>
          </w:tcPr>
          <w:p w14:paraId="74D365AF" w14:textId="77777777" w:rsidR="00D92D06" w:rsidRPr="004C673B" w:rsidRDefault="00D92D06" w:rsidP="0045163D">
            <w:pPr>
              <w:pStyle w:val="TAC"/>
              <w:rPr>
                <w:rFonts w:cs="Arial"/>
                <w:szCs w:val="24"/>
                <w:lang w:val="en-US" w:eastAsia="zh-CN"/>
              </w:rPr>
            </w:pPr>
            <w:r w:rsidRPr="004C673B">
              <w:rPr>
                <w:rFonts w:cs="Arial"/>
                <w:szCs w:val="24"/>
                <w:lang w:val="en-US" w:eastAsia="zh-CN"/>
              </w:rPr>
              <w:t>CA_n41A-n77A</w:t>
            </w:r>
          </w:p>
        </w:tc>
        <w:tc>
          <w:tcPr>
            <w:tcW w:w="1260" w:type="dxa"/>
          </w:tcPr>
          <w:p w14:paraId="6CF0EAC6" w14:textId="77777777" w:rsidR="00D92D06" w:rsidRPr="004C673B" w:rsidRDefault="00D92D06" w:rsidP="0045163D">
            <w:pPr>
              <w:pStyle w:val="TAC"/>
              <w:rPr>
                <w:rFonts w:cs="Arial"/>
                <w:szCs w:val="24"/>
                <w:lang w:val="en-US" w:eastAsia="zh-TW"/>
              </w:rPr>
            </w:pPr>
          </w:p>
        </w:tc>
        <w:tc>
          <w:tcPr>
            <w:tcW w:w="1260" w:type="dxa"/>
          </w:tcPr>
          <w:p w14:paraId="716BA609" w14:textId="77777777" w:rsidR="00D92D06" w:rsidRPr="004C673B" w:rsidRDefault="00D92D06" w:rsidP="0045163D">
            <w:pPr>
              <w:pStyle w:val="TAC"/>
              <w:rPr>
                <w:szCs w:val="24"/>
                <w:lang w:val="en-US" w:eastAsia="ko-KR"/>
              </w:rPr>
            </w:pPr>
          </w:p>
        </w:tc>
        <w:tc>
          <w:tcPr>
            <w:tcW w:w="1260" w:type="dxa"/>
          </w:tcPr>
          <w:p w14:paraId="49CDAE11" w14:textId="77777777" w:rsidR="00D92D06" w:rsidRPr="004C673B" w:rsidRDefault="00D92D06" w:rsidP="0045163D">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729B9352"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556FA620" w14:textId="77777777" w:rsidR="00D92D06" w:rsidRPr="004C673B" w:rsidRDefault="00D92D06" w:rsidP="0045163D">
            <w:pPr>
              <w:pStyle w:val="TAC"/>
              <w:rPr>
                <w:rFonts w:cs="Arial"/>
                <w:szCs w:val="24"/>
                <w:lang w:val="en-US" w:eastAsia="zh-CN"/>
              </w:rPr>
            </w:pPr>
            <w:r w:rsidRPr="004C673B">
              <w:rPr>
                <w:szCs w:val="24"/>
                <w:lang w:val="en-US" w:eastAsia="ko-KR"/>
              </w:rPr>
              <w:t>23</w:t>
            </w:r>
          </w:p>
        </w:tc>
        <w:tc>
          <w:tcPr>
            <w:tcW w:w="1350" w:type="dxa"/>
          </w:tcPr>
          <w:p w14:paraId="374504D9" w14:textId="77777777" w:rsidR="00D92D06" w:rsidRPr="004C673B" w:rsidRDefault="00D92D06" w:rsidP="0045163D">
            <w:pPr>
              <w:pStyle w:val="TAC"/>
              <w:rPr>
                <w:rFonts w:cs="Arial"/>
                <w:szCs w:val="24"/>
                <w:lang w:val="en-US" w:eastAsia="zh-TW"/>
              </w:rPr>
            </w:pPr>
            <w:r w:rsidRPr="004C673B">
              <w:rPr>
                <w:szCs w:val="24"/>
                <w:lang w:val="en-US" w:eastAsia="ko-KR"/>
              </w:rPr>
              <w:t>+2/-3</w:t>
            </w:r>
          </w:p>
        </w:tc>
      </w:tr>
      <w:tr w:rsidR="00D92D06" w:rsidRPr="004C673B" w14:paraId="23FDCC1B" w14:textId="77777777" w:rsidTr="0045163D">
        <w:trPr>
          <w:jc w:val="center"/>
        </w:trPr>
        <w:tc>
          <w:tcPr>
            <w:tcW w:w="1705" w:type="dxa"/>
            <w:vAlign w:val="center"/>
          </w:tcPr>
          <w:p w14:paraId="0B4F86F2" w14:textId="77777777" w:rsidR="00D92D06" w:rsidRPr="004C673B" w:rsidRDefault="00D92D06" w:rsidP="0045163D">
            <w:pPr>
              <w:pStyle w:val="TAC"/>
              <w:rPr>
                <w:rFonts w:cs="Arial"/>
                <w:szCs w:val="24"/>
                <w:lang w:val="en-US" w:eastAsia="zh-CN"/>
              </w:rPr>
            </w:pPr>
            <w:r w:rsidRPr="00580390">
              <w:rPr>
                <w:rFonts w:cs="Arial"/>
                <w:szCs w:val="24"/>
                <w:lang w:val="en-US" w:eastAsia="zh-CN"/>
              </w:rPr>
              <w:t>CA_n66A-n77A</w:t>
            </w:r>
          </w:p>
        </w:tc>
        <w:tc>
          <w:tcPr>
            <w:tcW w:w="1260" w:type="dxa"/>
          </w:tcPr>
          <w:p w14:paraId="04F8A40C" w14:textId="77777777" w:rsidR="00D92D06" w:rsidRPr="004C673B" w:rsidRDefault="00D92D06" w:rsidP="0045163D">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51BA0154"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67D1CA5B" w14:textId="77777777" w:rsidR="00D92D06" w:rsidRPr="004C673B" w:rsidRDefault="00D92D06" w:rsidP="0045163D">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764CF2E7" w14:textId="77777777" w:rsidR="00D92D06" w:rsidRPr="004C673B" w:rsidRDefault="00D92D06" w:rsidP="0045163D">
            <w:pPr>
              <w:pStyle w:val="TAC"/>
              <w:rPr>
                <w:szCs w:val="24"/>
                <w:lang w:val="en-US" w:eastAsia="ko-KR"/>
              </w:rPr>
            </w:pPr>
            <w:r w:rsidRPr="00580390">
              <w:rPr>
                <w:rFonts w:cs="Arial"/>
                <w:szCs w:val="24"/>
                <w:lang w:val="en-US" w:eastAsia="ko-KR"/>
              </w:rPr>
              <w:t>+2/-3</w:t>
            </w:r>
          </w:p>
        </w:tc>
        <w:tc>
          <w:tcPr>
            <w:tcW w:w="1260" w:type="dxa"/>
          </w:tcPr>
          <w:p w14:paraId="010F6CB3" w14:textId="77777777" w:rsidR="00D92D06" w:rsidRPr="004C673B" w:rsidRDefault="00D92D06" w:rsidP="0045163D">
            <w:pPr>
              <w:pStyle w:val="TAC"/>
              <w:rPr>
                <w:szCs w:val="24"/>
                <w:lang w:val="en-US" w:eastAsia="ko-KR"/>
              </w:rPr>
            </w:pPr>
            <w:r w:rsidRPr="00580390">
              <w:rPr>
                <w:rFonts w:cs="Arial"/>
                <w:szCs w:val="24"/>
                <w:lang w:val="en-US" w:eastAsia="zh-CN"/>
              </w:rPr>
              <w:t>23</w:t>
            </w:r>
          </w:p>
        </w:tc>
        <w:tc>
          <w:tcPr>
            <w:tcW w:w="1350" w:type="dxa"/>
          </w:tcPr>
          <w:p w14:paraId="47C9CE57" w14:textId="77777777" w:rsidR="00D92D06" w:rsidRPr="004C673B" w:rsidRDefault="00D92D06" w:rsidP="0045163D">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D92D06" w:rsidRPr="004C673B" w14:paraId="7A707203" w14:textId="77777777" w:rsidTr="0045163D">
        <w:trPr>
          <w:jc w:val="center"/>
        </w:trPr>
        <w:tc>
          <w:tcPr>
            <w:tcW w:w="1705" w:type="dxa"/>
            <w:vAlign w:val="center"/>
          </w:tcPr>
          <w:p w14:paraId="5A8BE759" w14:textId="77777777" w:rsidR="00D92D06" w:rsidRPr="004C673B" w:rsidRDefault="00D92D06" w:rsidP="0045163D">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44371C5F" w14:textId="77777777" w:rsidR="00D92D06" w:rsidRPr="004C673B" w:rsidRDefault="00D92D06" w:rsidP="0045163D">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11483697"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1A62FCAD" w14:textId="77777777" w:rsidR="00D92D06" w:rsidRPr="004C673B" w:rsidRDefault="00D92D06" w:rsidP="0045163D">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28426B4" w14:textId="77777777" w:rsidR="00D92D06" w:rsidRPr="004C673B" w:rsidRDefault="00D92D06" w:rsidP="0045163D">
            <w:pPr>
              <w:pStyle w:val="TAC"/>
              <w:rPr>
                <w:szCs w:val="24"/>
                <w:lang w:val="en-US" w:eastAsia="ko-KR"/>
              </w:rPr>
            </w:pPr>
            <w:r w:rsidRPr="00CA5B47">
              <w:rPr>
                <w:szCs w:val="24"/>
                <w:lang w:val="en-US" w:eastAsia="ko-KR"/>
              </w:rPr>
              <w:t>+2/-3</w:t>
            </w:r>
          </w:p>
        </w:tc>
        <w:tc>
          <w:tcPr>
            <w:tcW w:w="1260" w:type="dxa"/>
          </w:tcPr>
          <w:p w14:paraId="02CDA787" w14:textId="77777777" w:rsidR="00D92D06" w:rsidRPr="004C673B" w:rsidRDefault="00D92D06" w:rsidP="0045163D">
            <w:pPr>
              <w:pStyle w:val="TAC"/>
              <w:rPr>
                <w:rFonts w:cs="Arial"/>
                <w:szCs w:val="24"/>
                <w:lang w:val="en-US" w:eastAsia="zh-CN"/>
              </w:rPr>
            </w:pPr>
            <w:r w:rsidRPr="00CA5B47">
              <w:rPr>
                <w:rFonts w:cs="Arial" w:hint="eastAsia"/>
                <w:szCs w:val="24"/>
                <w:lang w:val="en-US" w:eastAsia="zh-CN"/>
              </w:rPr>
              <w:t>23</w:t>
            </w:r>
          </w:p>
        </w:tc>
        <w:tc>
          <w:tcPr>
            <w:tcW w:w="1350" w:type="dxa"/>
          </w:tcPr>
          <w:p w14:paraId="26A09B3E" w14:textId="77777777" w:rsidR="00D92D06" w:rsidRPr="004C673B" w:rsidRDefault="00D92D06" w:rsidP="0045163D">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D92D06" w:rsidRPr="004C673B" w14:paraId="76C7C119" w14:textId="77777777" w:rsidTr="0045163D">
        <w:trPr>
          <w:jc w:val="center"/>
        </w:trPr>
        <w:tc>
          <w:tcPr>
            <w:tcW w:w="1705" w:type="dxa"/>
            <w:vAlign w:val="center"/>
          </w:tcPr>
          <w:p w14:paraId="46D2E1CA" w14:textId="77777777" w:rsidR="00D92D06" w:rsidRPr="004C673B" w:rsidRDefault="00D92D06" w:rsidP="0045163D">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232CD03C" w14:textId="77777777" w:rsidR="00D92D06" w:rsidRPr="004C673B" w:rsidRDefault="00D92D06" w:rsidP="0045163D">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093D5D13"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12285C20" w14:textId="77777777" w:rsidR="00D92D06" w:rsidRPr="004C673B" w:rsidRDefault="00D92D06" w:rsidP="0045163D">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162F046" w14:textId="77777777" w:rsidR="00D92D06" w:rsidRPr="004C673B" w:rsidRDefault="00D92D06" w:rsidP="0045163D">
            <w:pPr>
              <w:pStyle w:val="TAC"/>
              <w:rPr>
                <w:szCs w:val="24"/>
                <w:lang w:val="en-US" w:eastAsia="ko-KR"/>
              </w:rPr>
            </w:pPr>
            <w:r w:rsidRPr="004C673B">
              <w:rPr>
                <w:szCs w:val="24"/>
                <w:lang w:val="en-US" w:eastAsia="ko-KR"/>
              </w:rPr>
              <w:t>+2/-3</w:t>
            </w:r>
          </w:p>
        </w:tc>
        <w:tc>
          <w:tcPr>
            <w:tcW w:w="1260" w:type="dxa"/>
          </w:tcPr>
          <w:p w14:paraId="3BA86D32" w14:textId="77777777" w:rsidR="00D92D06" w:rsidRPr="004C673B" w:rsidRDefault="00D92D06" w:rsidP="0045163D">
            <w:pPr>
              <w:pStyle w:val="TAC"/>
              <w:rPr>
                <w:szCs w:val="24"/>
                <w:lang w:val="en-US" w:eastAsia="ko-KR"/>
              </w:rPr>
            </w:pPr>
            <w:r w:rsidRPr="004C673B">
              <w:rPr>
                <w:rFonts w:cs="Arial" w:hint="eastAsia"/>
                <w:szCs w:val="24"/>
                <w:lang w:val="en-US" w:eastAsia="zh-CN"/>
              </w:rPr>
              <w:t>23</w:t>
            </w:r>
          </w:p>
        </w:tc>
        <w:tc>
          <w:tcPr>
            <w:tcW w:w="1350" w:type="dxa"/>
          </w:tcPr>
          <w:p w14:paraId="4771E0BE" w14:textId="77777777" w:rsidR="00D92D06" w:rsidRPr="004C673B" w:rsidRDefault="00D92D06" w:rsidP="0045163D">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D92D06" w:rsidRPr="004C673B" w14:paraId="68DEAD2C" w14:textId="77777777" w:rsidTr="0045163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47C162" w14:textId="77777777" w:rsidR="00D92D06" w:rsidRPr="004C673B" w:rsidRDefault="00D92D06" w:rsidP="0045163D">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23D2BC9F" w14:textId="77777777" w:rsidR="00D92D06" w:rsidRPr="004C673B" w:rsidRDefault="00D92D06" w:rsidP="0045163D">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669AE871" w14:textId="77777777" w:rsidR="00D92D06" w:rsidRPr="004C673B" w:rsidRDefault="00D92D06" w:rsidP="0045163D">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5FD4183B" w14:textId="77777777" w:rsidR="00D92D06" w:rsidRPr="004C673B" w:rsidRDefault="00D92D06" w:rsidP="0045163D">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66B27FD3" w14:textId="77777777" w:rsidR="00D92D06" w:rsidRPr="004C673B" w:rsidRDefault="00D92D06" w:rsidP="0045163D">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66102E08" w14:textId="77777777" w:rsidR="00CD2373" w:rsidRPr="00D92D06" w:rsidRDefault="00CD2373" w:rsidP="00CD2373">
      <w:pPr>
        <w:rPr>
          <w:ins w:id="90" w:author="Yuanyuan Zhang/Advanced Solution Research Lab /SRC-Beijing/Staff Engineer/Samsung Electronics" w:date="2024-09-19T14:48:00Z"/>
          <w:lang w:eastAsia="zh-CN"/>
        </w:rPr>
      </w:pPr>
    </w:p>
    <w:p w14:paraId="041D806A" w14:textId="16FFCECE" w:rsidR="008A4737" w:rsidRPr="00D92D06" w:rsidRDefault="008A4737" w:rsidP="00D92D06">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07D1F2B2" w14:textId="77777777" w:rsidR="00440A26" w:rsidRPr="004C673B" w:rsidRDefault="00440A26" w:rsidP="00440A26">
      <w:pPr>
        <w:pStyle w:val="40"/>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1C585322" w14:textId="77777777" w:rsidR="00440A26" w:rsidRPr="004C673B" w:rsidRDefault="00440A26" w:rsidP="00440A26">
      <w:pPr>
        <w:rPr>
          <w:lang w:val="en-US" w:eastAsia="zh-TW"/>
        </w:rPr>
      </w:pPr>
      <w:r w:rsidRPr="004C673B">
        <w:rPr>
          <w:lang w:val="en-US" w:eastAsia="zh-TW"/>
        </w:rPr>
        <w:t>For inter-band UL CA with Tx Diversity in one of the two frequency bands, the requirements in clause 6.2A.4.1.3 apply except that:</w:t>
      </w:r>
    </w:p>
    <w:p w14:paraId="037A093C" w14:textId="7431B450" w:rsidR="00440A26" w:rsidRPr="004C673B" w:rsidRDefault="00440A26" w:rsidP="00440A26">
      <w:pPr>
        <w:ind w:firstLine="284"/>
        <w:rPr>
          <w:rFonts w:eastAsia="PMingLiU"/>
          <w:lang w:val="en-US" w:eastAsia="zh-TW"/>
        </w:rPr>
      </w:pPr>
      <w:r w:rsidRPr="004C673B">
        <w:rPr>
          <w:lang w:eastAsia="zh-CN"/>
        </w:rPr>
        <w:t>-</w:t>
      </w:r>
      <w:r w:rsidRPr="004C673B">
        <w:rPr>
          <w:lang w:eastAsia="zh-CN"/>
        </w:rPr>
        <w:tab/>
      </w:r>
      <w:proofErr w:type="spellStart"/>
      <w:r w:rsidRPr="004C673B">
        <w:rPr>
          <w:lang w:bidi="bn-IN"/>
        </w:rPr>
        <w:t>P</w:t>
      </w:r>
      <w:r w:rsidRPr="004C673B">
        <w:rPr>
          <w:vertAlign w:val="subscript"/>
          <w:lang w:bidi="bn-IN"/>
        </w:rPr>
        <w:t>PowerClass,CA</w:t>
      </w:r>
      <w:proofErr w:type="spell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ins w:id="91" w:author="Yuanyuan Zhang/Advanced Solution Research Lab /SRC-Beijing/Staff Engineer/Samsung Electronics" w:date="2024-09-19T15:04:00Z">
        <w:r w:rsidRPr="00440A26">
          <w:rPr>
            <w:rFonts w:hint="eastAsia"/>
          </w:rPr>
          <w:t>.</w:t>
        </w:r>
      </w:ins>
      <w:ins w:id="92" w:author="Yuanyuan Zhang/Advanced Solution Research Lab /SRC-Beijing/Staff Engineer/Samsung Electronics" w:date="2024-10-17T19:04:00Z">
        <w:r w:rsidR="00A420C2">
          <w:t xml:space="preserve"> </w:t>
        </w:r>
        <w:r w:rsidR="00A420C2" w:rsidRPr="00A420C2">
          <w:t xml:space="preserve">If the UE indicates </w:t>
        </w:r>
        <w:r w:rsidR="00A420C2" w:rsidRPr="00A420C2">
          <w:rPr>
            <w:bCs/>
            <w:i/>
          </w:rPr>
          <w:t>higherPowerLimit-r17</w:t>
        </w:r>
        <w:r w:rsidR="00A420C2" w:rsidRPr="00A420C2">
          <w:t xml:space="preserve"> for an UL inter-band CA band combination with uplink bands of different power class capability specified in Table 6.2</w:t>
        </w:r>
      </w:ins>
      <w:ins w:id="93" w:author="Yuanyuan Zhang/Advanced Solution Research Lab /SRC-Beijing/Staff Engineer/Samsung Electronics" w:date="2024-10-17T19:05:00Z">
        <w:r w:rsidR="00A420C2">
          <w:t>L</w:t>
        </w:r>
      </w:ins>
      <w:ins w:id="94" w:author="Yuanyuan Zhang/Advanced Solution Research Lab /SRC-Beijing/Staff Engineer/Samsung Electronics" w:date="2024-10-17T19:04:00Z">
        <w:r w:rsidR="00A420C2" w:rsidRPr="00A420C2">
          <w:t>.3</w:t>
        </w:r>
        <w:r w:rsidR="00A420C2">
          <w:t>.1</w:t>
        </w:r>
        <w:r w:rsidR="00A420C2" w:rsidRPr="00A420C2">
          <w:t xml:space="preserve">-1 and </w:t>
        </w:r>
        <w:proofErr w:type="spellStart"/>
        <w:r w:rsidR="00A420C2" w:rsidRPr="00A420C2">
          <w:t>ΔP</w:t>
        </w:r>
        <w:r w:rsidR="00A420C2" w:rsidRPr="00A420C2">
          <w:rPr>
            <w:vertAlign w:val="subscript"/>
          </w:rPr>
          <w:t>PowerClass</w:t>
        </w:r>
        <w:proofErr w:type="spellEnd"/>
        <w:r w:rsidR="00A420C2" w:rsidRPr="00A420C2">
          <w:rPr>
            <w:vertAlign w:val="subscript"/>
          </w:rPr>
          <w:t>, CA</w:t>
        </w:r>
        <w:r w:rsidR="00A420C2" w:rsidRPr="00A420C2">
          <w:t xml:space="preserve"> = 0, </w:t>
        </w:r>
        <w:proofErr w:type="spellStart"/>
        <w:r w:rsidR="00A420C2" w:rsidRPr="00A420C2">
          <w:t>P</w:t>
        </w:r>
        <w:r w:rsidR="00A420C2" w:rsidRPr="00A420C2">
          <w:rPr>
            <w:vertAlign w:val="subscript"/>
          </w:rPr>
          <w:t>PowerClass,CA</w:t>
        </w:r>
        <w:proofErr w:type="spellEnd"/>
        <w:r w:rsidR="00A420C2" w:rsidRPr="00A420C2">
          <w:t xml:space="preserve"> is replaced by 10 log</w:t>
        </w:r>
        <w:r w:rsidR="00A420C2" w:rsidRPr="00A420C2">
          <w:rPr>
            <w:vertAlign w:val="subscript"/>
          </w:rPr>
          <w:t>10</w:t>
        </w:r>
        <w:r w:rsidR="00A420C2" w:rsidRPr="00A420C2">
          <w:t xml:space="preserve"> ∑ </w:t>
        </w:r>
        <w:proofErr w:type="spellStart"/>
        <w:r w:rsidR="00A420C2" w:rsidRPr="00A420C2">
          <w:t>p</w:t>
        </w:r>
        <w:r w:rsidR="00A420C2" w:rsidRPr="00A420C2">
          <w:rPr>
            <w:vertAlign w:val="subscript"/>
          </w:rPr>
          <w:t>PowerClass,c</w:t>
        </w:r>
        <w:proofErr w:type="spellEnd"/>
        <w:r w:rsidR="00A420C2" w:rsidRPr="00A420C2">
          <w:rPr>
            <w:vertAlign w:val="subscript"/>
          </w:rPr>
          <w:t>.</w:t>
        </w:r>
      </w:ins>
    </w:p>
    <w:p w14:paraId="7BC0FA04" w14:textId="77777777" w:rsidR="00440A26" w:rsidRPr="004C673B" w:rsidRDefault="00440A26" w:rsidP="00440A26">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354466A3" w14:textId="77777777" w:rsidR="00440A26" w:rsidRPr="004C673B" w:rsidRDefault="00440A26" w:rsidP="00440A26">
      <w:pPr>
        <w:pStyle w:val="B10"/>
        <w:rPr>
          <w:lang w:eastAsia="zh-CN"/>
        </w:rPr>
      </w:pPr>
      <w:r w:rsidRPr="004C673B">
        <w:rPr>
          <w:lang w:eastAsia="zh-CN"/>
        </w:rPr>
        <w:t>-</w:t>
      </w:r>
      <w:r w:rsidRPr="004C673B">
        <w:rPr>
          <w:lang w:eastAsia="zh-CN"/>
        </w:rPr>
        <w:tab/>
      </w:r>
      <w:proofErr w:type="spellStart"/>
      <w:r w:rsidRPr="004C673B">
        <w:rPr>
          <w:lang w:eastAsia="zh-CN"/>
        </w:rPr>
        <w:t>ΔP</w:t>
      </w:r>
      <w:r w:rsidRPr="004C673B">
        <w:rPr>
          <w:vertAlign w:val="subscript"/>
          <w:lang w:eastAsia="zh-CN"/>
        </w:rPr>
        <w:t>PowerClass,CA</w:t>
      </w:r>
      <w:proofErr w:type="spellEnd"/>
      <w:r w:rsidRPr="004C673B">
        <w:rPr>
          <w:lang w:eastAsia="zh-CN"/>
        </w:rPr>
        <w:t>:</w:t>
      </w:r>
    </w:p>
    <w:p w14:paraId="1C22465F" w14:textId="77777777" w:rsidR="00440A26" w:rsidRPr="004C673B" w:rsidRDefault="00440A26" w:rsidP="00440A26">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62E4BB51" w14:textId="61310EC2" w:rsidR="008A4737" w:rsidRPr="00AE3DA0" w:rsidRDefault="00440A26" w:rsidP="00AE3DA0">
      <w:pPr>
        <w:pStyle w:val="B30"/>
      </w:pPr>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33A6441F" w14:textId="77777777" w:rsidR="008A4737" w:rsidRPr="00FA4A6D" w:rsidRDefault="008A4737" w:rsidP="005852EE">
      <w:pPr>
        <w:rPr>
          <w:lang w:eastAsia="zh-CN"/>
        </w:rPr>
      </w:pPr>
    </w:p>
    <w:p w14:paraId="4F05C578" w14:textId="77777777" w:rsidR="008D1C59" w:rsidRDefault="008D1C59" w:rsidP="008D1C59">
      <w:pPr>
        <w:pStyle w:val="30"/>
        <w:ind w:left="0" w:firstLine="0"/>
        <w:rPr>
          <w:ins w:id="95"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D18D8" w14:textId="77777777" w:rsidR="00ED504B" w:rsidRDefault="00ED504B">
      <w:r>
        <w:separator/>
      </w:r>
    </w:p>
  </w:endnote>
  <w:endnote w:type="continuationSeparator" w:id="0">
    <w:p w14:paraId="7C14B41A" w14:textId="77777777" w:rsidR="00ED504B" w:rsidRDefault="00ED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1CFA8" w14:textId="77777777" w:rsidR="00ED504B" w:rsidRDefault="00ED504B">
      <w:r>
        <w:separator/>
      </w:r>
    </w:p>
  </w:footnote>
  <w:footnote w:type="continuationSeparator" w:id="0">
    <w:p w14:paraId="25EEAB0D" w14:textId="77777777" w:rsidR="00ED504B" w:rsidRDefault="00ED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D71FC"/>
    <w:multiLevelType w:val="hybridMultilevel"/>
    <w:tmpl w:val="ECE0035E"/>
    <w:lvl w:ilvl="0" w:tplc="0FAC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FF6178"/>
    <w:multiLevelType w:val="hybridMultilevel"/>
    <w:tmpl w:val="5260B502"/>
    <w:lvl w:ilvl="0" w:tplc="485A039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2E51F9"/>
    <w:multiLevelType w:val="hybridMultilevel"/>
    <w:tmpl w:val="6C8C9FF0"/>
    <w:lvl w:ilvl="0" w:tplc="EAD82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C5A45"/>
    <w:multiLevelType w:val="hybridMultilevel"/>
    <w:tmpl w:val="75023860"/>
    <w:lvl w:ilvl="0" w:tplc="9270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11"/>
  </w:num>
  <w:num w:numId="9">
    <w:abstractNumId w:val="25"/>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7"/>
  </w:num>
  <w:num w:numId="23">
    <w:abstractNumId w:val="22"/>
  </w:num>
  <w:num w:numId="24">
    <w:abstractNumId w:val="15"/>
  </w:num>
  <w:num w:numId="25">
    <w:abstractNumId w:val="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91A1A"/>
    <w:rsid w:val="000A1E79"/>
    <w:rsid w:val="000A6394"/>
    <w:rsid w:val="000B7FED"/>
    <w:rsid w:val="000C038A"/>
    <w:rsid w:val="000C6598"/>
    <w:rsid w:val="000D44B3"/>
    <w:rsid w:val="000F1600"/>
    <w:rsid w:val="000F6938"/>
    <w:rsid w:val="00122E58"/>
    <w:rsid w:val="00123185"/>
    <w:rsid w:val="00143B92"/>
    <w:rsid w:val="00145D43"/>
    <w:rsid w:val="00155122"/>
    <w:rsid w:val="00157EE3"/>
    <w:rsid w:val="00171FFA"/>
    <w:rsid w:val="0018050F"/>
    <w:rsid w:val="001825CC"/>
    <w:rsid w:val="00192C46"/>
    <w:rsid w:val="001A08B3"/>
    <w:rsid w:val="001A1814"/>
    <w:rsid w:val="001A7B60"/>
    <w:rsid w:val="001B398B"/>
    <w:rsid w:val="001B52F0"/>
    <w:rsid w:val="001B7A65"/>
    <w:rsid w:val="001C1106"/>
    <w:rsid w:val="001C3BB1"/>
    <w:rsid w:val="001C57BC"/>
    <w:rsid w:val="001E1C42"/>
    <w:rsid w:val="001E41F3"/>
    <w:rsid w:val="001E5655"/>
    <w:rsid w:val="002514E3"/>
    <w:rsid w:val="00256B9E"/>
    <w:rsid w:val="0026004D"/>
    <w:rsid w:val="002640DD"/>
    <w:rsid w:val="00275D12"/>
    <w:rsid w:val="00284FEB"/>
    <w:rsid w:val="002860C4"/>
    <w:rsid w:val="0029452F"/>
    <w:rsid w:val="002B5741"/>
    <w:rsid w:val="002B63E5"/>
    <w:rsid w:val="002B6AEC"/>
    <w:rsid w:val="002D73B9"/>
    <w:rsid w:val="002E472E"/>
    <w:rsid w:val="002F22AC"/>
    <w:rsid w:val="003044E0"/>
    <w:rsid w:val="00305409"/>
    <w:rsid w:val="0034102E"/>
    <w:rsid w:val="003504F8"/>
    <w:rsid w:val="00352C38"/>
    <w:rsid w:val="003609EF"/>
    <w:rsid w:val="0036231A"/>
    <w:rsid w:val="00373165"/>
    <w:rsid w:val="00374DD4"/>
    <w:rsid w:val="003A2B01"/>
    <w:rsid w:val="003B559F"/>
    <w:rsid w:val="003E1A36"/>
    <w:rsid w:val="003E2905"/>
    <w:rsid w:val="00410371"/>
    <w:rsid w:val="004108D3"/>
    <w:rsid w:val="00411FD9"/>
    <w:rsid w:val="00414931"/>
    <w:rsid w:val="00415D85"/>
    <w:rsid w:val="00423713"/>
    <w:rsid w:val="004242F1"/>
    <w:rsid w:val="00424B52"/>
    <w:rsid w:val="00440A26"/>
    <w:rsid w:val="004559FE"/>
    <w:rsid w:val="00466E7F"/>
    <w:rsid w:val="00492636"/>
    <w:rsid w:val="004A1B19"/>
    <w:rsid w:val="004A4733"/>
    <w:rsid w:val="004B0E79"/>
    <w:rsid w:val="004B75B7"/>
    <w:rsid w:val="004D064A"/>
    <w:rsid w:val="004D2E5E"/>
    <w:rsid w:val="004D7478"/>
    <w:rsid w:val="004D7915"/>
    <w:rsid w:val="00503E23"/>
    <w:rsid w:val="00513535"/>
    <w:rsid w:val="00513911"/>
    <w:rsid w:val="005141D9"/>
    <w:rsid w:val="0051580D"/>
    <w:rsid w:val="005372E4"/>
    <w:rsid w:val="00547111"/>
    <w:rsid w:val="00561034"/>
    <w:rsid w:val="0056354E"/>
    <w:rsid w:val="00564B4B"/>
    <w:rsid w:val="005713A6"/>
    <w:rsid w:val="00581CAD"/>
    <w:rsid w:val="00582C5A"/>
    <w:rsid w:val="005838EF"/>
    <w:rsid w:val="005852EE"/>
    <w:rsid w:val="00592D74"/>
    <w:rsid w:val="005C3286"/>
    <w:rsid w:val="005C473C"/>
    <w:rsid w:val="005D3A77"/>
    <w:rsid w:val="005E2C44"/>
    <w:rsid w:val="005F3280"/>
    <w:rsid w:val="00621188"/>
    <w:rsid w:val="00622D34"/>
    <w:rsid w:val="006257ED"/>
    <w:rsid w:val="006307EB"/>
    <w:rsid w:val="00653C3D"/>
    <w:rsid w:val="00653DE4"/>
    <w:rsid w:val="00665C47"/>
    <w:rsid w:val="00695808"/>
    <w:rsid w:val="006A288B"/>
    <w:rsid w:val="006B46FB"/>
    <w:rsid w:val="006E0A83"/>
    <w:rsid w:val="006E1955"/>
    <w:rsid w:val="006E21FB"/>
    <w:rsid w:val="006F1527"/>
    <w:rsid w:val="007065D1"/>
    <w:rsid w:val="0073688D"/>
    <w:rsid w:val="0074126D"/>
    <w:rsid w:val="007559D8"/>
    <w:rsid w:val="00755AB5"/>
    <w:rsid w:val="00780ABF"/>
    <w:rsid w:val="00781207"/>
    <w:rsid w:val="00792342"/>
    <w:rsid w:val="00793FF4"/>
    <w:rsid w:val="007977A8"/>
    <w:rsid w:val="007A665D"/>
    <w:rsid w:val="007A6B27"/>
    <w:rsid w:val="007B07EF"/>
    <w:rsid w:val="007B512A"/>
    <w:rsid w:val="007C2097"/>
    <w:rsid w:val="007C3D46"/>
    <w:rsid w:val="007C7169"/>
    <w:rsid w:val="007D3734"/>
    <w:rsid w:val="007D6A07"/>
    <w:rsid w:val="007F7259"/>
    <w:rsid w:val="007F7FF0"/>
    <w:rsid w:val="008040A8"/>
    <w:rsid w:val="008279FA"/>
    <w:rsid w:val="008334FE"/>
    <w:rsid w:val="008531C3"/>
    <w:rsid w:val="008626E7"/>
    <w:rsid w:val="00870EE7"/>
    <w:rsid w:val="008863B9"/>
    <w:rsid w:val="008A45A6"/>
    <w:rsid w:val="008A4737"/>
    <w:rsid w:val="008B10D1"/>
    <w:rsid w:val="008B246D"/>
    <w:rsid w:val="008B51BD"/>
    <w:rsid w:val="008B64EA"/>
    <w:rsid w:val="008C0BC8"/>
    <w:rsid w:val="008C3B1C"/>
    <w:rsid w:val="008C7185"/>
    <w:rsid w:val="008D1C59"/>
    <w:rsid w:val="008D3477"/>
    <w:rsid w:val="008D3CCC"/>
    <w:rsid w:val="008D51B9"/>
    <w:rsid w:val="008F3789"/>
    <w:rsid w:val="008F686C"/>
    <w:rsid w:val="00906D4F"/>
    <w:rsid w:val="009119D3"/>
    <w:rsid w:val="009148DE"/>
    <w:rsid w:val="009207CD"/>
    <w:rsid w:val="00924E3C"/>
    <w:rsid w:val="009352CA"/>
    <w:rsid w:val="00941E30"/>
    <w:rsid w:val="009531B0"/>
    <w:rsid w:val="00954F9C"/>
    <w:rsid w:val="00964CEB"/>
    <w:rsid w:val="009741B3"/>
    <w:rsid w:val="009777D9"/>
    <w:rsid w:val="0098483F"/>
    <w:rsid w:val="00990BBE"/>
    <w:rsid w:val="00991B88"/>
    <w:rsid w:val="009A5753"/>
    <w:rsid w:val="009A579D"/>
    <w:rsid w:val="009B01D2"/>
    <w:rsid w:val="009B149A"/>
    <w:rsid w:val="009D60E4"/>
    <w:rsid w:val="009D7164"/>
    <w:rsid w:val="009E3297"/>
    <w:rsid w:val="009F4367"/>
    <w:rsid w:val="009F4AED"/>
    <w:rsid w:val="009F734F"/>
    <w:rsid w:val="00A246B6"/>
    <w:rsid w:val="00A420C2"/>
    <w:rsid w:val="00A437B2"/>
    <w:rsid w:val="00A47E70"/>
    <w:rsid w:val="00A50CF0"/>
    <w:rsid w:val="00A51192"/>
    <w:rsid w:val="00A53228"/>
    <w:rsid w:val="00A648CF"/>
    <w:rsid w:val="00A70E64"/>
    <w:rsid w:val="00A7671C"/>
    <w:rsid w:val="00AA2CBC"/>
    <w:rsid w:val="00AB0082"/>
    <w:rsid w:val="00AB60A8"/>
    <w:rsid w:val="00AC0D0C"/>
    <w:rsid w:val="00AC54E6"/>
    <w:rsid w:val="00AC5820"/>
    <w:rsid w:val="00AD16C2"/>
    <w:rsid w:val="00AD1CD8"/>
    <w:rsid w:val="00AE292B"/>
    <w:rsid w:val="00AE3DA0"/>
    <w:rsid w:val="00AE40E1"/>
    <w:rsid w:val="00B23F81"/>
    <w:rsid w:val="00B258BB"/>
    <w:rsid w:val="00B340FB"/>
    <w:rsid w:val="00B374C8"/>
    <w:rsid w:val="00B46B3C"/>
    <w:rsid w:val="00B617FC"/>
    <w:rsid w:val="00B62D80"/>
    <w:rsid w:val="00B63A5F"/>
    <w:rsid w:val="00B67B97"/>
    <w:rsid w:val="00B71527"/>
    <w:rsid w:val="00B968C8"/>
    <w:rsid w:val="00BA3EC5"/>
    <w:rsid w:val="00BA51D9"/>
    <w:rsid w:val="00BA5D58"/>
    <w:rsid w:val="00BB5DFC"/>
    <w:rsid w:val="00BC629A"/>
    <w:rsid w:val="00BD279D"/>
    <w:rsid w:val="00BD3EA9"/>
    <w:rsid w:val="00BD6BB8"/>
    <w:rsid w:val="00BF4F79"/>
    <w:rsid w:val="00C0777B"/>
    <w:rsid w:val="00C11806"/>
    <w:rsid w:val="00C30EF8"/>
    <w:rsid w:val="00C53B27"/>
    <w:rsid w:val="00C658A8"/>
    <w:rsid w:val="00C66BA2"/>
    <w:rsid w:val="00C6754D"/>
    <w:rsid w:val="00C768D6"/>
    <w:rsid w:val="00C76B16"/>
    <w:rsid w:val="00C870F6"/>
    <w:rsid w:val="00C95985"/>
    <w:rsid w:val="00CA08D5"/>
    <w:rsid w:val="00CB3B81"/>
    <w:rsid w:val="00CC5026"/>
    <w:rsid w:val="00CC68D0"/>
    <w:rsid w:val="00CD2373"/>
    <w:rsid w:val="00CF4628"/>
    <w:rsid w:val="00CF5491"/>
    <w:rsid w:val="00D03F9A"/>
    <w:rsid w:val="00D06D51"/>
    <w:rsid w:val="00D16BD2"/>
    <w:rsid w:val="00D23F5E"/>
    <w:rsid w:val="00D24991"/>
    <w:rsid w:val="00D30B44"/>
    <w:rsid w:val="00D40092"/>
    <w:rsid w:val="00D40DEE"/>
    <w:rsid w:val="00D50255"/>
    <w:rsid w:val="00D51B82"/>
    <w:rsid w:val="00D6344C"/>
    <w:rsid w:val="00D65931"/>
    <w:rsid w:val="00D66520"/>
    <w:rsid w:val="00D84AE9"/>
    <w:rsid w:val="00D8564B"/>
    <w:rsid w:val="00D9124E"/>
    <w:rsid w:val="00D92D06"/>
    <w:rsid w:val="00DA6808"/>
    <w:rsid w:val="00DB0DCF"/>
    <w:rsid w:val="00DB3172"/>
    <w:rsid w:val="00DE34CF"/>
    <w:rsid w:val="00DE387E"/>
    <w:rsid w:val="00E01363"/>
    <w:rsid w:val="00E13F3D"/>
    <w:rsid w:val="00E34898"/>
    <w:rsid w:val="00E70E11"/>
    <w:rsid w:val="00E75D77"/>
    <w:rsid w:val="00E81B71"/>
    <w:rsid w:val="00EB09B7"/>
    <w:rsid w:val="00EB4241"/>
    <w:rsid w:val="00ED116C"/>
    <w:rsid w:val="00ED1632"/>
    <w:rsid w:val="00ED504B"/>
    <w:rsid w:val="00EE7D7C"/>
    <w:rsid w:val="00EF0DE6"/>
    <w:rsid w:val="00EF5142"/>
    <w:rsid w:val="00EF7CA3"/>
    <w:rsid w:val="00F1195E"/>
    <w:rsid w:val="00F12F05"/>
    <w:rsid w:val="00F25D98"/>
    <w:rsid w:val="00F300FB"/>
    <w:rsid w:val="00F31423"/>
    <w:rsid w:val="00F612A3"/>
    <w:rsid w:val="00F65133"/>
    <w:rsid w:val="00FA4A6D"/>
    <w:rsid w:val="00FB6386"/>
    <w:rsid w:val="00FE37B7"/>
    <w:rsid w:val="00FF61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aliases w:val="SGS Table Basic 1,Table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
    <w:uiPriority w:val="34"/>
    <w:qFormat/>
    <w:rsid w:val="00DB0DCF"/>
    <w:pPr>
      <w:ind w:firstLineChars="200" w:firstLine="420"/>
    </w:pPr>
  </w:style>
  <w:style w:type="numbering" w:customStyle="1" w:styleId="14">
    <w:name w:val="无列表1"/>
    <w:next w:val="a5"/>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7"/>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uiPriority w:val="99"/>
    <w:qFormat/>
    <w:rsid w:val="009119D3"/>
    <w:pPr>
      <w:numPr>
        <w:numId w:val="8"/>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uiPriority w:val="99"/>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119D3"/>
    <w:rPr>
      <w:rFonts w:ascii="Times New Roman" w:eastAsia="Malgun Gothic" w:hAnsi="Times New Roman"/>
      <w:i/>
      <w:lang w:val="en-GB" w:eastAsia="x-none"/>
    </w:rPr>
  </w:style>
  <w:style w:type="paragraph" w:styleId="35">
    <w:name w:val="Body Text 3"/>
    <w:basedOn w:val="a2"/>
    <w:link w:val="36"/>
    <w:uiPriority w:val="99"/>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uiPriority w:val="99"/>
    <w:semiHidden/>
    <w:qFormat/>
    <w:rsid w:val="009119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uiPriority w:val="99"/>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19D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119D3"/>
    <w:pPr>
      <w:numPr>
        <w:numId w:val="10"/>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uiPriority w:val="99"/>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uiPriority w:val="99"/>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uiPriority w:val="9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uiPriority w:val="99"/>
    <w:qFormat/>
    <w:rsid w:val="009119D3"/>
    <w:rPr>
      <w:rFonts w:ascii="Times New Roman" w:eastAsia="Malgun Gothic" w:hAnsi="Times New Roman"/>
      <w:sz w:val="24"/>
      <w:szCs w:val="24"/>
      <w:lang w:val="en-GB" w:eastAsia="ko-KR"/>
    </w:rPr>
  </w:style>
  <w:style w:type="paragraph" w:customStyle="1" w:styleId="-PAGE-">
    <w:name w:val="- PAGE -"/>
    <w:uiPriority w:val="99"/>
    <w:qFormat/>
    <w:rsid w:val="009119D3"/>
    <w:rPr>
      <w:rFonts w:ascii="Times New Roman" w:eastAsia="Malgun Gothic" w:hAnsi="Times New Roman"/>
      <w:sz w:val="24"/>
      <w:szCs w:val="24"/>
      <w:lang w:val="en-GB" w:eastAsia="ko-KR"/>
    </w:rPr>
  </w:style>
  <w:style w:type="paragraph" w:customStyle="1" w:styleId="PageXofY">
    <w:name w:val="Page X of Y"/>
    <w:uiPriority w:val="99"/>
    <w:qFormat/>
    <w:rsid w:val="009119D3"/>
    <w:rPr>
      <w:rFonts w:ascii="Times New Roman" w:eastAsia="Malgun Gothic" w:hAnsi="Times New Roman"/>
      <w:sz w:val="24"/>
      <w:szCs w:val="24"/>
      <w:lang w:val="en-GB" w:eastAsia="ko-KR"/>
    </w:rPr>
  </w:style>
  <w:style w:type="paragraph" w:customStyle="1" w:styleId="Createdby">
    <w:name w:val="Created by"/>
    <w:uiPriority w:val="99"/>
    <w:qFormat/>
    <w:rsid w:val="009119D3"/>
    <w:rPr>
      <w:rFonts w:ascii="Times New Roman" w:eastAsia="Malgun Gothic" w:hAnsi="Times New Roman"/>
      <w:sz w:val="24"/>
      <w:szCs w:val="24"/>
      <w:lang w:val="en-GB" w:eastAsia="ko-KR"/>
    </w:rPr>
  </w:style>
  <w:style w:type="paragraph" w:customStyle="1" w:styleId="Createdon">
    <w:name w:val="Created on"/>
    <w:uiPriority w:val="99"/>
    <w:qFormat/>
    <w:rsid w:val="009119D3"/>
    <w:rPr>
      <w:rFonts w:ascii="Times New Roman" w:eastAsia="Malgun Gothic" w:hAnsi="Times New Roman"/>
      <w:sz w:val="24"/>
      <w:szCs w:val="24"/>
      <w:lang w:val="en-GB" w:eastAsia="ko-KR"/>
    </w:rPr>
  </w:style>
  <w:style w:type="paragraph" w:customStyle="1" w:styleId="Lastprinted">
    <w:name w:val="Last printed"/>
    <w:uiPriority w:val="99"/>
    <w:qFormat/>
    <w:rsid w:val="009119D3"/>
    <w:rPr>
      <w:rFonts w:ascii="Times New Roman" w:eastAsia="Malgun Gothic" w:hAnsi="Times New Roman"/>
      <w:sz w:val="24"/>
      <w:szCs w:val="24"/>
      <w:lang w:val="en-GB" w:eastAsia="ko-KR"/>
    </w:rPr>
  </w:style>
  <w:style w:type="paragraph" w:customStyle="1" w:styleId="Lastsavedby">
    <w:name w:val="Last saved by"/>
    <w:uiPriority w:val="99"/>
    <w:qFormat/>
    <w:rsid w:val="009119D3"/>
    <w:rPr>
      <w:rFonts w:ascii="Times New Roman" w:eastAsia="Malgun Gothic" w:hAnsi="Times New Roman"/>
      <w:sz w:val="24"/>
      <w:szCs w:val="24"/>
      <w:lang w:val="en-GB" w:eastAsia="ko-KR"/>
    </w:rPr>
  </w:style>
  <w:style w:type="paragraph" w:customStyle="1" w:styleId="Filename">
    <w:name w:val="Filename"/>
    <w:uiPriority w:val="99"/>
    <w:qFormat/>
    <w:rsid w:val="009119D3"/>
    <w:rPr>
      <w:rFonts w:ascii="Times New Roman" w:eastAsia="Malgun Gothic" w:hAnsi="Times New Roman"/>
      <w:sz w:val="24"/>
      <w:szCs w:val="24"/>
      <w:lang w:val="en-GB" w:eastAsia="ko-KR"/>
    </w:rPr>
  </w:style>
  <w:style w:type="paragraph" w:customStyle="1" w:styleId="Filenameandpath">
    <w:name w:val="Filename and path"/>
    <w:uiPriority w:val="99"/>
    <w:qFormat/>
    <w:rsid w:val="009119D3"/>
    <w:rPr>
      <w:rFonts w:ascii="Times New Roman" w:eastAsia="Malgun Gothic" w:hAnsi="Times New Roman"/>
      <w:sz w:val="24"/>
      <w:szCs w:val="24"/>
      <w:lang w:val="en-GB" w:eastAsia="ko-KR"/>
    </w:rPr>
  </w:style>
  <w:style w:type="paragraph" w:customStyle="1" w:styleId="AuthorPageDate">
    <w:name w:val="Author  Page #  Date"/>
    <w:uiPriority w:val="99"/>
    <w:qFormat/>
    <w:rsid w:val="009119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119D3"/>
    <w:pPr>
      <w:tabs>
        <w:tab w:val="left" w:pos="360"/>
      </w:tabs>
      <w:ind w:left="360" w:hanging="360"/>
    </w:pPr>
  </w:style>
  <w:style w:type="paragraph" w:customStyle="1" w:styleId="Para1">
    <w:name w:val="Para1"/>
    <w:basedOn w:val="a2"/>
    <w:uiPriority w:val="99"/>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9119D3"/>
    <w:pPr>
      <w:spacing w:before="120"/>
      <w:outlineLvl w:val="2"/>
    </w:pPr>
    <w:rPr>
      <w:sz w:val="28"/>
    </w:rPr>
  </w:style>
  <w:style w:type="paragraph" w:customStyle="1" w:styleId="Heading2Head2A2">
    <w:name w:val="Heading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uiPriority w:val="99"/>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uiPriority w:val="99"/>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9119D3"/>
    <w:rPr>
      <w:rFonts w:ascii="Times New Roman" w:eastAsia="Yu Mincho" w:hAnsi="Times New Roman"/>
      <w:lang w:val="en-GB" w:eastAsia="en-GB"/>
    </w:rPr>
  </w:style>
  <w:style w:type="paragraph" w:customStyle="1" w:styleId="MotorolaResponse1">
    <w:name w:val="Motorola Response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uiPriority w:val="99"/>
    <w:qFormat/>
    <w:rsid w:val="009119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119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uiPriority w:val="99"/>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uiPriority w:val="99"/>
    <w:qFormat/>
    <w:rsid w:val="009119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uiPriority w:val="99"/>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9119D3"/>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uiPriority w:val="99"/>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uiPriority w:val="99"/>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uiPriority w:val="99"/>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119D3"/>
    <w:rPr>
      <w:rFonts w:ascii="Times New Roman" w:eastAsia="Batang" w:hAnsi="Times New Roman"/>
      <w:lang w:val="en-GB" w:eastAsia="en-US"/>
    </w:rPr>
  </w:style>
  <w:style w:type="paragraph" w:customStyle="1" w:styleId="TOC92">
    <w:name w:val="TOC 92"/>
    <w:basedOn w:val="TOC8"/>
    <w:uiPriority w:val="99"/>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16"/>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16"/>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uiPriority w:val="99"/>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18"/>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19"/>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9119D3"/>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qFormat/>
    <w:rsid w:val="009119D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9119D3"/>
    <w:pPr>
      <w:widowControl w:val="0"/>
    </w:pPr>
    <w:rPr>
      <w:rFonts w:ascii="Times New Roman" w:eastAsia="Malgun Gothic" w:hAnsi="Times New Roman"/>
      <w:lang w:val="en-US" w:eastAsia="en-US"/>
    </w:rPr>
  </w:style>
  <w:style w:type="paragraph" w:customStyle="1" w:styleId="2f3">
    <w:name w:val="??? 2"/>
    <w:basedOn w:val="afffff"/>
    <w:next w:val="afffff"/>
    <w:qFormat/>
    <w:rsid w:val="009119D3"/>
    <w:pPr>
      <w:keepNext/>
    </w:pPr>
    <w:rPr>
      <w:rFonts w:ascii="Arial" w:hAnsi="Arial"/>
      <w:b/>
      <w:sz w:val="24"/>
    </w:rPr>
  </w:style>
  <w:style w:type="paragraph" w:customStyle="1" w:styleId="Norma">
    <w:name w:val="Norma"/>
    <w:basedOn w:val="11"/>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119D3"/>
    <w:rPr>
      <w:rFonts w:ascii="Arial" w:eastAsia="Times New Roman" w:hAnsi="Arial"/>
      <w:lang w:val="en-US" w:eastAsia="en-GB"/>
    </w:rPr>
  </w:style>
  <w:style w:type="paragraph" w:customStyle="1" w:styleId="AL">
    <w:name w:val="AL"/>
    <w:basedOn w:val="TAL"/>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14</Pages>
  <Words>4819</Words>
  <Characters>27472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157</cp:revision>
  <cp:lastPrinted>1899-12-31T23:00:00Z</cp:lastPrinted>
  <dcterms:created xsi:type="dcterms:W3CDTF">2020-02-03T08:32:00Z</dcterms:created>
  <dcterms:modified xsi:type="dcterms:W3CDTF">2024-10-18T02:48:00Z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